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F6FC04" w14:textId="15EAF292" w:rsidR="00AE6212" w:rsidRDefault="00AE6212" w:rsidP="000008FC">
      <w:pPr>
        <w:pStyle w:val="CRCoverPage"/>
        <w:tabs>
          <w:tab w:val="right" w:pos="9639"/>
        </w:tabs>
        <w:spacing w:after="0"/>
        <w:rPr>
          <w:b/>
          <w:i/>
          <w:noProof/>
          <w:sz w:val="28"/>
        </w:rPr>
      </w:pPr>
      <w:r>
        <w:rPr>
          <w:b/>
          <w:noProof/>
          <w:sz w:val="24"/>
        </w:rPr>
        <w:t>3GPP TSG-CT WG4 Meeting #97e</w:t>
      </w:r>
      <w:r>
        <w:rPr>
          <w:b/>
          <w:i/>
          <w:noProof/>
          <w:sz w:val="28"/>
        </w:rPr>
        <w:tab/>
      </w:r>
      <w:r w:rsidR="00404C7D" w:rsidRPr="00404C7D">
        <w:rPr>
          <w:b/>
          <w:noProof/>
          <w:sz w:val="24"/>
        </w:rPr>
        <w:t>C4-202296</w:t>
      </w:r>
    </w:p>
    <w:p w14:paraId="502F1625" w14:textId="77777777" w:rsidR="00AE6212" w:rsidRDefault="00AE6212" w:rsidP="00AE6212">
      <w:pPr>
        <w:pStyle w:val="CRCoverPage"/>
        <w:outlineLvl w:val="0"/>
        <w:rPr>
          <w:b/>
          <w:noProof/>
          <w:sz w:val="24"/>
        </w:rPr>
      </w:pPr>
      <w:r>
        <w:rPr>
          <w:b/>
          <w:noProof/>
          <w:sz w:val="24"/>
        </w:rPr>
        <w:t>E-Meeting, 15</w:t>
      </w:r>
      <w:r>
        <w:rPr>
          <w:b/>
          <w:noProof/>
          <w:sz w:val="24"/>
          <w:vertAlign w:val="superscript"/>
        </w:rPr>
        <w:t>th</w:t>
      </w:r>
      <w:r>
        <w:rPr>
          <w:b/>
          <w:noProof/>
          <w:sz w:val="24"/>
        </w:rPr>
        <w:t xml:space="preserve"> – 24</w:t>
      </w:r>
      <w:r>
        <w:rPr>
          <w:b/>
          <w:noProof/>
          <w:sz w:val="24"/>
          <w:vertAlign w:val="superscript"/>
        </w:rPr>
        <w:t>th</w:t>
      </w:r>
      <w:r>
        <w:rPr>
          <w:b/>
          <w:noProof/>
          <w:sz w:val="24"/>
        </w:rPr>
        <w:t xml:space="preserve"> April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EA052E5" w14:textId="77777777" w:rsidTr="00547111">
        <w:tc>
          <w:tcPr>
            <w:tcW w:w="9641" w:type="dxa"/>
            <w:gridSpan w:val="9"/>
            <w:tcBorders>
              <w:top w:val="single" w:sz="4" w:space="0" w:color="auto"/>
              <w:left w:val="single" w:sz="4" w:space="0" w:color="auto"/>
              <w:right w:val="single" w:sz="4" w:space="0" w:color="auto"/>
            </w:tcBorders>
          </w:tcPr>
          <w:p w14:paraId="14702DF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ECF8A2E" w14:textId="77777777" w:rsidTr="00547111">
        <w:tc>
          <w:tcPr>
            <w:tcW w:w="9641" w:type="dxa"/>
            <w:gridSpan w:val="9"/>
            <w:tcBorders>
              <w:left w:val="single" w:sz="4" w:space="0" w:color="auto"/>
              <w:right w:val="single" w:sz="4" w:space="0" w:color="auto"/>
            </w:tcBorders>
          </w:tcPr>
          <w:p w14:paraId="5798DFD3" w14:textId="77777777" w:rsidR="001E41F3" w:rsidRDefault="001E41F3">
            <w:pPr>
              <w:pStyle w:val="CRCoverPage"/>
              <w:spacing w:after="0"/>
              <w:jc w:val="center"/>
              <w:rPr>
                <w:noProof/>
              </w:rPr>
            </w:pPr>
            <w:r>
              <w:rPr>
                <w:b/>
                <w:noProof/>
                <w:sz w:val="32"/>
              </w:rPr>
              <w:t>CHANGE REQUEST</w:t>
            </w:r>
          </w:p>
        </w:tc>
      </w:tr>
      <w:tr w:rsidR="001E41F3" w14:paraId="3BD39B60" w14:textId="77777777" w:rsidTr="00547111">
        <w:tc>
          <w:tcPr>
            <w:tcW w:w="9641" w:type="dxa"/>
            <w:gridSpan w:val="9"/>
            <w:tcBorders>
              <w:left w:val="single" w:sz="4" w:space="0" w:color="auto"/>
              <w:right w:val="single" w:sz="4" w:space="0" w:color="auto"/>
            </w:tcBorders>
          </w:tcPr>
          <w:p w14:paraId="1AF4C91A" w14:textId="77777777" w:rsidR="001E41F3" w:rsidRDefault="001E41F3">
            <w:pPr>
              <w:pStyle w:val="CRCoverPage"/>
              <w:spacing w:after="0"/>
              <w:rPr>
                <w:noProof/>
                <w:sz w:val="8"/>
                <w:szCs w:val="8"/>
              </w:rPr>
            </w:pPr>
          </w:p>
        </w:tc>
      </w:tr>
      <w:tr w:rsidR="001E41F3" w14:paraId="08A4426E" w14:textId="77777777" w:rsidTr="00547111">
        <w:tc>
          <w:tcPr>
            <w:tcW w:w="142" w:type="dxa"/>
            <w:tcBorders>
              <w:left w:val="single" w:sz="4" w:space="0" w:color="auto"/>
            </w:tcBorders>
          </w:tcPr>
          <w:p w14:paraId="3FFC7CCE" w14:textId="77777777" w:rsidR="001E41F3" w:rsidRDefault="001E41F3">
            <w:pPr>
              <w:pStyle w:val="CRCoverPage"/>
              <w:spacing w:after="0"/>
              <w:jc w:val="right"/>
              <w:rPr>
                <w:noProof/>
              </w:rPr>
            </w:pPr>
          </w:p>
        </w:tc>
        <w:tc>
          <w:tcPr>
            <w:tcW w:w="1559" w:type="dxa"/>
            <w:shd w:val="pct30" w:color="FFFF00" w:fill="auto"/>
          </w:tcPr>
          <w:p w14:paraId="544CB6E3" w14:textId="43FCCB59"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A33CF8">
              <w:rPr>
                <w:b/>
                <w:noProof/>
                <w:sz w:val="28"/>
              </w:rPr>
              <w:t>29.502</w:t>
            </w:r>
            <w:r>
              <w:rPr>
                <w:b/>
                <w:noProof/>
                <w:sz w:val="28"/>
              </w:rPr>
              <w:fldChar w:fldCharType="end"/>
            </w:r>
          </w:p>
        </w:tc>
        <w:tc>
          <w:tcPr>
            <w:tcW w:w="709" w:type="dxa"/>
          </w:tcPr>
          <w:p w14:paraId="1E110A5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EC595D4" w14:textId="7B20D28F" w:rsidR="001E41F3" w:rsidRPr="00410371" w:rsidRDefault="00404C7D" w:rsidP="00547111">
            <w:pPr>
              <w:pStyle w:val="CRCoverPage"/>
              <w:spacing w:after="0"/>
              <w:rPr>
                <w:noProof/>
              </w:rPr>
            </w:pPr>
            <w:r>
              <w:rPr>
                <w:b/>
                <w:noProof/>
                <w:sz w:val="28"/>
              </w:rPr>
              <w:t>0339</w:t>
            </w:r>
            <w:bookmarkStart w:id="0" w:name="_GoBack"/>
            <w:bookmarkEnd w:id="0"/>
          </w:p>
        </w:tc>
        <w:tc>
          <w:tcPr>
            <w:tcW w:w="709" w:type="dxa"/>
          </w:tcPr>
          <w:p w14:paraId="4D1195A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6A7AF0B" w14:textId="7B774C09" w:rsidR="001E41F3" w:rsidRPr="00410371" w:rsidRDefault="00570453"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A33CF8">
              <w:rPr>
                <w:b/>
                <w:noProof/>
                <w:sz w:val="28"/>
              </w:rPr>
              <w:t>-</w:t>
            </w:r>
            <w:r>
              <w:rPr>
                <w:b/>
                <w:noProof/>
                <w:sz w:val="28"/>
              </w:rPr>
              <w:fldChar w:fldCharType="end"/>
            </w:r>
          </w:p>
        </w:tc>
        <w:tc>
          <w:tcPr>
            <w:tcW w:w="2410" w:type="dxa"/>
          </w:tcPr>
          <w:p w14:paraId="59F2FE6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A15B0B8" w14:textId="52DA470B" w:rsidR="001E41F3" w:rsidRPr="00410371" w:rsidRDefault="00A33CF8">
            <w:pPr>
              <w:pStyle w:val="CRCoverPage"/>
              <w:spacing w:after="0"/>
              <w:jc w:val="center"/>
              <w:rPr>
                <w:noProof/>
                <w:sz w:val="28"/>
              </w:rPr>
            </w:pPr>
            <w:r>
              <w:rPr>
                <w:b/>
                <w:noProof/>
                <w:sz w:val="28"/>
              </w:rPr>
              <w:t>1</w:t>
            </w:r>
            <w:r w:rsidR="005E6BE0">
              <w:rPr>
                <w:b/>
                <w:noProof/>
                <w:sz w:val="28"/>
              </w:rPr>
              <w:t>6</w:t>
            </w:r>
            <w:r>
              <w:rPr>
                <w:b/>
                <w:noProof/>
                <w:sz w:val="28"/>
              </w:rPr>
              <w:t>.</w:t>
            </w:r>
            <w:r w:rsidR="005E6BE0">
              <w:rPr>
                <w:b/>
                <w:noProof/>
                <w:sz w:val="28"/>
              </w:rPr>
              <w:t>3</w:t>
            </w:r>
            <w:r>
              <w:rPr>
                <w:b/>
                <w:noProof/>
                <w:sz w:val="28"/>
              </w:rPr>
              <w:t>.0</w:t>
            </w:r>
          </w:p>
        </w:tc>
        <w:tc>
          <w:tcPr>
            <w:tcW w:w="143" w:type="dxa"/>
            <w:tcBorders>
              <w:right w:val="single" w:sz="4" w:space="0" w:color="auto"/>
            </w:tcBorders>
          </w:tcPr>
          <w:p w14:paraId="0D2968C0" w14:textId="77777777" w:rsidR="001E41F3" w:rsidRDefault="001E41F3">
            <w:pPr>
              <w:pStyle w:val="CRCoverPage"/>
              <w:spacing w:after="0"/>
              <w:rPr>
                <w:noProof/>
              </w:rPr>
            </w:pPr>
          </w:p>
        </w:tc>
      </w:tr>
      <w:tr w:rsidR="001E41F3" w14:paraId="13A033AB" w14:textId="77777777" w:rsidTr="00547111">
        <w:tc>
          <w:tcPr>
            <w:tcW w:w="9641" w:type="dxa"/>
            <w:gridSpan w:val="9"/>
            <w:tcBorders>
              <w:left w:val="single" w:sz="4" w:space="0" w:color="auto"/>
              <w:right w:val="single" w:sz="4" w:space="0" w:color="auto"/>
            </w:tcBorders>
          </w:tcPr>
          <w:p w14:paraId="20951DAD" w14:textId="77777777" w:rsidR="001E41F3" w:rsidRDefault="001E41F3">
            <w:pPr>
              <w:pStyle w:val="CRCoverPage"/>
              <w:spacing w:after="0"/>
              <w:rPr>
                <w:noProof/>
              </w:rPr>
            </w:pPr>
          </w:p>
        </w:tc>
      </w:tr>
      <w:tr w:rsidR="001E41F3" w14:paraId="62F95AF4" w14:textId="77777777" w:rsidTr="00547111">
        <w:tc>
          <w:tcPr>
            <w:tcW w:w="9641" w:type="dxa"/>
            <w:gridSpan w:val="9"/>
            <w:tcBorders>
              <w:top w:val="single" w:sz="4" w:space="0" w:color="auto"/>
            </w:tcBorders>
          </w:tcPr>
          <w:p w14:paraId="03EAD4F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54A8962" w14:textId="77777777" w:rsidTr="00547111">
        <w:tc>
          <w:tcPr>
            <w:tcW w:w="9641" w:type="dxa"/>
            <w:gridSpan w:val="9"/>
          </w:tcPr>
          <w:p w14:paraId="13231E35" w14:textId="77777777" w:rsidR="001E41F3" w:rsidRDefault="001E41F3">
            <w:pPr>
              <w:pStyle w:val="CRCoverPage"/>
              <w:spacing w:after="0"/>
              <w:rPr>
                <w:noProof/>
                <w:sz w:val="8"/>
                <w:szCs w:val="8"/>
              </w:rPr>
            </w:pPr>
          </w:p>
        </w:tc>
      </w:tr>
    </w:tbl>
    <w:p w14:paraId="57853BE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D40013D" w14:textId="77777777" w:rsidTr="00A7671C">
        <w:tc>
          <w:tcPr>
            <w:tcW w:w="2835" w:type="dxa"/>
          </w:tcPr>
          <w:p w14:paraId="2D5916A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DC7659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91A9B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02903C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8401B9" w14:textId="77777777" w:rsidR="00F25D98" w:rsidRDefault="00F25D98" w:rsidP="001E41F3">
            <w:pPr>
              <w:pStyle w:val="CRCoverPage"/>
              <w:spacing w:after="0"/>
              <w:jc w:val="center"/>
              <w:rPr>
                <w:b/>
                <w:caps/>
                <w:noProof/>
              </w:rPr>
            </w:pPr>
          </w:p>
        </w:tc>
        <w:tc>
          <w:tcPr>
            <w:tcW w:w="2126" w:type="dxa"/>
          </w:tcPr>
          <w:p w14:paraId="13431B3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77839E" w14:textId="77777777" w:rsidR="00F25D98" w:rsidRDefault="00F25D98" w:rsidP="001E41F3">
            <w:pPr>
              <w:pStyle w:val="CRCoverPage"/>
              <w:spacing w:after="0"/>
              <w:jc w:val="center"/>
              <w:rPr>
                <w:b/>
                <w:caps/>
                <w:noProof/>
              </w:rPr>
            </w:pPr>
          </w:p>
        </w:tc>
        <w:tc>
          <w:tcPr>
            <w:tcW w:w="1418" w:type="dxa"/>
            <w:tcBorders>
              <w:left w:val="nil"/>
            </w:tcBorders>
          </w:tcPr>
          <w:p w14:paraId="5401033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5E42A85" w14:textId="77777777" w:rsidR="00F25D98" w:rsidRDefault="004E1669" w:rsidP="004E1669">
            <w:pPr>
              <w:pStyle w:val="CRCoverPage"/>
              <w:spacing w:after="0"/>
              <w:rPr>
                <w:b/>
                <w:bCs/>
                <w:caps/>
                <w:noProof/>
              </w:rPr>
            </w:pPr>
            <w:r>
              <w:rPr>
                <w:b/>
                <w:bCs/>
                <w:caps/>
                <w:noProof/>
              </w:rPr>
              <w:t>X</w:t>
            </w:r>
          </w:p>
        </w:tc>
      </w:tr>
    </w:tbl>
    <w:p w14:paraId="7B7C619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6DB6666" w14:textId="77777777" w:rsidTr="00547111">
        <w:tc>
          <w:tcPr>
            <w:tcW w:w="9640" w:type="dxa"/>
            <w:gridSpan w:val="11"/>
          </w:tcPr>
          <w:p w14:paraId="6DB8D54A" w14:textId="77777777" w:rsidR="001E41F3" w:rsidRDefault="001E41F3">
            <w:pPr>
              <w:pStyle w:val="CRCoverPage"/>
              <w:spacing w:after="0"/>
              <w:rPr>
                <w:noProof/>
                <w:sz w:val="8"/>
                <w:szCs w:val="8"/>
              </w:rPr>
            </w:pPr>
          </w:p>
        </w:tc>
      </w:tr>
      <w:tr w:rsidR="001E41F3" w14:paraId="34563E12" w14:textId="77777777" w:rsidTr="00547111">
        <w:tc>
          <w:tcPr>
            <w:tcW w:w="1843" w:type="dxa"/>
            <w:tcBorders>
              <w:top w:val="single" w:sz="4" w:space="0" w:color="auto"/>
              <w:left w:val="single" w:sz="4" w:space="0" w:color="auto"/>
            </w:tcBorders>
          </w:tcPr>
          <w:p w14:paraId="09F4544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D5155D1" w14:textId="0F855893" w:rsidR="001E41F3" w:rsidRDefault="00F721DE">
            <w:pPr>
              <w:pStyle w:val="CRCoverPage"/>
              <w:spacing w:after="0"/>
              <w:ind w:left="100"/>
              <w:rPr>
                <w:noProof/>
              </w:rPr>
            </w:pPr>
            <w:r>
              <w:t>Inter-system</w:t>
            </w:r>
            <w:r w:rsidR="000533D7">
              <w:t xml:space="preserve"> handover with direct data forwarding</w:t>
            </w:r>
          </w:p>
        </w:tc>
      </w:tr>
      <w:tr w:rsidR="001E41F3" w14:paraId="33CD2ABE" w14:textId="77777777" w:rsidTr="00547111">
        <w:tc>
          <w:tcPr>
            <w:tcW w:w="1843" w:type="dxa"/>
            <w:tcBorders>
              <w:left w:val="single" w:sz="4" w:space="0" w:color="auto"/>
            </w:tcBorders>
          </w:tcPr>
          <w:p w14:paraId="6B97F7D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0C52B1" w14:textId="77777777" w:rsidR="001E41F3" w:rsidRDefault="001E41F3">
            <w:pPr>
              <w:pStyle w:val="CRCoverPage"/>
              <w:spacing w:after="0"/>
              <w:rPr>
                <w:noProof/>
                <w:sz w:val="8"/>
                <w:szCs w:val="8"/>
              </w:rPr>
            </w:pPr>
          </w:p>
        </w:tc>
      </w:tr>
      <w:tr w:rsidR="001E41F3" w14:paraId="2829AFED" w14:textId="77777777" w:rsidTr="00547111">
        <w:tc>
          <w:tcPr>
            <w:tcW w:w="1843" w:type="dxa"/>
            <w:tcBorders>
              <w:left w:val="single" w:sz="4" w:space="0" w:color="auto"/>
            </w:tcBorders>
          </w:tcPr>
          <w:p w14:paraId="60ED77B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168645" w14:textId="24754CF4"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2506C9">
              <w:rPr>
                <w:noProof/>
              </w:rPr>
              <w:t>Nokia, Nokia Shanghai Bell</w:t>
            </w:r>
            <w:r>
              <w:rPr>
                <w:noProof/>
              </w:rPr>
              <w:fldChar w:fldCharType="end"/>
            </w:r>
          </w:p>
        </w:tc>
      </w:tr>
      <w:tr w:rsidR="001E41F3" w14:paraId="5A7366FF" w14:textId="77777777" w:rsidTr="00547111">
        <w:tc>
          <w:tcPr>
            <w:tcW w:w="1843" w:type="dxa"/>
            <w:tcBorders>
              <w:left w:val="single" w:sz="4" w:space="0" w:color="auto"/>
            </w:tcBorders>
          </w:tcPr>
          <w:p w14:paraId="624EED0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E87F97" w14:textId="77777777" w:rsidR="001E41F3" w:rsidRDefault="004E1669" w:rsidP="00547111">
            <w:pPr>
              <w:pStyle w:val="CRCoverPage"/>
              <w:spacing w:after="0"/>
              <w:ind w:left="100"/>
              <w:rPr>
                <w:noProof/>
              </w:rPr>
            </w:pPr>
            <w:r>
              <w:rPr>
                <w:noProof/>
              </w:rPr>
              <w:t>CT4</w:t>
            </w:r>
          </w:p>
        </w:tc>
      </w:tr>
      <w:tr w:rsidR="001E41F3" w14:paraId="57BBAC0E" w14:textId="77777777" w:rsidTr="00547111">
        <w:tc>
          <w:tcPr>
            <w:tcW w:w="1843" w:type="dxa"/>
            <w:tcBorders>
              <w:left w:val="single" w:sz="4" w:space="0" w:color="auto"/>
            </w:tcBorders>
          </w:tcPr>
          <w:p w14:paraId="184325B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30BD372" w14:textId="77777777" w:rsidR="001E41F3" w:rsidRDefault="001E41F3">
            <w:pPr>
              <w:pStyle w:val="CRCoverPage"/>
              <w:spacing w:after="0"/>
              <w:rPr>
                <w:noProof/>
                <w:sz w:val="8"/>
                <w:szCs w:val="8"/>
              </w:rPr>
            </w:pPr>
          </w:p>
        </w:tc>
      </w:tr>
      <w:tr w:rsidR="001E41F3" w14:paraId="59DB5B6E" w14:textId="77777777" w:rsidTr="00547111">
        <w:tc>
          <w:tcPr>
            <w:tcW w:w="1843" w:type="dxa"/>
            <w:tcBorders>
              <w:left w:val="single" w:sz="4" w:space="0" w:color="auto"/>
            </w:tcBorders>
          </w:tcPr>
          <w:p w14:paraId="55C487A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F94E117" w14:textId="24B799FA" w:rsidR="001E41F3" w:rsidRDefault="000533D7">
            <w:pPr>
              <w:pStyle w:val="CRCoverPage"/>
              <w:spacing w:after="0"/>
              <w:ind w:left="100"/>
              <w:rPr>
                <w:noProof/>
              </w:rPr>
            </w:pPr>
            <w:r w:rsidRPr="002C1031">
              <w:rPr>
                <w:noProof/>
              </w:rPr>
              <w:t>Direct_data_fw_NR-Core</w:t>
            </w:r>
            <w:r>
              <w:rPr>
                <w:noProof/>
                <w:lang w:eastAsia="zh-CN"/>
              </w:rPr>
              <w:t>, TEI16</w:t>
            </w:r>
          </w:p>
        </w:tc>
        <w:tc>
          <w:tcPr>
            <w:tcW w:w="567" w:type="dxa"/>
            <w:tcBorders>
              <w:left w:val="nil"/>
            </w:tcBorders>
          </w:tcPr>
          <w:p w14:paraId="3D8C1DE0" w14:textId="77777777" w:rsidR="001E41F3" w:rsidRDefault="001E41F3">
            <w:pPr>
              <w:pStyle w:val="CRCoverPage"/>
              <w:spacing w:after="0"/>
              <w:ind w:right="100"/>
              <w:rPr>
                <w:noProof/>
              </w:rPr>
            </w:pPr>
          </w:p>
        </w:tc>
        <w:tc>
          <w:tcPr>
            <w:tcW w:w="1417" w:type="dxa"/>
            <w:gridSpan w:val="3"/>
            <w:tcBorders>
              <w:left w:val="nil"/>
            </w:tcBorders>
          </w:tcPr>
          <w:p w14:paraId="4362F13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CCB8D3" w14:textId="3B9D2141"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506C9">
              <w:rPr>
                <w:noProof/>
              </w:rPr>
              <w:t>2020</w:t>
            </w:r>
            <w:r>
              <w:rPr>
                <w:noProof/>
              </w:rPr>
              <w:fldChar w:fldCharType="end"/>
            </w:r>
            <w:r w:rsidR="002506C9">
              <w:rPr>
                <w:noProof/>
              </w:rPr>
              <w:t>-</w:t>
            </w:r>
            <w:r w:rsidR="004B52CB">
              <w:rPr>
                <w:noProof/>
              </w:rPr>
              <w:t>04-06</w:t>
            </w:r>
          </w:p>
        </w:tc>
      </w:tr>
      <w:tr w:rsidR="001E41F3" w14:paraId="0EEFDB1B" w14:textId="77777777" w:rsidTr="00547111">
        <w:tc>
          <w:tcPr>
            <w:tcW w:w="1843" w:type="dxa"/>
            <w:tcBorders>
              <w:left w:val="single" w:sz="4" w:space="0" w:color="auto"/>
            </w:tcBorders>
          </w:tcPr>
          <w:p w14:paraId="4F4F7090" w14:textId="77777777" w:rsidR="001E41F3" w:rsidRDefault="001E41F3">
            <w:pPr>
              <w:pStyle w:val="CRCoverPage"/>
              <w:spacing w:after="0"/>
              <w:rPr>
                <w:b/>
                <w:i/>
                <w:noProof/>
                <w:sz w:val="8"/>
                <w:szCs w:val="8"/>
              </w:rPr>
            </w:pPr>
          </w:p>
        </w:tc>
        <w:tc>
          <w:tcPr>
            <w:tcW w:w="1986" w:type="dxa"/>
            <w:gridSpan w:val="4"/>
          </w:tcPr>
          <w:p w14:paraId="359E29D7" w14:textId="77777777" w:rsidR="001E41F3" w:rsidRDefault="001E41F3">
            <w:pPr>
              <w:pStyle w:val="CRCoverPage"/>
              <w:spacing w:after="0"/>
              <w:rPr>
                <w:noProof/>
                <w:sz w:val="8"/>
                <w:szCs w:val="8"/>
              </w:rPr>
            </w:pPr>
          </w:p>
        </w:tc>
        <w:tc>
          <w:tcPr>
            <w:tcW w:w="2267" w:type="dxa"/>
            <w:gridSpan w:val="2"/>
          </w:tcPr>
          <w:p w14:paraId="0FB7FBAB" w14:textId="77777777" w:rsidR="001E41F3" w:rsidRDefault="001E41F3">
            <w:pPr>
              <w:pStyle w:val="CRCoverPage"/>
              <w:spacing w:after="0"/>
              <w:rPr>
                <w:noProof/>
                <w:sz w:val="8"/>
                <w:szCs w:val="8"/>
              </w:rPr>
            </w:pPr>
          </w:p>
        </w:tc>
        <w:tc>
          <w:tcPr>
            <w:tcW w:w="1417" w:type="dxa"/>
            <w:gridSpan w:val="3"/>
          </w:tcPr>
          <w:p w14:paraId="203E8B71" w14:textId="77777777" w:rsidR="001E41F3" w:rsidRDefault="001E41F3">
            <w:pPr>
              <w:pStyle w:val="CRCoverPage"/>
              <w:spacing w:after="0"/>
              <w:rPr>
                <w:noProof/>
                <w:sz w:val="8"/>
                <w:szCs w:val="8"/>
              </w:rPr>
            </w:pPr>
          </w:p>
        </w:tc>
        <w:tc>
          <w:tcPr>
            <w:tcW w:w="2127" w:type="dxa"/>
            <w:tcBorders>
              <w:right w:val="single" w:sz="4" w:space="0" w:color="auto"/>
            </w:tcBorders>
          </w:tcPr>
          <w:p w14:paraId="1A7829FF" w14:textId="77777777" w:rsidR="001E41F3" w:rsidRDefault="001E41F3">
            <w:pPr>
              <w:pStyle w:val="CRCoverPage"/>
              <w:spacing w:after="0"/>
              <w:rPr>
                <w:noProof/>
                <w:sz w:val="8"/>
                <w:szCs w:val="8"/>
              </w:rPr>
            </w:pPr>
          </w:p>
        </w:tc>
      </w:tr>
      <w:tr w:rsidR="001E41F3" w14:paraId="1C8EEACB" w14:textId="77777777" w:rsidTr="00547111">
        <w:trPr>
          <w:cantSplit/>
        </w:trPr>
        <w:tc>
          <w:tcPr>
            <w:tcW w:w="1843" w:type="dxa"/>
            <w:tcBorders>
              <w:left w:val="single" w:sz="4" w:space="0" w:color="auto"/>
            </w:tcBorders>
          </w:tcPr>
          <w:p w14:paraId="22B5488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FABC227" w14:textId="3434BBE7" w:rsidR="001E41F3" w:rsidRDefault="000533D7" w:rsidP="00D24991">
            <w:pPr>
              <w:pStyle w:val="CRCoverPage"/>
              <w:spacing w:after="0"/>
              <w:ind w:left="100" w:right="-609"/>
              <w:rPr>
                <w:b/>
                <w:noProof/>
              </w:rPr>
            </w:pPr>
            <w:r>
              <w:rPr>
                <w:b/>
                <w:noProof/>
              </w:rPr>
              <w:t>B</w:t>
            </w:r>
          </w:p>
        </w:tc>
        <w:tc>
          <w:tcPr>
            <w:tcW w:w="3402" w:type="dxa"/>
            <w:gridSpan w:val="5"/>
            <w:tcBorders>
              <w:left w:val="nil"/>
            </w:tcBorders>
          </w:tcPr>
          <w:p w14:paraId="1B440F9D" w14:textId="77777777" w:rsidR="001E41F3" w:rsidRDefault="001E41F3">
            <w:pPr>
              <w:pStyle w:val="CRCoverPage"/>
              <w:spacing w:after="0"/>
              <w:rPr>
                <w:noProof/>
              </w:rPr>
            </w:pPr>
          </w:p>
        </w:tc>
        <w:tc>
          <w:tcPr>
            <w:tcW w:w="1417" w:type="dxa"/>
            <w:gridSpan w:val="3"/>
            <w:tcBorders>
              <w:left w:val="nil"/>
            </w:tcBorders>
          </w:tcPr>
          <w:p w14:paraId="1D17AB6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017CFE2" w14:textId="10813525"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2506C9">
              <w:rPr>
                <w:noProof/>
              </w:rPr>
              <w:t>Rel-1</w:t>
            </w:r>
            <w:r w:rsidR="005E6BE0">
              <w:rPr>
                <w:noProof/>
              </w:rPr>
              <w:t>6</w:t>
            </w:r>
            <w:r>
              <w:rPr>
                <w:noProof/>
              </w:rPr>
              <w:fldChar w:fldCharType="end"/>
            </w:r>
          </w:p>
        </w:tc>
      </w:tr>
      <w:tr w:rsidR="001E41F3" w14:paraId="1235EC62" w14:textId="77777777" w:rsidTr="00547111">
        <w:tc>
          <w:tcPr>
            <w:tcW w:w="1843" w:type="dxa"/>
            <w:tcBorders>
              <w:left w:val="single" w:sz="4" w:space="0" w:color="auto"/>
              <w:bottom w:val="single" w:sz="4" w:space="0" w:color="auto"/>
            </w:tcBorders>
          </w:tcPr>
          <w:p w14:paraId="31D2317C" w14:textId="77777777" w:rsidR="001E41F3" w:rsidRDefault="001E41F3">
            <w:pPr>
              <w:pStyle w:val="CRCoverPage"/>
              <w:spacing w:after="0"/>
              <w:rPr>
                <w:b/>
                <w:i/>
                <w:noProof/>
              </w:rPr>
            </w:pPr>
          </w:p>
        </w:tc>
        <w:tc>
          <w:tcPr>
            <w:tcW w:w="4677" w:type="dxa"/>
            <w:gridSpan w:val="8"/>
            <w:tcBorders>
              <w:bottom w:val="single" w:sz="4" w:space="0" w:color="auto"/>
            </w:tcBorders>
          </w:tcPr>
          <w:p w14:paraId="67C11D5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8E79E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2E765B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9836299" w14:textId="77777777" w:rsidTr="00547111">
        <w:tc>
          <w:tcPr>
            <w:tcW w:w="1843" w:type="dxa"/>
          </w:tcPr>
          <w:p w14:paraId="39BA2958" w14:textId="77777777" w:rsidR="001E41F3" w:rsidRDefault="001E41F3">
            <w:pPr>
              <w:pStyle w:val="CRCoverPage"/>
              <w:spacing w:after="0"/>
              <w:rPr>
                <w:b/>
                <w:i/>
                <w:noProof/>
                <w:sz w:val="8"/>
                <w:szCs w:val="8"/>
              </w:rPr>
            </w:pPr>
          </w:p>
        </w:tc>
        <w:tc>
          <w:tcPr>
            <w:tcW w:w="7797" w:type="dxa"/>
            <w:gridSpan w:val="10"/>
          </w:tcPr>
          <w:p w14:paraId="35D0E239" w14:textId="77777777" w:rsidR="001E41F3" w:rsidRDefault="001E41F3">
            <w:pPr>
              <w:pStyle w:val="CRCoverPage"/>
              <w:spacing w:after="0"/>
              <w:rPr>
                <w:noProof/>
                <w:sz w:val="8"/>
                <w:szCs w:val="8"/>
              </w:rPr>
            </w:pPr>
          </w:p>
        </w:tc>
      </w:tr>
      <w:tr w:rsidR="001E41F3" w14:paraId="6FCF38B3" w14:textId="77777777" w:rsidTr="00547111">
        <w:tc>
          <w:tcPr>
            <w:tcW w:w="2694" w:type="dxa"/>
            <w:gridSpan w:val="2"/>
            <w:tcBorders>
              <w:top w:val="single" w:sz="4" w:space="0" w:color="auto"/>
              <w:left w:val="single" w:sz="4" w:space="0" w:color="auto"/>
            </w:tcBorders>
          </w:tcPr>
          <w:p w14:paraId="306A62C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69B28C" w14:textId="2C29C58A" w:rsidR="00F408F7" w:rsidRDefault="000533D7">
            <w:pPr>
              <w:pStyle w:val="CRCoverPage"/>
              <w:spacing w:after="0"/>
              <w:ind w:left="100"/>
              <w:rPr>
                <w:rFonts w:cs="Arial"/>
                <w:lang w:val="en-US"/>
              </w:rPr>
            </w:pPr>
            <w:r>
              <w:rPr>
                <w:rFonts w:cs="Arial"/>
                <w:lang w:val="en-US"/>
              </w:rPr>
              <w:t>RAN3 and SA2 have introduced the support of Inter-system handover between 5GS and EPS with direct data forwarding. See e.g. CR 23.502 #1804 (</w:t>
            </w:r>
            <w:r w:rsidRPr="000533D7">
              <w:rPr>
                <w:rFonts w:cs="Arial"/>
                <w:lang w:val="en-US"/>
              </w:rPr>
              <w:t>S2-1912117).</w:t>
            </w:r>
          </w:p>
          <w:p w14:paraId="7C5BFB93" w14:textId="669777CC" w:rsidR="000533D7" w:rsidRPr="00751D01" w:rsidRDefault="000533D7" w:rsidP="00A45C34">
            <w:pPr>
              <w:pStyle w:val="CRCoverPage"/>
              <w:spacing w:after="0"/>
              <w:rPr>
                <w:rFonts w:cs="Arial"/>
              </w:rPr>
            </w:pPr>
          </w:p>
        </w:tc>
      </w:tr>
      <w:tr w:rsidR="001E41F3" w14:paraId="78457423" w14:textId="77777777" w:rsidTr="00547111">
        <w:tc>
          <w:tcPr>
            <w:tcW w:w="2694" w:type="dxa"/>
            <w:gridSpan w:val="2"/>
            <w:tcBorders>
              <w:left w:val="single" w:sz="4" w:space="0" w:color="auto"/>
            </w:tcBorders>
          </w:tcPr>
          <w:p w14:paraId="7BBF266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F325074" w14:textId="77777777" w:rsidR="001E41F3" w:rsidRDefault="001E41F3">
            <w:pPr>
              <w:pStyle w:val="CRCoverPage"/>
              <w:spacing w:after="0"/>
              <w:rPr>
                <w:noProof/>
                <w:sz w:val="8"/>
                <w:szCs w:val="8"/>
              </w:rPr>
            </w:pPr>
          </w:p>
        </w:tc>
      </w:tr>
      <w:tr w:rsidR="001E41F3" w14:paraId="0CD605F3" w14:textId="77777777" w:rsidTr="00547111">
        <w:tc>
          <w:tcPr>
            <w:tcW w:w="2694" w:type="dxa"/>
            <w:gridSpan w:val="2"/>
            <w:tcBorders>
              <w:left w:val="single" w:sz="4" w:space="0" w:color="auto"/>
            </w:tcBorders>
          </w:tcPr>
          <w:p w14:paraId="1B85689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52BEF53" w14:textId="77777777" w:rsidR="00A45C34" w:rsidRDefault="00A45C34" w:rsidP="00A45C34">
            <w:pPr>
              <w:pStyle w:val="CRCoverPage"/>
              <w:spacing w:after="0"/>
              <w:ind w:left="100"/>
              <w:rPr>
                <w:rFonts w:cs="Arial"/>
                <w:lang w:val="en-US"/>
              </w:rPr>
            </w:pPr>
            <w:r>
              <w:rPr>
                <w:rFonts w:cs="Arial"/>
                <w:lang w:val="en-US"/>
              </w:rPr>
              <w:t xml:space="preserve">5GS to EPS Handover with Direct Data Forwarding requires the following updates: </w:t>
            </w:r>
          </w:p>
          <w:p w14:paraId="51890BFB" w14:textId="77777777" w:rsidR="00A45C34" w:rsidRDefault="00A45C34" w:rsidP="00A45C34">
            <w:pPr>
              <w:pStyle w:val="CRCoverPage"/>
              <w:numPr>
                <w:ilvl w:val="0"/>
                <w:numId w:val="2"/>
              </w:numPr>
              <w:spacing w:after="0"/>
            </w:pPr>
            <w:r>
              <w:rPr>
                <w:rFonts w:cs="Arial"/>
                <w:lang w:val="en-US"/>
              </w:rPr>
              <w:t xml:space="preserve">step 10a in clause </w:t>
            </w:r>
            <w:r w:rsidRPr="00140E21">
              <w:t>4.11.1.2.1</w:t>
            </w:r>
            <w:r>
              <w:t xml:space="preserve"> of TS 23.502</w:t>
            </w:r>
            <w:r>
              <w:rPr>
                <w:rFonts w:cs="Arial"/>
                <w:lang w:val="en-US"/>
              </w:rPr>
              <w:t xml:space="preserve"> (i.e. AMF sending an Update SM Context Request to SMF upon receipt of the Forward Relocation Response) </w:t>
            </w:r>
            <w:r>
              <w:t>applies when data forwarding applies, and no longer only when indirect data forwarding applies. Data forwarding tunnel info includes E-UTRAN</w:t>
            </w:r>
            <w:r>
              <w:rPr>
                <w:rFonts w:hint="eastAsia"/>
                <w:lang w:eastAsia="zh-CN"/>
              </w:rPr>
              <w:t xml:space="preserve"> tunnel info for data </w:t>
            </w:r>
            <w:r>
              <w:rPr>
                <w:lang w:eastAsia="zh-CN"/>
              </w:rPr>
              <w:t>forwarding</w:t>
            </w:r>
            <w:r>
              <w:rPr>
                <w:rFonts w:hint="eastAsia"/>
                <w:lang w:eastAsia="zh-CN"/>
              </w:rPr>
              <w:t xml:space="preserve"> per EPS bearer</w:t>
            </w:r>
            <w:r>
              <w:t xml:space="preserve"> in case of direct data forwarding.</w:t>
            </w:r>
          </w:p>
          <w:p w14:paraId="119D8B4E" w14:textId="77777777" w:rsidR="00A45C34" w:rsidRDefault="00A45C34" w:rsidP="00A45C34">
            <w:pPr>
              <w:pStyle w:val="CRCoverPage"/>
              <w:spacing w:after="0"/>
              <w:ind w:left="100"/>
            </w:pPr>
          </w:p>
          <w:p w14:paraId="63F5F11F" w14:textId="77777777" w:rsidR="00A45C34" w:rsidRDefault="00A45C34" w:rsidP="00A45C34">
            <w:pPr>
              <w:pStyle w:val="CRCoverPage"/>
              <w:spacing w:after="0"/>
              <w:ind w:left="100"/>
              <w:rPr>
                <w:rFonts w:cs="Arial"/>
                <w:lang w:val="en-US"/>
              </w:rPr>
            </w:pPr>
            <w:r>
              <w:rPr>
                <w:rFonts w:cs="Arial"/>
                <w:lang w:val="en-US"/>
              </w:rPr>
              <w:t xml:space="preserve">EPS to 5GS Handover with Direct Data Forwarding requires the following updates: </w:t>
            </w:r>
          </w:p>
          <w:p w14:paraId="6D301E88" w14:textId="77777777" w:rsidR="00A45C34" w:rsidRDefault="00A45C34" w:rsidP="00A45C34">
            <w:pPr>
              <w:pStyle w:val="CRCoverPage"/>
              <w:numPr>
                <w:ilvl w:val="0"/>
                <w:numId w:val="2"/>
              </w:numPr>
              <w:spacing w:after="0"/>
            </w:pPr>
            <w:r>
              <w:rPr>
                <w:rFonts w:cs="Arial"/>
                <w:lang w:val="en-US"/>
              </w:rPr>
              <w:t xml:space="preserve">step 4 of </w:t>
            </w:r>
            <w:r w:rsidRPr="006802F7">
              <w:t>Figure 4.11.1.2.2</w:t>
            </w:r>
            <w:r w:rsidRPr="006802F7">
              <w:rPr>
                <w:lang w:eastAsia="zh-CN"/>
              </w:rPr>
              <w:t>.2</w:t>
            </w:r>
            <w:r w:rsidRPr="006802F7">
              <w:t>-</w:t>
            </w:r>
            <w:r w:rsidRPr="006802F7">
              <w:rPr>
                <w:lang w:eastAsia="zh-CN"/>
              </w:rPr>
              <w:t>1</w:t>
            </w:r>
            <w:r>
              <w:rPr>
                <w:lang w:eastAsia="zh-CN"/>
              </w:rPr>
              <w:t xml:space="preserve"> of TS 23.502 (i.e. AMF sending a Create SM Context Request to SMF upon receipt of the Forward Relocation Request) shall be able to indicate that direct data forwarding applies (it only supports currently indicating that indirect data forwarding applies).</w:t>
            </w:r>
          </w:p>
          <w:p w14:paraId="6A10334D" w14:textId="77777777" w:rsidR="00A45C34" w:rsidRDefault="00A45C34" w:rsidP="00A45C34">
            <w:pPr>
              <w:pStyle w:val="CRCoverPage"/>
              <w:numPr>
                <w:ilvl w:val="0"/>
                <w:numId w:val="2"/>
              </w:numPr>
              <w:spacing w:after="0"/>
            </w:pPr>
            <w:r>
              <w:t>In step 7, the SMF indicates in the N2 SM Information towards the target NG-RAN that a direct forwarding path is available if the SMF was indicated that direct data forwarding is applicable.</w:t>
            </w:r>
          </w:p>
          <w:p w14:paraId="0A8D0065" w14:textId="77777777" w:rsidR="00A45C34" w:rsidRDefault="00A45C34" w:rsidP="00A45C34">
            <w:pPr>
              <w:pStyle w:val="CRCoverPage"/>
              <w:numPr>
                <w:ilvl w:val="0"/>
                <w:numId w:val="2"/>
              </w:numPr>
              <w:spacing w:after="0"/>
            </w:pPr>
            <w:r>
              <w:t>In step 11 and 12, the SMF receives from the target NG-RAN DL data forwarding, that in case of direct data forwarding, contains NG-RAN F-TEID per E-RAB accepted for direct data forwarding, and SMF encodes the same information in EPS bearer Setup it sends to AMF for sending in Forward Relocation Response.</w:t>
            </w:r>
          </w:p>
          <w:p w14:paraId="680B1949" w14:textId="2A2E5007" w:rsidR="00D612DA" w:rsidRDefault="00D612DA" w:rsidP="00D612DA">
            <w:pPr>
              <w:pStyle w:val="CRCoverPage"/>
              <w:spacing w:after="0"/>
              <w:ind w:left="100"/>
              <w:rPr>
                <w:noProof/>
              </w:rPr>
            </w:pPr>
          </w:p>
        </w:tc>
      </w:tr>
      <w:tr w:rsidR="001E41F3" w14:paraId="3833D0D3" w14:textId="77777777" w:rsidTr="00547111">
        <w:tc>
          <w:tcPr>
            <w:tcW w:w="2694" w:type="dxa"/>
            <w:gridSpan w:val="2"/>
            <w:tcBorders>
              <w:left w:val="single" w:sz="4" w:space="0" w:color="auto"/>
            </w:tcBorders>
          </w:tcPr>
          <w:p w14:paraId="09AEFB7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8F2DDCD" w14:textId="77777777" w:rsidR="001E41F3" w:rsidRDefault="001E41F3">
            <w:pPr>
              <w:pStyle w:val="CRCoverPage"/>
              <w:spacing w:after="0"/>
              <w:rPr>
                <w:noProof/>
                <w:sz w:val="8"/>
                <w:szCs w:val="8"/>
              </w:rPr>
            </w:pPr>
          </w:p>
        </w:tc>
      </w:tr>
      <w:tr w:rsidR="001E41F3" w14:paraId="27BB27C7" w14:textId="77777777" w:rsidTr="00547111">
        <w:tc>
          <w:tcPr>
            <w:tcW w:w="2694" w:type="dxa"/>
            <w:gridSpan w:val="2"/>
            <w:tcBorders>
              <w:left w:val="single" w:sz="4" w:space="0" w:color="auto"/>
              <w:bottom w:val="single" w:sz="4" w:space="0" w:color="auto"/>
            </w:tcBorders>
          </w:tcPr>
          <w:p w14:paraId="36DEEFD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1A3E5FF" w14:textId="46EF2BF0" w:rsidR="00B107B9" w:rsidRDefault="00B107B9" w:rsidP="00026F68">
            <w:pPr>
              <w:pStyle w:val="CRCoverPage"/>
              <w:spacing w:after="0"/>
            </w:pPr>
            <w:r>
              <w:t xml:space="preserve"> </w:t>
            </w:r>
            <w:r w:rsidR="00A45C34">
              <w:t>Inter-system handover with direct data forwarding is not supported.</w:t>
            </w:r>
          </w:p>
        </w:tc>
      </w:tr>
      <w:tr w:rsidR="001E41F3" w14:paraId="2C4B5D70" w14:textId="77777777" w:rsidTr="00547111">
        <w:tc>
          <w:tcPr>
            <w:tcW w:w="2694" w:type="dxa"/>
            <w:gridSpan w:val="2"/>
          </w:tcPr>
          <w:p w14:paraId="51F1C35A" w14:textId="77777777" w:rsidR="001E41F3" w:rsidRDefault="001E41F3">
            <w:pPr>
              <w:pStyle w:val="CRCoverPage"/>
              <w:spacing w:after="0"/>
              <w:rPr>
                <w:b/>
                <w:i/>
                <w:noProof/>
                <w:sz w:val="8"/>
                <w:szCs w:val="8"/>
              </w:rPr>
            </w:pPr>
          </w:p>
        </w:tc>
        <w:tc>
          <w:tcPr>
            <w:tcW w:w="6946" w:type="dxa"/>
            <w:gridSpan w:val="9"/>
          </w:tcPr>
          <w:p w14:paraId="42E0272A" w14:textId="77777777" w:rsidR="001E41F3" w:rsidRDefault="001E41F3">
            <w:pPr>
              <w:pStyle w:val="CRCoverPage"/>
              <w:spacing w:after="0"/>
              <w:rPr>
                <w:noProof/>
                <w:sz w:val="8"/>
                <w:szCs w:val="8"/>
              </w:rPr>
            </w:pPr>
          </w:p>
        </w:tc>
      </w:tr>
      <w:tr w:rsidR="001E41F3" w:rsidRPr="00026F68" w14:paraId="05E4182F" w14:textId="77777777" w:rsidTr="00547111">
        <w:tc>
          <w:tcPr>
            <w:tcW w:w="2694" w:type="dxa"/>
            <w:gridSpan w:val="2"/>
            <w:tcBorders>
              <w:top w:val="single" w:sz="4" w:space="0" w:color="auto"/>
              <w:left w:val="single" w:sz="4" w:space="0" w:color="auto"/>
            </w:tcBorders>
          </w:tcPr>
          <w:p w14:paraId="624C49B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3B5860B" w14:textId="7D08A24F" w:rsidR="001E41F3" w:rsidRPr="00026F68" w:rsidRDefault="00A45C34">
            <w:pPr>
              <w:pStyle w:val="CRCoverPage"/>
              <w:spacing w:after="0"/>
              <w:ind w:left="100"/>
              <w:rPr>
                <w:noProof/>
              </w:rPr>
            </w:pPr>
            <w:r>
              <w:t>5.2.2.2.3, 5.2.2.3.8.2, 5.2.2.3.9, 6.1.6.2.2, 6.1.6.2.4, A.2</w:t>
            </w:r>
          </w:p>
        </w:tc>
      </w:tr>
      <w:tr w:rsidR="001E41F3" w:rsidRPr="00026F68" w14:paraId="4DACC62E" w14:textId="77777777" w:rsidTr="00547111">
        <w:tc>
          <w:tcPr>
            <w:tcW w:w="2694" w:type="dxa"/>
            <w:gridSpan w:val="2"/>
            <w:tcBorders>
              <w:left w:val="single" w:sz="4" w:space="0" w:color="auto"/>
            </w:tcBorders>
          </w:tcPr>
          <w:p w14:paraId="1A8081CB" w14:textId="77777777" w:rsidR="001E41F3" w:rsidRPr="00026F68" w:rsidRDefault="001E41F3">
            <w:pPr>
              <w:pStyle w:val="CRCoverPage"/>
              <w:spacing w:after="0"/>
              <w:rPr>
                <w:b/>
                <w:i/>
                <w:noProof/>
                <w:sz w:val="8"/>
                <w:szCs w:val="8"/>
              </w:rPr>
            </w:pPr>
          </w:p>
        </w:tc>
        <w:tc>
          <w:tcPr>
            <w:tcW w:w="6946" w:type="dxa"/>
            <w:gridSpan w:val="9"/>
            <w:tcBorders>
              <w:right w:val="single" w:sz="4" w:space="0" w:color="auto"/>
            </w:tcBorders>
          </w:tcPr>
          <w:p w14:paraId="4EFFFD7F" w14:textId="77777777" w:rsidR="001E41F3" w:rsidRPr="00026F68" w:rsidRDefault="001E41F3">
            <w:pPr>
              <w:pStyle w:val="CRCoverPage"/>
              <w:spacing w:after="0"/>
              <w:rPr>
                <w:noProof/>
                <w:sz w:val="8"/>
                <w:szCs w:val="8"/>
              </w:rPr>
            </w:pPr>
          </w:p>
        </w:tc>
      </w:tr>
      <w:tr w:rsidR="001E41F3" w14:paraId="109C40FB" w14:textId="77777777" w:rsidTr="00547111">
        <w:tc>
          <w:tcPr>
            <w:tcW w:w="2694" w:type="dxa"/>
            <w:gridSpan w:val="2"/>
            <w:tcBorders>
              <w:left w:val="single" w:sz="4" w:space="0" w:color="auto"/>
            </w:tcBorders>
          </w:tcPr>
          <w:p w14:paraId="783BB2C4" w14:textId="77777777" w:rsidR="001E41F3" w:rsidRPr="00026F68"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46042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A1A7596" w14:textId="77777777" w:rsidR="001E41F3" w:rsidRDefault="001E41F3">
            <w:pPr>
              <w:pStyle w:val="CRCoverPage"/>
              <w:spacing w:after="0"/>
              <w:jc w:val="center"/>
              <w:rPr>
                <w:b/>
                <w:caps/>
                <w:noProof/>
              </w:rPr>
            </w:pPr>
            <w:r>
              <w:rPr>
                <w:b/>
                <w:caps/>
                <w:noProof/>
              </w:rPr>
              <w:t>N</w:t>
            </w:r>
          </w:p>
        </w:tc>
        <w:tc>
          <w:tcPr>
            <w:tcW w:w="2977" w:type="dxa"/>
            <w:gridSpan w:val="4"/>
          </w:tcPr>
          <w:p w14:paraId="341DA30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0052653" w14:textId="77777777" w:rsidR="001E41F3" w:rsidRDefault="001E41F3">
            <w:pPr>
              <w:pStyle w:val="CRCoverPage"/>
              <w:spacing w:after="0"/>
              <w:ind w:left="99"/>
              <w:rPr>
                <w:noProof/>
              </w:rPr>
            </w:pPr>
          </w:p>
        </w:tc>
      </w:tr>
      <w:tr w:rsidR="001E41F3" w14:paraId="0BA8DA6E" w14:textId="77777777" w:rsidTr="00547111">
        <w:tc>
          <w:tcPr>
            <w:tcW w:w="2694" w:type="dxa"/>
            <w:gridSpan w:val="2"/>
            <w:tcBorders>
              <w:left w:val="single" w:sz="4" w:space="0" w:color="auto"/>
            </w:tcBorders>
          </w:tcPr>
          <w:p w14:paraId="5575965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15EB3D" w14:textId="169EB504"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EE5642" w14:textId="61930CF4" w:rsidR="001E41F3" w:rsidRDefault="000533D7">
            <w:pPr>
              <w:pStyle w:val="CRCoverPage"/>
              <w:spacing w:after="0"/>
              <w:jc w:val="center"/>
              <w:rPr>
                <w:b/>
                <w:caps/>
                <w:noProof/>
              </w:rPr>
            </w:pPr>
            <w:r>
              <w:rPr>
                <w:b/>
                <w:caps/>
                <w:noProof/>
              </w:rPr>
              <w:t>X</w:t>
            </w:r>
          </w:p>
        </w:tc>
        <w:tc>
          <w:tcPr>
            <w:tcW w:w="2977" w:type="dxa"/>
            <w:gridSpan w:val="4"/>
          </w:tcPr>
          <w:p w14:paraId="7C6FE64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E357B6" w14:textId="22928048" w:rsidR="001E41F3" w:rsidRDefault="000533D7">
            <w:pPr>
              <w:pStyle w:val="CRCoverPage"/>
              <w:spacing w:after="0"/>
              <w:ind w:left="99"/>
              <w:rPr>
                <w:noProof/>
              </w:rPr>
            </w:pPr>
            <w:r>
              <w:rPr>
                <w:noProof/>
              </w:rPr>
              <w:t>TS/TR ... CR ...</w:t>
            </w:r>
          </w:p>
        </w:tc>
      </w:tr>
      <w:tr w:rsidR="001E41F3" w14:paraId="7AEEDDF2" w14:textId="77777777" w:rsidTr="00547111">
        <w:tc>
          <w:tcPr>
            <w:tcW w:w="2694" w:type="dxa"/>
            <w:gridSpan w:val="2"/>
            <w:tcBorders>
              <w:left w:val="single" w:sz="4" w:space="0" w:color="auto"/>
            </w:tcBorders>
          </w:tcPr>
          <w:p w14:paraId="67D0646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0A9D23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F14970" w14:textId="77777777" w:rsidR="001E41F3" w:rsidRDefault="004E1669">
            <w:pPr>
              <w:pStyle w:val="CRCoverPage"/>
              <w:spacing w:after="0"/>
              <w:jc w:val="center"/>
              <w:rPr>
                <w:b/>
                <w:caps/>
                <w:noProof/>
              </w:rPr>
            </w:pPr>
            <w:r>
              <w:rPr>
                <w:b/>
                <w:caps/>
                <w:noProof/>
              </w:rPr>
              <w:t>X</w:t>
            </w:r>
          </w:p>
        </w:tc>
        <w:tc>
          <w:tcPr>
            <w:tcW w:w="2977" w:type="dxa"/>
            <w:gridSpan w:val="4"/>
          </w:tcPr>
          <w:p w14:paraId="3C9B2AE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7C991E6" w14:textId="77777777" w:rsidR="001E41F3" w:rsidRDefault="00145D43">
            <w:pPr>
              <w:pStyle w:val="CRCoverPage"/>
              <w:spacing w:after="0"/>
              <w:ind w:left="99"/>
              <w:rPr>
                <w:noProof/>
              </w:rPr>
            </w:pPr>
            <w:r>
              <w:rPr>
                <w:noProof/>
              </w:rPr>
              <w:t xml:space="preserve">TS/TR ... CR ... </w:t>
            </w:r>
          </w:p>
        </w:tc>
      </w:tr>
      <w:tr w:rsidR="001E41F3" w14:paraId="5ADCC499" w14:textId="77777777" w:rsidTr="00547111">
        <w:tc>
          <w:tcPr>
            <w:tcW w:w="2694" w:type="dxa"/>
            <w:gridSpan w:val="2"/>
            <w:tcBorders>
              <w:left w:val="single" w:sz="4" w:space="0" w:color="auto"/>
            </w:tcBorders>
          </w:tcPr>
          <w:p w14:paraId="38C5925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E8CC09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C553A5" w14:textId="77777777" w:rsidR="001E41F3" w:rsidRDefault="004E1669">
            <w:pPr>
              <w:pStyle w:val="CRCoverPage"/>
              <w:spacing w:after="0"/>
              <w:jc w:val="center"/>
              <w:rPr>
                <w:b/>
                <w:caps/>
                <w:noProof/>
              </w:rPr>
            </w:pPr>
            <w:r>
              <w:rPr>
                <w:b/>
                <w:caps/>
                <w:noProof/>
              </w:rPr>
              <w:t>X</w:t>
            </w:r>
          </w:p>
        </w:tc>
        <w:tc>
          <w:tcPr>
            <w:tcW w:w="2977" w:type="dxa"/>
            <w:gridSpan w:val="4"/>
          </w:tcPr>
          <w:p w14:paraId="5526C54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B6ACA3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73E570F" w14:textId="77777777" w:rsidTr="008863B9">
        <w:tc>
          <w:tcPr>
            <w:tcW w:w="2694" w:type="dxa"/>
            <w:gridSpan w:val="2"/>
            <w:tcBorders>
              <w:left w:val="single" w:sz="4" w:space="0" w:color="auto"/>
            </w:tcBorders>
          </w:tcPr>
          <w:p w14:paraId="626EFDE4" w14:textId="77777777" w:rsidR="001E41F3" w:rsidRDefault="001E41F3">
            <w:pPr>
              <w:pStyle w:val="CRCoverPage"/>
              <w:spacing w:after="0"/>
              <w:rPr>
                <w:b/>
                <w:i/>
                <w:noProof/>
              </w:rPr>
            </w:pPr>
          </w:p>
        </w:tc>
        <w:tc>
          <w:tcPr>
            <w:tcW w:w="6946" w:type="dxa"/>
            <w:gridSpan w:val="9"/>
            <w:tcBorders>
              <w:right w:val="single" w:sz="4" w:space="0" w:color="auto"/>
            </w:tcBorders>
          </w:tcPr>
          <w:p w14:paraId="570F0BA3" w14:textId="77777777" w:rsidR="001E41F3" w:rsidRDefault="001E41F3">
            <w:pPr>
              <w:pStyle w:val="CRCoverPage"/>
              <w:spacing w:after="0"/>
              <w:rPr>
                <w:noProof/>
              </w:rPr>
            </w:pPr>
          </w:p>
        </w:tc>
      </w:tr>
      <w:tr w:rsidR="001E41F3" w14:paraId="235787C6" w14:textId="77777777" w:rsidTr="008863B9">
        <w:tc>
          <w:tcPr>
            <w:tcW w:w="2694" w:type="dxa"/>
            <w:gridSpan w:val="2"/>
            <w:tcBorders>
              <w:left w:val="single" w:sz="4" w:space="0" w:color="auto"/>
              <w:bottom w:val="single" w:sz="4" w:space="0" w:color="auto"/>
            </w:tcBorders>
          </w:tcPr>
          <w:p w14:paraId="2D9EDB6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253C91F" w14:textId="5A86032E" w:rsidR="001E41F3" w:rsidRDefault="00270C68">
            <w:pPr>
              <w:pStyle w:val="CRCoverPage"/>
              <w:spacing w:after="0"/>
              <w:ind w:left="100"/>
              <w:rPr>
                <w:noProof/>
              </w:rPr>
            </w:pPr>
            <w:r>
              <w:rPr>
                <w:noProof/>
              </w:rPr>
              <w:t>This CR introduce</w:t>
            </w:r>
            <w:r w:rsidR="00DE55E6">
              <w:rPr>
                <w:noProof/>
              </w:rPr>
              <w:t>s backward-compatible new</w:t>
            </w:r>
            <w:r w:rsidR="004B52CB">
              <w:rPr>
                <w:noProof/>
              </w:rPr>
              <w:t xml:space="preserve"> </w:t>
            </w:r>
            <w:r w:rsidR="00DE55E6">
              <w:rPr>
                <w:noProof/>
              </w:rPr>
              <w:t>features</w:t>
            </w:r>
            <w:r>
              <w:rPr>
                <w:noProof/>
              </w:rPr>
              <w:t xml:space="preserve"> to the OpenAPI specification file.</w:t>
            </w:r>
          </w:p>
        </w:tc>
      </w:tr>
      <w:tr w:rsidR="008863B9" w:rsidRPr="008863B9" w14:paraId="21207A32" w14:textId="77777777" w:rsidTr="008863B9">
        <w:tc>
          <w:tcPr>
            <w:tcW w:w="2694" w:type="dxa"/>
            <w:gridSpan w:val="2"/>
            <w:tcBorders>
              <w:top w:val="single" w:sz="4" w:space="0" w:color="auto"/>
              <w:bottom w:val="single" w:sz="4" w:space="0" w:color="auto"/>
            </w:tcBorders>
          </w:tcPr>
          <w:p w14:paraId="700084C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EF2BBEE" w14:textId="77777777" w:rsidR="008863B9" w:rsidRPr="008863B9" w:rsidRDefault="008863B9">
            <w:pPr>
              <w:pStyle w:val="CRCoverPage"/>
              <w:spacing w:after="0"/>
              <w:ind w:left="100"/>
              <w:rPr>
                <w:noProof/>
                <w:sz w:val="8"/>
                <w:szCs w:val="8"/>
              </w:rPr>
            </w:pPr>
          </w:p>
        </w:tc>
      </w:tr>
      <w:tr w:rsidR="008863B9" w14:paraId="29C776D6" w14:textId="77777777" w:rsidTr="008863B9">
        <w:tc>
          <w:tcPr>
            <w:tcW w:w="2694" w:type="dxa"/>
            <w:gridSpan w:val="2"/>
            <w:tcBorders>
              <w:top w:val="single" w:sz="4" w:space="0" w:color="auto"/>
              <w:left w:val="single" w:sz="4" w:space="0" w:color="auto"/>
              <w:bottom w:val="single" w:sz="4" w:space="0" w:color="auto"/>
            </w:tcBorders>
          </w:tcPr>
          <w:p w14:paraId="75FC96B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2FFB45" w14:textId="77777777" w:rsidR="008863B9" w:rsidRDefault="008863B9">
            <w:pPr>
              <w:pStyle w:val="CRCoverPage"/>
              <w:spacing w:after="0"/>
              <w:ind w:left="100"/>
              <w:rPr>
                <w:noProof/>
              </w:rPr>
            </w:pPr>
          </w:p>
        </w:tc>
      </w:tr>
    </w:tbl>
    <w:p w14:paraId="6426B174" w14:textId="77777777" w:rsidR="001E41F3" w:rsidRDefault="001E41F3">
      <w:pPr>
        <w:pStyle w:val="CRCoverPage"/>
        <w:spacing w:after="0"/>
        <w:rPr>
          <w:noProof/>
          <w:sz w:val="8"/>
          <w:szCs w:val="8"/>
        </w:rPr>
      </w:pPr>
    </w:p>
    <w:p w14:paraId="143DB239"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507A58E" w14:textId="4A838BF6" w:rsidR="009962E8" w:rsidRPr="006B5418" w:rsidRDefault="009962E8" w:rsidP="009962E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20129598"/>
      <w:bookmarkStart w:id="4" w:name="_Toc27584225"/>
      <w:r w:rsidRPr="006B5418">
        <w:rPr>
          <w:rFonts w:ascii="Arial" w:hAnsi="Arial" w:cs="Arial"/>
          <w:color w:val="0000FF"/>
          <w:sz w:val="28"/>
          <w:szCs w:val="28"/>
          <w:lang w:val="en-US"/>
        </w:rPr>
        <w:lastRenderedPageBreak/>
        <w:t xml:space="preserve">* * * </w:t>
      </w:r>
      <w:r w:rsidR="000533D7">
        <w:rPr>
          <w:rFonts w:ascii="Arial" w:hAnsi="Arial" w:cs="Arial"/>
          <w:color w:val="0000FF"/>
          <w:sz w:val="28"/>
          <w:szCs w:val="28"/>
          <w:lang w:val="en-US"/>
        </w:rPr>
        <w:t>First Change</w:t>
      </w:r>
      <w:r w:rsidRPr="006B5418">
        <w:rPr>
          <w:rFonts w:ascii="Arial" w:hAnsi="Arial" w:cs="Arial"/>
          <w:color w:val="0000FF"/>
          <w:sz w:val="28"/>
          <w:szCs w:val="28"/>
          <w:lang w:val="en-US"/>
        </w:rPr>
        <w:t xml:space="preserve"> * * * *</w:t>
      </w:r>
    </w:p>
    <w:p w14:paraId="0D9ABBBF" w14:textId="77777777" w:rsidR="007B09FA" w:rsidRDefault="007B09FA" w:rsidP="007B09FA">
      <w:pPr>
        <w:pStyle w:val="Heading5"/>
      </w:pPr>
      <w:bookmarkStart w:id="5" w:name="_Toc25073761"/>
      <w:bookmarkStart w:id="6" w:name="_Toc34062926"/>
      <w:bookmarkStart w:id="7" w:name="_Toc36455790"/>
      <w:bookmarkStart w:id="8" w:name="_Toc25073791"/>
      <w:bookmarkStart w:id="9" w:name="_Toc34062956"/>
      <w:bookmarkStart w:id="10" w:name="_Toc36455820"/>
      <w:bookmarkEnd w:id="3"/>
      <w:bookmarkEnd w:id="4"/>
      <w:r>
        <w:t>5.2.2.2.3</w:t>
      </w:r>
      <w:r>
        <w:tab/>
        <w:t>EPS to 5GS Handover Preparation using N26 interface</w:t>
      </w:r>
      <w:bookmarkEnd w:id="5"/>
      <w:bookmarkEnd w:id="6"/>
      <w:bookmarkEnd w:id="7"/>
    </w:p>
    <w:p w14:paraId="04214F94" w14:textId="77777777" w:rsidR="007B09FA" w:rsidRPr="00757B26" w:rsidRDefault="007B09FA" w:rsidP="007B09FA">
      <w:r>
        <w:t>The NF Service Consumer (e.g. AMF) shall request the SMF to handover a UE EPS PDN connection to 5GS using N26 interface, as follows.</w:t>
      </w:r>
    </w:p>
    <w:p w14:paraId="0CF6954B" w14:textId="77777777" w:rsidR="007B09FA" w:rsidRDefault="007B09FA" w:rsidP="007B09FA">
      <w:pPr>
        <w:pStyle w:val="TH"/>
      </w:pPr>
      <w:r w:rsidRPr="00D64FA1">
        <w:rPr>
          <w:lang w:val="fr-FR"/>
        </w:rPr>
        <w:object w:dxaOrig="8821" w:dyaOrig="3370" w14:anchorId="2AAB6D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3pt;height:169.5pt" o:ole="">
            <v:imagedata r:id="rId18" o:title=""/>
          </v:shape>
          <o:OLEObject Type="Embed" ProgID="Visio.Drawing.11" ShapeID="_x0000_i1025" DrawAspect="Content" ObjectID="_1647778350" r:id="rId19"/>
        </w:object>
      </w:r>
    </w:p>
    <w:p w14:paraId="6ACA1E62" w14:textId="77777777" w:rsidR="007B09FA" w:rsidRDefault="007B09FA" w:rsidP="007B09FA">
      <w:pPr>
        <w:pStyle w:val="TF"/>
      </w:pPr>
      <w:bookmarkStart w:id="11" w:name="_Hlk512345248"/>
      <w:r>
        <w:t xml:space="preserve">Figure 5.2.2.2.3-1: </w:t>
      </w:r>
      <w:bookmarkEnd w:id="11"/>
      <w:r>
        <w:t>EPS to 5GS handover using N26 interface</w:t>
      </w:r>
    </w:p>
    <w:p w14:paraId="66FC8205" w14:textId="77777777" w:rsidR="007B09FA" w:rsidRDefault="007B09FA" w:rsidP="007B09FA">
      <w:pPr>
        <w:pStyle w:val="B1"/>
      </w:pPr>
      <w:r>
        <w:t>1.</w:t>
      </w:r>
      <w:r>
        <w:tab/>
        <w:t>The NF Service Consumer shall send a POST request, as specified in clause 5.2.2.2.1, with the following additional information:</w:t>
      </w:r>
    </w:p>
    <w:p w14:paraId="0014F3BB" w14:textId="77777777" w:rsidR="007B09FA" w:rsidRDefault="007B09FA" w:rsidP="007B09FA">
      <w:pPr>
        <w:pStyle w:val="B2"/>
      </w:pPr>
      <w:r>
        <w:t>-</w:t>
      </w:r>
      <w:r>
        <w:tab/>
        <w:t>UE EPS PDN connection, including the EPS bearer contexts, representing the individual SM context resource to be created;</w:t>
      </w:r>
    </w:p>
    <w:p w14:paraId="3ED6EE5A" w14:textId="6C64EE99" w:rsidR="007B09FA" w:rsidRDefault="007B09FA" w:rsidP="007B09FA">
      <w:pPr>
        <w:pStyle w:val="B2"/>
        <w:rPr>
          <w:ins w:id="12" w:author="Bruno Landais" w:date="2020-04-07T12:33:00Z"/>
        </w:rPr>
      </w:pPr>
      <w:r>
        <w:t>-</w:t>
      </w:r>
      <w:r>
        <w:tab/>
      </w:r>
      <w:proofErr w:type="spellStart"/>
      <w:r>
        <w:t>hoState</w:t>
      </w:r>
      <w:proofErr w:type="spellEnd"/>
      <w:r>
        <w:t xml:space="preserve"> attribute set to PREPARING (see clause 5.2.2.3.4.1);</w:t>
      </w:r>
    </w:p>
    <w:p w14:paraId="772246BE" w14:textId="5AA83077" w:rsidR="007B09FA" w:rsidRDefault="007B09FA" w:rsidP="007B09FA">
      <w:pPr>
        <w:pStyle w:val="B2"/>
      </w:pPr>
      <w:ins w:id="13" w:author="Bruno Landais" w:date="2020-04-07T12:33:00Z">
        <w:r>
          <w:t>-</w:t>
        </w:r>
        <w:r>
          <w:tab/>
          <w:t xml:space="preserve">the indication </w:t>
        </w:r>
      </w:ins>
      <w:ins w:id="14" w:author="Bruno Landais" w:date="2020-04-07T14:14:00Z">
        <w:r w:rsidR="002850D3">
          <w:t>of</w:t>
        </w:r>
      </w:ins>
      <w:ins w:id="15" w:author="Bruno Landais" w:date="2020-04-07T14:15:00Z">
        <w:r w:rsidR="002850D3">
          <w:t xml:space="preserve"> whether</w:t>
        </w:r>
      </w:ins>
      <w:ins w:id="16" w:author="Bruno Landais" w:date="2020-04-07T12:33:00Z">
        <w:r>
          <w:t xml:space="preserve"> direct or indirect DL data forwarding applies; </w:t>
        </w:r>
      </w:ins>
    </w:p>
    <w:p w14:paraId="5682CCFC" w14:textId="77777777" w:rsidR="007B09FA" w:rsidRDefault="007B09FA" w:rsidP="007B09FA">
      <w:pPr>
        <w:pStyle w:val="B2"/>
        <w:rPr>
          <w:lang w:val="en-US"/>
        </w:rPr>
      </w:pPr>
      <w:r w:rsidRPr="002B35B4">
        <w:rPr>
          <w:lang w:val="en-US"/>
        </w:rPr>
        <w:t>-</w:t>
      </w:r>
      <w:r w:rsidRPr="002B35B4">
        <w:rPr>
          <w:lang w:val="en-US"/>
        </w:rPr>
        <w:tab/>
      </w:r>
      <w:proofErr w:type="spellStart"/>
      <w:r w:rsidRPr="002B35B4">
        <w:rPr>
          <w:lang w:val="en-US"/>
        </w:rPr>
        <w:t>target</w:t>
      </w:r>
      <w:r>
        <w:rPr>
          <w:lang w:val="en-US"/>
        </w:rPr>
        <w:t>Id</w:t>
      </w:r>
      <w:proofErr w:type="spellEnd"/>
      <w:r>
        <w:rPr>
          <w:lang w:val="en-US"/>
        </w:rPr>
        <w:t xml:space="preserve"> identifying the target RAN Node ID and TAI based on the Target ID IE received in the Forward Relocation Request message from the source MME.</w:t>
      </w:r>
    </w:p>
    <w:p w14:paraId="72FEC24D" w14:textId="77777777" w:rsidR="007B09FA" w:rsidRPr="00A773FB" w:rsidRDefault="007B09FA" w:rsidP="007B09FA">
      <w:pPr>
        <w:pStyle w:val="NO"/>
        <w:rPr>
          <w:lang w:val="en-US"/>
        </w:rPr>
      </w:pPr>
      <w:r>
        <w:rPr>
          <w:lang w:val="en-US"/>
        </w:rPr>
        <w:t>NOTE 1:</w:t>
      </w:r>
      <w:r>
        <w:rPr>
          <w:lang w:val="en-US"/>
        </w:rPr>
        <w:tab/>
        <w:t xml:space="preserve">The Target ID IE can be set to the Target NG-RAN Node ID containing a </w:t>
      </w:r>
      <w:r>
        <w:rPr>
          <w:rFonts w:cs="Arial"/>
          <w:lang w:eastAsia="ja-JP"/>
        </w:rPr>
        <w:t xml:space="preserve">Global </w:t>
      </w:r>
      <w:r>
        <w:rPr>
          <w:lang w:val="en-US"/>
        </w:rPr>
        <w:t xml:space="preserve">RAN Node ID and selected TAI with 3-octets length, or the Target </w:t>
      </w:r>
      <w:proofErr w:type="spellStart"/>
      <w:r>
        <w:rPr>
          <w:lang w:val="en-US"/>
        </w:rPr>
        <w:t>eNB</w:t>
      </w:r>
      <w:proofErr w:type="spellEnd"/>
      <w:r>
        <w:rPr>
          <w:lang w:val="en-US"/>
        </w:rPr>
        <w:t xml:space="preserve"> ID containing a </w:t>
      </w:r>
      <w:r w:rsidRPr="00567372">
        <w:rPr>
          <w:rFonts w:cs="Arial"/>
          <w:lang w:eastAsia="ja-JP"/>
        </w:rPr>
        <w:t xml:space="preserve">Global </w:t>
      </w:r>
      <w:proofErr w:type="spellStart"/>
      <w:r w:rsidRPr="00567372">
        <w:rPr>
          <w:rFonts w:cs="Arial"/>
          <w:lang w:eastAsia="ja-JP"/>
        </w:rPr>
        <w:t>eNB</w:t>
      </w:r>
      <w:proofErr w:type="spellEnd"/>
      <w:r w:rsidRPr="00567372">
        <w:rPr>
          <w:rFonts w:cs="Arial"/>
          <w:lang w:eastAsia="ja-JP"/>
        </w:rPr>
        <w:t xml:space="preserve"> ID</w:t>
      </w:r>
      <w:r>
        <w:rPr>
          <w:rFonts w:cs="Arial"/>
          <w:lang w:eastAsia="ja-JP"/>
        </w:rPr>
        <w:t xml:space="preserve"> and selected TAI with 2-octets length</w:t>
      </w:r>
      <w:r>
        <w:rPr>
          <w:lang w:val="en-US"/>
        </w:rPr>
        <w:t>; for the latter case, the NF Service Consumer, i.e. the AMF needs determine a value for the Target NG-RAN Node ID and TAI with 3-octets length based on the local configuration to be provided to the SMF.</w:t>
      </w:r>
    </w:p>
    <w:p w14:paraId="3270ED40" w14:textId="77777777" w:rsidR="007B09FA" w:rsidRDefault="007B09FA" w:rsidP="007B09FA">
      <w:pPr>
        <w:pStyle w:val="B1"/>
      </w:pPr>
      <w:r>
        <w:t>2a.</w:t>
      </w:r>
      <w:r>
        <w:tab/>
        <w:t>Upon receipt of such a request, if a corresponding PDU session is found based on the EPS bearer contexts (after invoking a Create service operation towards the H-SMF, for a Home Routed PDU session) and it is possible to proceed with handing over the PDN connection to 5GS, the SMF shall return a 201 Created response including the following information:</w:t>
      </w:r>
    </w:p>
    <w:p w14:paraId="314A6BAB" w14:textId="6CB47E68" w:rsidR="007B09FA" w:rsidRDefault="007B09FA" w:rsidP="007B09FA">
      <w:pPr>
        <w:pStyle w:val="B2"/>
      </w:pPr>
      <w:r>
        <w:t>-</w:t>
      </w:r>
      <w:r>
        <w:tab/>
      </w:r>
      <w:proofErr w:type="spellStart"/>
      <w:r>
        <w:t>hoState</w:t>
      </w:r>
      <w:proofErr w:type="spellEnd"/>
      <w:r>
        <w:t xml:space="preserve"> attribute set to PREPARING and N2 SM information to request the target 5G-AN to assign resources to the PDU session, as specified in step 2 of Figure 5.2.2.3.4.2-1</w:t>
      </w:r>
      <w:ins w:id="17" w:author="Bruno Landais" w:date="2020-04-07T14:29:00Z">
        <w:r w:rsidR="009F34A9">
          <w:t>,</w:t>
        </w:r>
      </w:ins>
      <w:ins w:id="18" w:author="Bruno Landais" w:date="2020-04-07T14:26:00Z">
        <w:r w:rsidR="0099487A">
          <w:t xml:space="preserve"> including an indication that </w:t>
        </w:r>
      </w:ins>
      <w:ins w:id="19" w:author="Bruno Landais" w:date="2020-04-07T14:27:00Z">
        <w:r w:rsidR="0099487A">
          <w:t xml:space="preserve">a </w:t>
        </w:r>
      </w:ins>
      <w:ins w:id="20" w:author="Bruno Landais" w:date="2020-04-07T14:26:00Z">
        <w:r w:rsidR="0099487A">
          <w:t xml:space="preserve">direct forwarding </w:t>
        </w:r>
      </w:ins>
      <w:ins w:id="21" w:author="Bruno Landais" w:date="2020-04-07T14:27:00Z">
        <w:r w:rsidR="0099487A">
          <w:t>path is available if</w:t>
        </w:r>
      </w:ins>
      <w:ins w:id="22" w:author="Bruno Landais" w:date="2020-04-07T14:28:00Z">
        <w:r w:rsidR="0099487A">
          <w:t xml:space="preserve"> the SMF was indicated that direct data forwarding is applicable</w:t>
        </w:r>
      </w:ins>
      <w:r>
        <w:t>;</w:t>
      </w:r>
    </w:p>
    <w:p w14:paraId="0F115A89" w14:textId="77777777" w:rsidR="007B09FA" w:rsidRDefault="007B09FA" w:rsidP="007B09FA">
      <w:pPr>
        <w:pStyle w:val="B2"/>
      </w:pPr>
      <w:r>
        <w:t>-</w:t>
      </w:r>
      <w:r>
        <w:tab/>
        <w:t>PDU Session ID corresponding to the default EPS bearer ID of the EPS PDN connection;</w:t>
      </w:r>
    </w:p>
    <w:p w14:paraId="27CB0453" w14:textId="77777777" w:rsidR="007B09FA" w:rsidRDefault="007B09FA" w:rsidP="007B09FA">
      <w:pPr>
        <w:pStyle w:val="B2"/>
        <w:rPr>
          <w:lang w:eastAsia="zh-CN"/>
        </w:rPr>
      </w:pPr>
      <w:r>
        <w:t>-</w:t>
      </w:r>
      <w:r>
        <w:tab/>
      </w:r>
      <w:r>
        <w:rPr>
          <w:rFonts w:hint="eastAsia"/>
          <w:lang w:eastAsia="zh-CN"/>
        </w:rPr>
        <w:t xml:space="preserve">S-NSSAI assigned to the PDU </w:t>
      </w:r>
      <w:r>
        <w:rPr>
          <w:lang w:eastAsia="zh-CN"/>
        </w:rPr>
        <w:t>s</w:t>
      </w:r>
      <w:r>
        <w:rPr>
          <w:rFonts w:hint="eastAsia"/>
          <w:lang w:eastAsia="zh-CN"/>
        </w:rPr>
        <w:t>ession</w:t>
      </w:r>
      <w:r>
        <w:rPr>
          <w:lang w:eastAsia="zh-CN"/>
        </w:rPr>
        <w:t>; in</w:t>
      </w:r>
      <w:r>
        <w:rPr>
          <w:rFonts w:hint="eastAsia"/>
          <w:lang w:eastAsia="zh-CN"/>
        </w:rPr>
        <w:t xml:space="preserve"> home routed roaming case, the S-NSSAI for home PLMN </w:t>
      </w:r>
      <w:r>
        <w:rPr>
          <w:lang w:eastAsia="zh-CN"/>
        </w:rPr>
        <w:t>shall be</w:t>
      </w:r>
      <w:r>
        <w:rPr>
          <w:rFonts w:hint="eastAsia"/>
          <w:lang w:eastAsia="zh-CN"/>
        </w:rPr>
        <w:t xml:space="preserve"> returned</w:t>
      </w:r>
      <w:r>
        <w:t>;</w:t>
      </w:r>
    </w:p>
    <w:p w14:paraId="3271B3BA" w14:textId="77777777" w:rsidR="007B09FA" w:rsidRDefault="007B09FA" w:rsidP="007B09FA">
      <w:pPr>
        <w:pStyle w:val="B2"/>
      </w:pPr>
      <w:r>
        <w:t>-</w:t>
      </w:r>
      <w:r>
        <w:tab/>
      </w:r>
      <w:proofErr w:type="spellStart"/>
      <w:r>
        <w:t>allocatedEbiList</w:t>
      </w:r>
      <w:proofErr w:type="spellEnd"/>
      <w:r>
        <w:t>, containing the EBI(s) allocated to the PDU session.</w:t>
      </w:r>
    </w:p>
    <w:p w14:paraId="4F08BCAA" w14:textId="77777777" w:rsidR="007B09FA" w:rsidRDefault="007B09FA" w:rsidP="007B09FA">
      <w:pPr>
        <w:pStyle w:val="B1"/>
        <w:ind w:hanging="1"/>
      </w:pPr>
      <w:r>
        <w:t xml:space="preserve">The </w:t>
      </w:r>
      <w:r w:rsidRPr="00E33AA9">
        <w:t xml:space="preserve">"Location" header shall </w:t>
      </w:r>
      <w:r>
        <w:t xml:space="preserve">be present in the POST response and shall </w:t>
      </w:r>
      <w:r w:rsidRPr="00E33AA9">
        <w:t xml:space="preserve">contain the URI of the created </w:t>
      </w:r>
      <w:r>
        <w:t>SM context resource.</w:t>
      </w:r>
      <w:r>
        <w:br/>
      </w:r>
      <w:r>
        <w:br/>
      </w:r>
      <w:r>
        <w:lastRenderedPageBreak/>
        <w:t>The NF Service Consumer (e.g. AMF) shall store the association of the PDU Session ID and the SMF ID, and store the allocated EBI(s) associated to the PDU Session ID.</w:t>
      </w:r>
    </w:p>
    <w:p w14:paraId="1D3A9449" w14:textId="77777777" w:rsidR="007B09FA" w:rsidRDefault="007B09FA" w:rsidP="007B09FA">
      <w:pPr>
        <w:pStyle w:val="NO"/>
      </w:pPr>
      <w:r>
        <w:t>NOTE 2:</w:t>
      </w:r>
      <w:r>
        <w:tab/>
        <w:t>The behaviour specified in this step also applies if the POST request collides with an existing SM context, i.e. if the POST request includes the same SUPI, or PEI for an emergency registered UE without a UICC or without an authenticated SUPI, and the default EPS bearer ID received in the UE EPS PDN connection is the same as in the existing SM context.</w:t>
      </w:r>
    </w:p>
    <w:p w14:paraId="6B5775C8" w14:textId="77777777" w:rsidR="007B09FA" w:rsidRDefault="007B09FA" w:rsidP="007B09FA">
      <w:pPr>
        <w:pStyle w:val="B1"/>
      </w:pPr>
      <w:r>
        <w:t>2b.</w:t>
      </w:r>
      <w:r>
        <w:tab/>
        <w:t>Same as step 2b of figure 5.2.2.2.1-1</w:t>
      </w:r>
      <w:r w:rsidRPr="00C90D18">
        <w:t xml:space="preserve"> </w:t>
      </w:r>
      <w:r>
        <w:t>with the following additions. Steps 3 to 4' are skipped in this case.</w:t>
      </w:r>
    </w:p>
    <w:p w14:paraId="154E5B84" w14:textId="77777777" w:rsidR="007B09FA" w:rsidRDefault="007B09FA" w:rsidP="007B09FA">
      <w:pPr>
        <w:pStyle w:val="B1"/>
        <w:ind w:hanging="1"/>
      </w:pPr>
      <w:r>
        <w:t xml:space="preserve">If the SMF determines that seamless session continuity from EPS to 5GS is not supported for the PDU session, the SMF shall set the "cause" attribute in the </w:t>
      </w:r>
      <w:proofErr w:type="spellStart"/>
      <w:r>
        <w:t>ProblemDetails</w:t>
      </w:r>
      <w:proofErr w:type="spellEnd"/>
      <w:r>
        <w:t xml:space="preserve"> structure to "NO_EPS_5GS_CONTINUITY".</w:t>
      </w:r>
    </w:p>
    <w:p w14:paraId="7A19931E" w14:textId="77777777" w:rsidR="007B09FA" w:rsidRDefault="007B09FA" w:rsidP="007B09FA">
      <w:pPr>
        <w:pStyle w:val="B1"/>
        <w:ind w:firstLine="0"/>
        <w:rPr>
          <w:noProof/>
        </w:rPr>
      </w:pPr>
      <w:r>
        <w:rPr>
          <w:noProof/>
        </w:rPr>
        <w:t>When receiving a 4xx/5xx response from the SMF, the NF service consumer (e.g. the AMF) shall regard the hoState of the SM Context to be NONE.</w:t>
      </w:r>
    </w:p>
    <w:p w14:paraId="74B3A41A" w14:textId="480EFF3D" w:rsidR="007B09FA" w:rsidRDefault="007B09FA" w:rsidP="000533D7">
      <w:pPr>
        <w:pStyle w:val="Heading5"/>
      </w:pPr>
    </w:p>
    <w:p w14:paraId="7114C1C1" w14:textId="77777777" w:rsidR="00452836" w:rsidRPr="006B5418" w:rsidRDefault="00452836" w:rsidP="00452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52D757CE" w14:textId="77777777" w:rsidR="00333197" w:rsidRDefault="00333197" w:rsidP="00333197">
      <w:pPr>
        <w:pStyle w:val="Heading6"/>
      </w:pPr>
      <w:bookmarkStart w:id="23" w:name="_Toc25073788"/>
      <w:bookmarkStart w:id="24" w:name="_Toc34062953"/>
      <w:bookmarkStart w:id="25" w:name="_Toc36455817"/>
      <w:r>
        <w:t>5.2.2.3.8.2</w:t>
      </w:r>
      <w:r>
        <w:tab/>
        <w:t>EPS to 5GS Handover Preparation</w:t>
      </w:r>
      <w:bookmarkEnd w:id="23"/>
      <w:bookmarkEnd w:id="24"/>
      <w:bookmarkEnd w:id="25"/>
    </w:p>
    <w:p w14:paraId="2A506B47" w14:textId="77777777" w:rsidR="00333197" w:rsidRDefault="00333197" w:rsidP="00333197">
      <w:r>
        <w:t>The requirements specified in clause 5.2.2.3.4.2 shall apply with the following modifications.</w:t>
      </w:r>
    </w:p>
    <w:p w14:paraId="6A305CC8" w14:textId="77777777" w:rsidR="00333197" w:rsidRDefault="00333197" w:rsidP="00333197">
      <w:pPr>
        <w:pStyle w:val="TH"/>
      </w:pPr>
      <w:r w:rsidRPr="00D64FA1">
        <w:rPr>
          <w:lang w:val="fr-FR"/>
        </w:rPr>
        <w:object w:dxaOrig="8781" w:dyaOrig="3530" w14:anchorId="3C16D432">
          <v:shape id="_x0000_i1026" type="#_x0000_t75" style="width:437pt;height:175.5pt" o:ole="">
            <v:imagedata r:id="rId20" o:title=""/>
          </v:shape>
          <o:OLEObject Type="Embed" ProgID="Visio.Drawing.11" ShapeID="_x0000_i1026" DrawAspect="Content" ObjectID="_1647778351" r:id="rId21"/>
        </w:object>
      </w:r>
    </w:p>
    <w:p w14:paraId="5C644443" w14:textId="77777777" w:rsidR="00333197" w:rsidRDefault="00333197" w:rsidP="00333197">
      <w:pPr>
        <w:pStyle w:val="TF"/>
      </w:pPr>
      <w:r>
        <w:t>Figure 5.2.2.3.8.2-1: EPS to 5GS Handover Preparation</w:t>
      </w:r>
    </w:p>
    <w:p w14:paraId="0D9BB5DB" w14:textId="77777777" w:rsidR="00333197" w:rsidRDefault="00333197" w:rsidP="00333197">
      <w:pPr>
        <w:pStyle w:val="B1"/>
      </w:pPr>
      <w:r>
        <w:t>1.</w:t>
      </w:r>
      <w:r>
        <w:tab/>
        <w:t>Same as step 1 of Figure 5.2.2.2.3-1.</w:t>
      </w:r>
    </w:p>
    <w:p w14:paraId="299C3B2C" w14:textId="77777777" w:rsidR="00333197" w:rsidRDefault="00333197" w:rsidP="00333197">
      <w:pPr>
        <w:pStyle w:val="B1"/>
      </w:pPr>
      <w:r>
        <w:t>2a.</w:t>
      </w:r>
      <w:r>
        <w:tab/>
        <w:t>Same as step 2</w:t>
      </w:r>
      <w:r w:rsidRPr="00053FAE">
        <w:t xml:space="preserve"> </w:t>
      </w:r>
      <w:r>
        <w:t>of Figure 5.2.2.2.3-1.</w:t>
      </w:r>
    </w:p>
    <w:p w14:paraId="6996CBB1" w14:textId="77777777" w:rsidR="00333197" w:rsidRDefault="00333197" w:rsidP="00333197">
      <w:pPr>
        <w:pStyle w:val="B1"/>
      </w:pPr>
      <w:r>
        <w:t>2b.</w:t>
      </w:r>
      <w:r>
        <w:tab/>
        <w:t>Same as step 2b of figure 5.2.2.3.1-1.</w:t>
      </w:r>
    </w:p>
    <w:p w14:paraId="591134CB" w14:textId="77777777" w:rsidR="00333197" w:rsidRDefault="00333197" w:rsidP="00333197">
      <w:pPr>
        <w:pStyle w:val="B1"/>
      </w:pPr>
      <w:r>
        <w:t>3.</w:t>
      </w:r>
      <w:r>
        <w:tab/>
        <w:t>Same as step 3</w:t>
      </w:r>
      <w:r w:rsidRPr="00053FAE">
        <w:t xml:space="preserve"> </w:t>
      </w:r>
      <w:r>
        <w:t>of Figure 5.2.2.3.4.2-1.</w:t>
      </w:r>
    </w:p>
    <w:p w14:paraId="04233461" w14:textId="77777777" w:rsidR="00333197" w:rsidRDefault="00333197" w:rsidP="00333197">
      <w:pPr>
        <w:pStyle w:val="B1"/>
      </w:pPr>
      <w:r>
        <w:t>4a.</w:t>
      </w:r>
      <w:r>
        <w:tab/>
        <w:t>Same as step 4</w:t>
      </w:r>
      <w:r w:rsidRPr="00053FAE">
        <w:t xml:space="preserve"> </w:t>
      </w:r>
      <w:r>
        <w:t>of Figure 5.2.2.3.4.2-1, with the following modifications:</w:t>
      </w:r>
      <w:r>
        <w:br/>
      </w:r>
      <w:r>
        <w:br/>
        <w:t>The 200 OK response shall not include N2 SM information for DL forwarding tunnel setup, but shall additionally contain:</w:t>
      </w:r>
    </w:p>
    <w:p w14:paraId="7B3E6869" w14:textId="77777777" w:rsidR="00635D76" w:rsidRDefault="00333197" w:rsidP="00333197">
      <w:pPr>
        <w:pStyle w:val="B2"/>
        <w:rPr>
          <w:ins w:id="26" w:author="Bruno Landais" w:date="2020-04-07T14:37:00Z"/>
        </w:rPr>
      </w:pPr>
      <w:r>
        <w:t>-</w:t>
      </w:r>
      <w:r>
        <w:tab/>
        <w:t xml:space="preserve">the </w:t>
      </w:r>
      <w:proofErr w:type="spellStart"/>
      <w:r>
        <w:t>epsBearerSetup</w:t>
      </w:r>
      <w:proofErr w:type="spellEnd"/>
      <w:r>
        <w:t xml:space="preserve"> IE(s), containing the list of EPS bearer context(s) successfully handed over to the 5GS</w:t>
      </w:r>
      <w:r w:rsidRPr="00255747">
        <w:t xml:space="preserve"> </w:t>
      </w:r>
      <w:r>
        <w:t xml:space="preserve">and </w:t>
      </w:r>
      <w:del w:id="27" w:author="Bruno Landais" w:date="2020-04-07T14:34:00Z">
        <w:r w:rsidDel="00333197">
          <w:delText xml:space="preserve">the CN tunnel information for </w:delText>
        </w:r>
      </w:del>
      <w:ins w:id="28" w:author="Bruno Landais" w:date="2020-04-07T14:34:00Z">
        <w:r>
          <w:t xml:space="preserve">DL </w:t>
        </w:r>
      </w:ins>
      <w:r>
        <w:t>data forwarding</w:t>
      </w:r>
      <w:ins w:id="29" w:author="Bruno Landais" w:date="2020-04-07T14:34:00Z">
        <w:r>
          <w:t xml:space="preserve"> information</w:t>
        </w:r>
      </w:ins>
      <w:r>
        <w:t xml:space="preserve">, </w:t>
      </w:r>
      <w:ins w:id="30" w:author="Bruno Landais" w:date="2020-04-07T14:35:00Z">
        <w:r>
          <w:t>containing either</w:t>
        </w:r>
      </w:ins>
      <w:ins w:id="31" w:author="Bruno Landais" w:date="2020-04-07T14:37:00Z">
        <w:r w:rsidR="00635D76">
          <w:t>:</w:t>
        </w:r>
      </w:ins>
      <w:ins w:id="32" w:author="Bruno Landais" w:date="2020-04-07T14:35:00Z">
        <w:r>
          <w:t xml:space="preserve"> </w:t>
        </w:r>
      </w:ins>
    </w:p>
    <w:p w14:paraId="75982386" w14:textId="77777777" w:rsidR="00635D76" w:rsidRDefault="00635D76" w:rsidP="00635D76">
      <w:pPr>
        <w:pStyle w:val="B3"/>
        <w:rPr>
          <w:ins w:id="33" w:author="Bruno Landais" w:date="2020-04-07T14:38:00Z"/>
        </w:rPr>
      </w:pPr>
      <w:ins w:id="34" w:author="Bruno Landais" w:date="2020-04-07T14:37:00Z">
        <w:r>
          <w:t>-</w:t>
        </w:r>
        <w:r>
          <w:tab/>
        </w:r>
      </w:ins>
      <w:ins w:id="35" w:author="Bruno Landais" w:date="2020-04-07T14:35:00Z">
        <w:r w:rsidR="00333197">
          <w:t xml:space="preserve">CN tunnel information </w:t>
        </w:r>
      </w:ins>
      <w:r w:rsidR="00333197">
        <w:t>generated based on the list of accepted QFI(s) received from the 5G-RAN</w:t>
      </w:r>
      <w:ins w:id="36" w:author="Bruno Landais" w:date="2020-04-07T14:37:00Z">
        <w:r>
          <w:t>,</w:t>
        </w:r>
      </w:ins>
      <w:ins w:id="37" w:author="Bruno Landais" w:date="2020-04-07T14:35:00Z">
        <w:r w:rsidR="00333197">
          <w:t xml:space="preserve"> if indirect data forwarding applies</w:t>
        </w:r>
      </w:ins>
      <w:ins w:id="38" w:author="Bruno Landais" w:date="2020-04-07T14:37:00Z">
        <w:r>
          <w:t>;</w:t>
        </w:r>
      </w:ins>
      <w:ins w:id="39" w:author="Bruno Landais" w:date="2020-04-07T14:35:00Z">
        <w:r w:rsidR="00333197">
          <w:t xml:space="preserve"> or </w:t>
        </w:r>
      </w:ins>
    </w:p>
    <w:p w14:paraId="559D1E8A" w14:textId="70571802" w:rsidR="00333197" w:rsidRDefault="00635D76" w:rsidP="00635D76">
      <w:pPr>
        <w:pStyle w:val="B3"/>
      </w:pPr>
      <w:ins w:id="40" w:author="Bruno Landais" w:date="2020-04-07T14:38:00Z">
        <w:r>
          <w:t>-</w:t>
        </w:r>
        <w:r>
          <w:tab/>
        </w:r>
      </w:ins>
      <w:ins w:id="41" w:author="Bruno Landais" w:date="2020-04-07T14:36:00Z">
        <w:r w:rsidR="00333197">
          <w:t xml:space="preserve">NG-RAN F-TEID </w:t>
        </w:r>
        <w:r w:rsidR="00333197">
          <w:rPr>
            <w:lang w:eastAsia="zh-CN"/>
          </w:rPr>
          <w:t xml:space="preserve">per E-RAB </w:t>
        </w:r>
        <w:r w:rsidR="00333197">
          <w:t>accepted for direct data forwarding</w:t>
        </w:r>
      </w:ins>
      <w:ins w:id="42" w:author="Bruno Landais" w:date="2020-04-07T14:39:00Z">
        <w:r w:rsidR="00BE3EA6">
          <w:t>,</w:t>
        </w:r>
      </w:ins>
      <w:ins w:id="43" w:author="Bruno Landais" w:date="2020-04-07T14:36:00Z">
        <w:r w:rsidR="00333197">
          <w:t xml:space="preserve"> </w:t>
        </w:r>
      </w:ins>
      <w:ins w:id="44" w:author="Bruno Landais" w:date="2020-04-07T14:39:00Z">
        <w:r w:rsidR="00BE3EA6">
          <w:t xml:space="preserve">as </w:t>
        </w:r>
      </w:ins>
      <w:ins w:id="45" w:author="Bruno Landais" w:date="2020-04-07T14:36:00Z">
        <w:r w:rsidR="00333197">
          <w:t>received from the target NG-RAN</w:t>
        </w:r>
      </w:ins>
      <w:ins w:id="46" w:author="Bruno Landais" w:date="2020-04-07T14:38:00Z">
        <w:r w:rsidR="007E0CF9">
          <w:t>, if direct data forwarding applies</w:t>
        </w:r>
        <w:r>
          <w:t>.</w:t>
        </w:r>
      </w:ins>
      <w:del w:id="47" w:author="Bruno Landais" w:date="2020-04-07T14:38:00Z">
        <w:r w:rsidR="00333197" w:rsidDel="00635D76">
          <w:delText>;</w:delText>
        </w:r>
      </w:del>
      <w:ins w:id="48" w:author="Bruno Landais" w:date="2020-04-07T14:35:00Z">
        <w:r w:rsidR="00333197">
          <w:t xml:space="preserve"> </w:t>
        </w:r>
      </w:ins>
    </w:p>
    <w:p w14:paraId="07A981E8" w14:textId="147EE562" w:rsidR="00333197" w:rsidRDefault="00333197" w:rsidP="00333197">
      <w:pPr>
        <w:pStyle w:val="B1"/>
      </w:pPr>
      <w:r>
        <w:lastRenderedPageBreak/>
        <w:t>4b.</w:t>
      </w:r>
      <w:r>
        <w:tab/>
        <w:t>Same as step 2b of figure 5.2.2.3.4.2-1.</w:t>
      </w:r>
    </w:p>
    <w:p w14:paraId="6332926D" w14:textId="77777777" w:rsidR="00333197" w:rsidRDefault="00333197" w:rsidP="00333197">
      <w:pPr>
        <w:pStyle w:val="B1"/>
      </w:pPr>
    </w:p>
    <w:p w14:paraId="03A60E4A" w14:textId="77777777" w:rsidR="00333197" w:rsidRPr="006B5418" w:rsidRDefault="00333197" w:rsidP="0033319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71E38962" w14:textId="2E9B13E5" w:rsidR="000533D7" w:rsidRDefault="000533D7" w:rsidP="000533D7">
      <w:pPr>
        <w:pStyle w:val="Heading5"/>
      </w:pPr>
      <w:r>
        <w:t>5.2.2.3.9</w:t>
      </w:r>
      <w:r>
        <w:tab/>
        <w:t>5GS to EPS Handover using N26 interface</w:t>
      </w:r>
      <w:bookmarkEnd w:id="8"/>
      <w:bookmarkEnd w:id="9"/>
      <w:bookmarkEnd w:id="10"/>
    </w:p>
    <w:p w14:paraId="411A6E10" w14:textId="2997C754" w:rsidR="000533D7" w:rsidRDefault="00176CEC" w:rsidP="000533D7">
      <w:ins w:id="49" w:author="Bruno Landais" w:date="2020-04-06T17:37:00Z">
        <w:r>
          <w:t>If data forwarding applies</w:t>
        </w:r>
      </w:ins>
      <w:ins w:id="50" w:author="Bruno Landais" w:date="2020-04-06T17:39:00Z">
        <w:r w:rsidR="0072600A" w:rsidRPr="0072600A">
          <w:t xml:space="preserve"> </w:t>
        </w:r>
        <w:r w:rsidR="0072600A">
          <w:t>to the 5GS to EPS handover</w:t>
        </w:r>
      </w:ins>
      <w:ins w:id="51" w:author="Bruno Landais" w:date="2020-04-06T17:38:00Z">
        <w:r>
          <w:t xml:space="preserve">, </w:t>
        </w:r>
      </w:ins>
      <w:del w:id="52" w:author="Bruno Landais" w:date="2020-04-06T17:38:00Z">
        <w:r w:rsidR="000533D7" w:rsidDel="00176CEC">
          <w:delText>T</w:delText>
        </w:r>
      </w:del>
      <w:ins w:id="53" w:author="Bruno Landais" w:date="2020-04-06T17:38:00Z">
        <w:r>
          <w:t>t</w:t>
        </w:r>
      </w:ins>
      <w:r w:rsidR="000533D7">
        <w:t xml:space="preserve">he NF Service Consumer (e.g. AMF) shall </w:t>
      </w:r>
      <w:del w:id="54" w:author="Bruno Landais" w:date="2020-04-06T17:36:00Z">
        <w:r w:rsidR="000533D7" w:rsidDel="00176CEC">
          <w:delText xml:space="preserve">request </w:delText>
        </w:r>
      </w:del>
      <w:ins w:id="55" w:author="Bruno Landais" w:date="2020-04-06T17:36:00Z">
        <w:r>
          <w:t xml:space="preserve">provide </w:t>
        </w:r>
      </w:ins>
      <w:r w:rsidR="000533D7">
        <w:t xml:space="preserve">the SMF </w:t>
      </w:r>
      <w:del w:id="56" w:author="Bruno Landais" w:date="2020-04-06T17:36:00Z">
        <w:r w:rsidR="000533D7" w:rsidDel="00176CEC">
          <w:delText>to establish indirect</w:delText>
        </w:r>
      </w:del>
      <w:ins w:id="57" w:author="Bruno Landais" w:date="2020-04-06T17:36:00Z">
        <w:r>
          <w:t>with</w:t>
        </w:r>
      </w:ins>
      <w:r w:rsidR="000533D7">
        <w:t xml:space="preserve"> </w:t>
      </w:r>
      <w:ins w:id="58" w:author="Bruno Landais" w:date="2020-04-06T17:38:00Z">
        <w:r>
          <w:t xml:space="preserve">the </w:t>
        </w:r>
      </w:ins>
      <w:r w:rsidR="000533D7">
        <w:t xml:space="preserve">data forwarding </w:t>
      </w:r>
      <w:ins w:id="59" w:author="Bruno Landais" w:date="2020-04-06T17:37:00Z">
        <w:r>
          <w:t xml:space="preserve">information received from the MME </w:t>
        </w:r>
      </w:ins>
      <w:del w:id="60" w:author="Bruno Landais" w:date="2020-04-06T17:37:00Z">
        <w:r w:rsidR="000533D7" w:rsidDel="00176CEC">
          <w:delText xml:space="preserve">tunnels </w:delText>
        </w:r>
      </w:del>
      <w:del w:id="61" w:author="Bruno Landais" w:date="2020-04-06T17:39:00Z">
        <w:r w:rsidR="000533D7" w:rsidDel="0072600A">
          <w:delText>during a 5GS to EPS handover</w:delText>
        </w:r>
      </w:del>
      <w:r w:rsidR="000533D7">
        <w:t xml:space="preserve">, </w:t>
      </w:r>
      <w:ins w:id="62" w:author="Bruno Landais" w:date="2020-04-06T17:38:00Z">
        <w:r>
          <w:t xml:space="preserve">as specified in clause </w:t>
        </w:r>
        <w:r w:rsidRPr="00140E21">
          <w:t>4.11.1.2.1</w:t>
        </w:r>
      </w:ins>
      <w:ins w:id="63" w:author="Bruno Landais" w:date="2020-04-06T17:39:00Z">
        <w:r>
          <w:t xml:space="preserve"> of 3GPP TS 23.502 [3]), </w:t>
        </w:r>
      </w:ins>
      <w:r w:rsidR="000533D7">
        <w:t>as follows.</w:t>
      </w:r>
    </w:p>
    <w:p w14:paraId="2DFD2039" w14:textId="77777777" w:rsidR="000533D7" w:rsidRDefault="000533D7" w:rsidP="000533D7">
      <w:pPr>
        <w:pStyle w:val="TH"/>
      </w:pPr>
      <w:r>
        <w:object w:dxaOrig="8714" w:dyaOrig="2332" w14:anchorId="3B2ABEB9">
          <v:shape id="_x0000_i1027" type="#_x0000_t75" style="width:437pt;height:118.5pt" o:ole="">
            <v:imagedata r:id="rId22" o:title=""/>
          </v:shape>
          <o:OLEObject Type="Embed" ProgID="Visio.Drawing.11" ShapeID="_x0000_i1027" DrawAspect="Content" ObjectID="_1647778352" r:id="rId23"/>
        </w:object>
      </w:r>
    </w:p>
    <w:p w14:paraId="62C9FE53" w14:textId="77777777" w:rsidR="000533D7" w:rsidRDefault="000533D7" w:rsidP="000533D7">
      <w:pPr>
        <w:pStyle w:val="TF"/>
      </w:pPr>
      <w:r>
        <w:t>Figure 5.2.2.3.9-1: 5GS to EPS Handover using N26 interface (data forwarding tunnels setup)</w:t>
      </w:r>
    </w:p>
    <w:p w14:paraId="7A2EAB43" w14:textId="77777777" w:rsidR="000533D7" w:rsidRDefault="000533D7" w:rsidP="000533D7">
      <w:pPr>
        <w:pStyle w:val="B1"/>
      </w:pPr>
      <w:r>
        <w:t>1.</w:t>
      </w:r>
      <w:r>
        <w:tab/>
        <w:t>The NF Service Consumer shall send a POST request, as specified in clause 5.2.2.3.1, with the following information:</w:t>
      </w:r>
    </w:p>
    <w:p w14:paraId="6B6D25DE" w14:textId="77777777" w:rsidR="000533D7" w:rsidRDefault="000533D7" w:rsidP="000533D7">
      <w:pPr>
        <w:pStyle w:val="B2"/>
      </w:pPr>
      <w:r>
        <w:t>-</w:t>
      </w:r>
      <w:r>
        <w:tab/>
      </w:r>
      <w:proofErr w:type="spellStart"/>
      <w:r>
        <w:t>dataForwarding</w:t>
      </w:r>
      <w:proofErr w:type="spellEnd"/>
      <w:r>
        <w:t xml:space="preserve"> IE set to true;</w:t>
      </w:r>
    </w:p>
    <w:p w14:paraId="5552B1A7" w14:textId="06CBBDFD" w:rsidR="000533D7" w:rsidRDefault="000533D7" w:rsidP="000533D7">
      <w:pPr>
        <w:pStyle w:val="B2"/>
      </w:pPr>
      <w:r>
        <w:t>-</w:t>
      </w:r>
      <w:r>
        <w:tab/>
        <w:t>EPS bearer contexts received from the MME in the Forward Relocation Response</w:t>
      </w:r>
      <w:ins w:id="64" w:author="Bruno Landais" w:date="2020-04-07T11:58:00Z">
        <w:r w:rsidR="005266B9">
          <w:t xml:space="preserve">, </w:t>
        </w:r>
      </w:ins>
      <w:ins w:id="65" w:author="Bruno Landais" w:date="2020-04-07T11:59:00Z">
        <w:r w:rsidR="005266B9">
          <w:t>including F-TEID</w:t>
        </w:r>
      </w:ins>
      <w:ins w:id="66" w:author="Bruno Landais" w:date="2020-04-07T12:00:00Z">
        <w:r w:rsidR="005266B9">
          <w:t>(s)</w:t>
        </w:r>
      </w:ins>
      <w:ins w:id="67" w:author="Bruno Landais" w:date="2020-04-07T11:59:00Z">
        <w:r w:rsidR="005266B9">
          <w:t xml:space="preserve"> for DL data forwarding tunnel(s) towards the target </w:t>
        </w:r>
        <w:proofErr w:type="spellStart"/>
        <w:r w:rsidR="005266B9">
          <w:t>eNB</w:t>
        </w:r>
        <w:proofErr w:type="spellEnd"/>
        <w:r w:rsidR="005266B9">
          <w:t xml:space="preserve"> (for direct data forwarding) or </w:t>
        </w:r>
      </w:ins>
      <w:ins w:id="68" w:author="Bruno Landais" w:date="2020-04-07T12:00:00Z">
        <w:r w:rsidR="005266B9">
          <w:t>towards the forwarding SGW (for indirect data forwarding)</w:t>
        </w:r>
      </w:ins>
      <w:r>
        <w:t>.</w:t>
      </w:r>
    </w:p>
    <w:p w14:paraId="6076452F" w14:textId="427BD856" w:rsidR="000533D7" w:rsidRDefault="000533D7" w:rsidP="000533D7">
      <w:pPr>
        <w:pStyle w:val="B1"/>
        <w:rPr>
          <w:ins w:id="69" w:author="Bruno Landais" w:date="2020-04-06T17:53:00Z"/>
        </w:rPr>
      </w:pPr>
      <w:r>
        <w:t>2a.</w:t>
      </w:r>
      <w:r>
        <w:tab/>
      </w:r>
      <w:del w:id="70" w:author="Bruno Landais" w:date="2020-04-06T17:42:00Z">
        <w:r w:rsidDel="006A532C">
          <w:delText xml:space="preserve">Upon receipt of such a request, </w:delText>
        </w:r>
      </w:del>
      <w:ins w:id="71" w:author="Bruno Landais" w:date="2020-04-06T17:42:00Z">
        <w:r w:rsidR="006A532C">
          <w:t>I</w:t>
        </w:r>
      </w:ins>
      <w:ins w:id="72" w:author="Bruno Landais" w:date="2020-04-06T17:41:00Z">
        <w:r w:rsidR="006A532C">
          <w:t xml:space="preserve">f indirect data forwarding applies, </w:t>
        </w:r>
      </w:ins>
      <w:r>
        <w:t>the SMF shall map the EPS bearers for Data Forwarding to the 5G QoS flows based on the association between the EPS bearer ID(s) and QFI(s) for the QoS flow(s)</w:t>
      </w:r>
      <w:r w:rsidR="005A0C19">
        <w:t xml:space="preserve">. </w:t>
      </w:r>
      <w:r w:rsidR="005A0C19">
        <w:br/>
      </w:r>
      <w:r w:rsidR="005A0C19">
        <w:br/>
      </w:r>
      <w:ins w:id="73" w:author="Bruno Landais" w:date="2020-04-06T17:52:00Z">
        <w:r w:rsidR="005A0C19">
          <w:t xml:space="preserve">The SMF </w:t>
        </w:r>
      </w:ins>
      <w:del w:id="74" w:author="Bruno Landais" w:date="2020-04-06T17:53:00Z">
        <w:r w:rsidDel="005A0C19">
          <w:delText xml:space="preserve">, and </w:delText>
        </w:r>
      </w:del>
      <w:r>
        <w:t>shall return a 200 OK response including the following information:</w:t>
      </w:r>
    </w:p>
    <w:p w14:paraId="1057715B" w14:textId="77777777" w:rsidR="00895A77" w:rsidRDefault="005A0C19" w:rsidP="000533D7">
      <w:pPr>
        <w:pStyle w:val="B2"/>
      </w:pPr>
      <w:ins w:id="75" w:author="Bruno Landais" w:date="2020-04-06T17:53:00Z">
        <w:r>
          <w:t>-</w:t>
        </w:r>
        <w:r>
          <w:tab/>
          <w:t xml:space="preserve">N2 SM information (see Handover Command Transfer IE in clause 9.3.4.10 of 3GPP TS 38.413 [9]) containing DL forwarding tunnel information to be sent to the source 5G-AN by the AMF if direct or indirect data forwarding applies (see step 11f of clause 4.9.1.3.2 of 3GPP TS 23.502 [3]). </w:t>
        </w:r>
      </w:ins>
    </w:p>
    <w:p w14:paraId="5858993B" w14:textId="77777777" w:rsidR="00895A77" w:rsidRDefault="005A0C19" w:rsidP="00895A77">
      <w:pPr>
        <w:pStyle w:val="B1"/>
        <w:ind w:hanging="1"/>
        <w:rPr>
          <w:ins w:id="76" w:author="Bruno Landais" w:date="2020-04-06T17:57:00Z"/>
        </w:rPr>
      </w:pPr>
      <w:ins w:id="77" w:author="Bruno Landais" w:date="2020-04-06T17:54:00Z">
        <w:r>
          <w:t>If direct data forwarding applies, the D</w:t>
        </w:r>
      </w:ins>
      <w:ins w:id="78" w:author="Bruno Landais" w:date="2020-04-06T17:55:00Z">
        <w:r>
          <w:t>L</w:t>
        </w:r>
      </w:ins>
      <w:ins w:id="79" w:author="Bruno Landais" w:date="2020-04-06T17:54:00Z">
        <w:r>
          <w:t xml:space="preserve"> forwarding tunnel information shall contain the E-UTRAN</w:t>
        </w:r>
        <w:r>
          <w:rPr>
            <w:rFonts w:hint="eastAsia"/>
            <w:lang w:eastAsia="zh-CN"/>
          </w:rPr>
          <w:t xml:space="preserve"> tunnel info for data </w:t>
        </w:r>
        <w:r>
          <w:rPr>
            <w:lang w:eastAsia="zh-CN"/>
          </w:rPr>
          <w:t>forwarding</w:t>
        </w:r>
        <w:r>
          <w:rPr>
            <w:rFonts w:hint="eastAsia"/>
            <w:lang w:eastAsia="zh-CN"/>
          </w:rPr>
          <w:t xml:space="preserve"> per EPS bearer</w:t>
        </w:r>
        <w:r>
          <w:t xml:space="preserve"> received from the MME. </w:t>
        </w:r>
      </w:ins>
    </w:p>
    <w:p w14:paraId="3448FD08" w14:textId="795F4EA2" w:rsidR="000533D7" w:rsidRDefault="005A0C19">
      <w:pPr>
        <w:pStyle w:val="B1"/>
        <w:ind w:hanging="1"/>
        <w:rPr>
          <w:ins w:id="80" w:author="Bruno Landais" w:date="2020-04-06T17:42:00Z"/>
        </w:rPr>
        <w:pPrChange w:id="81" w:author="Bruno Landais" w:date="2020-04-06T17:56:00Z">
          <w:pPr>
            <w:pStyle w:val="B2"/>
          </w:pPr>
        </w:pPrChange>
      </w:pPr>
      <w:ins w:id="82" w:author="Bruno Landais" w:date="2020-04-06T17:54:00Z">
        <w:r>
          <w:t>If indirect data forwarding appl</w:t>
        </w:r>
      </w:ins>
      <w:ins w:id="83" w:author="Bruno Landais" w:date="2020-04-06T17:55:00Z">
        <w:r>
          <w:t xml:space="preserve">ies, the DL forwarding tunnel information shall contain </w:t>
        </w:r>
      </w:ins>
      <w:del w:id="84" w:author="Bruno Landais" w:date="2020-04-06T17:55:00Z">
        <w:r w:rsidR="000533D7" w:rsidDel="005A0C19">
          <w:delText>-</w:delText>
        </w:r>
        <w:r w:rsidR="000533D7" w:rsidDel="005A0C19">
          <w:tab/>
          <w:delText xml:space="preserve">N2 SM information providing the 5G-AN with </w:delText>
        </w:r>
      </w:del>
      <w:r w:rsidR="000533D7">
        <w:t>the CN transport layer address and tunnel endpoint (i.e. UPF's GTP-U F-TEID) for Data Forwarding and the QoS flows for Data Forwarding for this PDU session.</w:t>
      </w:r>
    </w:p>
    <w:p w14:paraId="6F1FF764" w14:textId="77777777" w:rsidR="000533D7" w:rsidRDefault="000533D7" w:rsidP="000533D7">
      <w:pPr>
        <w:pStyle w:val="B1"/>
      </w:pPr>
      <w:r>
        <w:t>2b.</w:t>
      </w:r>
      <w:r>
        <w:tab/>
        <w:t>If the SMF cannot proceed with the request, the SMF shall return an error response, as specified for step 2b of figure 5.2.2.3.1-1.</w:t>
      </w:r>
    </w:p>
    <w:p w14:paraId="3862AF37" w14:textId="77777777" w:rsidR="000533D7" w:rsidRDefault="000533D7" w:rsidP="000533D7">
      <w:r>
        <w:t xml:space="preserve">If no resources can be assigned in EPS for any PDU session attempted to be handed over, the AMF shall update the SMF with the information that the handover preparation failed by sending a POST request with the cause attribute set to "HO_FAILURE" and with an empty list of EPS bearer contexts (and without the </w:t>
      </w:r>
      <w:proofErr w:type="spellStart"/>
      <w:r>
        <w:t>dataForwarding</w:t>
      </w:r>
      <w:proofErr w:type="spellEnd"/>
      <w:r>
        <w:t xml:space="preserve"> IE). The SMF shall then release the resources prepared for the handover and proceed with the PDU session as if no handover procedure had taken place.</w:t>
      </w:r>
    </w:p>
    <w:p w14:paraId="589FB112" w14:textId="1DE31419" w:rsidR="000008FC" w:rsidRDefault="000008FC">
      <w:pPr>
        <w:rPr>
          <w:rFonts w:ascii="Courier New" w:hAnsi="Courier New"/>
          <w:noProof/>
          <w:sz w:val="16"/>
        </w:rPr>
      </w:pPr>
    </w:p>
    <w:p w14:paraId="6C9760C7" w14:textId="63B32E65" w:rsidR="00BC017B" w:rsidRPr="006B5418" w:rsidRDefault="00BC017B" w:rsidP="00BC017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7C6F7962" w14:textId="77777777" w:rsidR="00C744B9" w:rsidRDefault="00C744B9" w:rsidP="00C744B9">
      <w:pPr>
        <w:pStyle w:val="Heading5"/>
      </w:pPr>
      <w:bookmarkStart w:id="85" w:name="_Toc25073930"/>
      <w:bookmarkStart w:id="86" w:name="_Toc34063113"/>
      <w:bookmarkStart w:id="87" w:name="_Toc36455977"/>
      <w:bookmarkStart w:id="88" w:name="_Toc25073932"/>
      <w:bookmarkStart w:id="89" w:name="_Toc34063115"/>
      <w:bookmarkStart w:id="90" w:name="_Toc36455979"/>
      <w:r>
        <w:lastRenderedPageBreak/>
        <w:t>6.1.6.2.2</w:t>
      </w:r>
      <w:r>
        <w:tab/>
        <w:t xml:space="preserve">Type: </w:t>
      </w:r>
      <w:proofErr w:type="spellStart"/>
      <w:r>
        <w:t>SmContextCreateData</w:t>
      </w:r>
      <w:bookmarkEnd w:id="85"/>
      <w:bookmarkEnd w:id="86"/>
      <w:bookmarkEnd w:id="87"/>
      <w:proofErr w:type="spellEnd"/>
    </w:p>
    <w:p w14:paraId="5B909511" w14:textId="77777777" w:rsidR="00C744B9" w:rsidRDefault="00C744B9" w:rsidP="00C744B9">
      <w:pPr>
        <w:pStyle w:val="TH"/>
      </w:pPr>
      <w:r>
        <w:rPr>
          <w:noProof/>
        </w:rPr>
        <w:t>Table </w:t>
      </w:r>
      <w:r>
        <w:t xml:space="preserve">6.1.6.2.2-1: </w:t>
      </w:r>
      <w:r>
        <w:rPr>
          <w:noProof/>
        </w:rPr>
        <w:t xml:space="preserve">Definition of type </w:t>
      </w:r>
      <w:proofErr w:type="spellStart"/>
      <w:r>
        <w:t>SmContextCreateData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C744B9" w14:paraId="4CE50A7A" w14:textId="77777777" w:rsidTr="00C744B9">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54B39FBD" w14:textId="77777777" w:rsidR="00C744B9" w:rsidRDefault="00C744B9" w:rsidP="00C744B9">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0A040B73" w14:textId="77777777" w:rsidR="00C744B9" w:rsidRDefault="00C744B9" w:rsidP="00C744B9">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583802EF" w14:textId="77777777" w:rsidR="00C744B9" w:rsidRPr="007277D4" w:rsidRDefault="00C744B9" w:rsidP="00C744B9">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77D56197" w14:textId="77777777" w:rsidR="00C744B9" w:rsidRDefault="00C744B9" w:rsidP="00C744B9">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500DC4BB" w14:textId="77777777" w:rsidR="00C744B9" w:rsidRDefault="00C744B9" w:rsidP="00C744B9">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3B4122E9" w14:textId="77777777" w:rsidR="00C744B9" w:rsidRDefault="00C744B9" w:rsidP="00C744B9">
            <w:pPr>
              <w:pStyle w:val="TAH"/>
              <w:rPr>
                <w:rFonts w:cs="Arial"/>
                <w:szCs w:val="18"/>
              </w:rPr>
            </w:pPr>
            <w:r>
              <w:rPr>
                <w:rFonts w:cs="Arial"/>
                <w:szCs w:val="18"/>
              </w:rPr>
              <w:t>Applicability</w:t>
            </w:r>
          </w:p>
        </w:tc>
      </w:tr>
      <w:tr w:rsidR="00C744B9" w14:paraId="5013EFE4" w14:textId="77777777" w:rsidTr="00C744B9">
        <w:trPr>
          <w:jc w:val="center"/>
        </w:trPr>
        <w:tc>
          <w:tcPr>
            <w:tcW w:w="1975" w:type="dxa"/>
            <w:tcBorders>
              <w:top w:val="single" w:sz="4" w:space="0" w:color="auto"/>
              <w:left w:val="single" w:sz="4" w:space="0" w:color="auto"/>
              <w:bottom w:val="single" w:sz="4" w:space="0" w:color="auto"/>
              <w:right w:val="single" w:sz="4" w:space="0" w:color="auto"/>
            </w:tcBorders>
          </w:tcPr>
          <w:p w14:paraId="09CFCF41" w14:textId="77777777" w:rsidR="00C744B9" w:rsidRDefault="00C744B9" w:rsidP="00C744B9">
            <w:pPr>
              <w:pStyle w:val="TAL"/>
            </w:pPr>
            <w:proofErr w:type="spellStart"/>
            <w:r>
              <w:t>supi</w:t>
            </w:r>
            <w:proofErr w:type="spellEnd"/>
          </w:p>
        </w:tc>
        <w:tc>
          <w:tcPr>
            <w:tcW w:w="1800" w:type="dxa"/>
            <w:tcBorders>
              <w:top w:val="single" w:sz="4" w:space="0" w:color="auto"/>
              <w:left w:val="single" w:sz="4" w:space="0" w:color="auto"/>
              <w:bottom w:val="single" w:sz="4" w:space="0" w:color="auto"/>
              <w:right w:val="single" w:sz="4" w:space="0" w:color="auto"/>
            </w:tcBorders>
          </w:tcPr>
          <w:p w14:paraId="044E976E" w14:textId="77777777" w:rsidR="00C744B9" w:rsidRDefault="00C744B9" w:rsidP="00C744B9">
            <w:pPr>
              <w:pStyle w:val="TAL"/>
            </w:pPr>
            <w:proofErr w:type="spellStart"/>
            <w:r>
              <w:t>Supi</w:t>
            </w:r>
            <w:proofErr w:type="spellEnd"/>
          </w:p>
        </w:tc>
        <w:tc>
          <w:tcPr>
            <w:tcW w:w="270" w:type="dxa"/>
            <w:tcBorders>
              <w:top w:val="single" w:sz="4" w:space="0" w:color="auto"/>
              <w:left w:val="single" w:sz="4" w:space="0" w:color="auto"/>
              <w:bottom w:val="single" w:sz="4" w:space="0" w:color="auto"/>
              <w:right w:val="single" w:sz="4" w:space="0" w:color="auto"/>
            </w:tcBorders>
          </w:tcPr>
          <w:p w14:paraId="56140DE2" w14:textId="77777777" w:rsidR="00C744B9" w:rsidRDefault="00C744B9" w:rsidP="00C744B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A657669" w14:textId="77777777" w:rsidR="00C744B9" w:rsidRDefault="00C744B9" w:rsidP="00C744B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17C75C9" w14:textId="77777777" w:rsidR="00C744B9" w:rsidRDefault="00C744B9" w:rsidP="00C744B9">
            <w:pPr>
              <w:pStyle w:val="TAL"/>
              <w:rPr>
                <w:rFonts w:cs="Arial"/>
                <w:szCs w:val="18"/>
              </w:rPr>
            </w:pPr>
            <w:r>
              <w:rPr>
                <w:rFonts w:cs="Arial"/>
                <w:szCs w:val="18"/>
              </w:rPr>
              <w:t xml:space="preserve">This IE shall be present, except if the UE is emergency registered and </w:t>
            </w:r>
            <w:proofErr w:type="spellStart"/>
            <w:r>
              <w:rPr>
                <w:rFonts w:cs="Arial"/>
                <w:szCs w:val="18"/>
              </w:rPr>
              <w:t>UICCless</w:t>
            </w:r>
            <w:proofErr w:type="spellEnd"/>
            <w:r>
              <w:rPr>
                <w:rFonts w:cs="Arial"/>
                <w:szCs w:val="18"/>
              </w:rPr>
              <w:t>.</w:t>
            </w:r>
          </w:p>
          <w:p w14:paraId="1EBF591E" w14:textId="77777777" w:rsidR="00C744B9" w:rsidRDefault="00C744B9" w:rsidP="00C744B9">
            <w:pPr>
              <w:pStyle w:val="TAL"/>
              <w:rPr>
                <w:rFonts w:cs="Arial"/>
                <w:szCs w:val="18"/>
              </w:rPr>
            </w:pPr>
            <w:r>
              <w:rPr>
                <w:rFonts w:cs="Arial"/>
                <w:szCs w:val="18"/>
              </w:rPr>
              <w:t xml:space="preserve">When present, it shall contain the subscriber permanent identify. </w:t>
            </w:r>
          </w:p>
        </w:tc>
        <w:tc>
          <w:tcPr>
            <w:tcW w:w="882" w:type="dxa"/>
            <w:tcBorders>
              <w:top w:val="single" w:sz="4" w:space="0" w:color="auto"/>
              <w:left w:val="single" w:sz="4" w:space="0" w:color="auto"/>
              <w:bottom w:val="single" w:sz="4" w:space="0" w:color="auto"/>
              <w:right w:val="single" w:sz="4" w:space="0" w:color="auto"/>
            </w:tcBorders>
          </w:tcPr>
          <w:p w14:paraId="2DCA971D" w14:textId="77777777" w:rsidR="00C744B9" w:rsidRDefault="00C744B9" w:rsidP="00C744B9">
            <w:pPr>
              <w:pStyle w:val="TAL"/>
              <w:rPr>
                <w:rFonts w:cs="Arial"/>
                <w:szCs w:val="18"/>
              </w:rPr>
            </w:pPr>
          </w:p>
        </w:tc>
      </w:tr>
      <w:tr w:rsidR="00C744B9" w14:paraId="1FF0E191" w14:textId="77777777" w:rsidTr="00C744B9">
        <w:trPr>
          <w:jc w:val="center"/>
        </w:trPr>
        <w:tc>
          <w:tcPr>
            <w:tcW w:w="1975" w:type="dxa"/>
            <w:tcBorders>
              <w:top w:val="single" w:sz="4" w:space="0" w:color="auto"/>
              <w:left w:val="single" w:sz="4" w:space="0" w:color="auto"/>
              <w:bottom w:val="single" w:sz="4" w:space="0" w:color="auto"/>
              <w:right w:val="single" w:sz="4" w:space="0" w:color="auto"/>
            </w:tcBorders>
          </w:tcPr>
          <w:p w14:paraId="27E6D070" w14:textId="77777777" w:rsidR="00C744B9" w:rsidRDefault="00C744B9" w:rsidP="00C744B9">
            <w:pPr>
              <w:pStyle w:val="TAL"/>
            </w:pPr>
            <w:proofErr w:type="spellStart"/>
            <w:r>
              <w:t>unauthenticatedSupi</w:t>
            </w:r>
            <w:proofErr w:type="spellEnd"/>
          </w:p>
        </w:tc>
        <w:tc>
          <w:tcPr>
            <w:tcW w:w="1800" w:type="dxa"/>
            <w:tcBorders>
              <w:top w:val="single" w:sz="4" w:space="0" w:color="auto"/>
              <w:left w:val="single" w:sz="4" w:space="0" w:color="auto"/>
              <w:bottom w:val="single" w:sz="4" w:space="0" w:color="auto"/>
              <w:right w:val="single" w:sz="4" w:space="0" w:color="auto"/>
            </w:tcBorders>
          </w:tcPr>
          <w:p w14:paraId="5CD7294F" w14:textId="77777777" w:rsidR="00C744B9" w:rsidRDefault="00C744B9" w:rsidP="00C744B9">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558A69F" w14:textId="77777777" w:rsidR="00C744B9" w:rsidRDefault="00C744B9" w:rsidP="00C744B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4FD0351" w14:textId="77777777" w:rsidR="00C744B9" w:rsidRDefault="00C744B9" w:rsidP="00C744B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975274C" w14:textId="77777777" w:rsidR="00C744B9" w:rsidRDefault="00C744B9" w:rsidP="00C744B9">
            <w:pPr>
              <w:pStyle w:val="TAL"/>
              <w:rPr>
                <w:rFonts w:cs="Arial"/>
                <w:szCs w:val="18"/>
              </w:rPr>
            </w:pPr>
            <w:r>
              <w:rPr>
                <w:rFonts w:cs="Arial"/>
                <w:szCs w:val="18"/>
              </w:rPr>
              <w:t>This IE shall be present if the SUPI is present in the message but is not authenticated and is for an emergency registered UE.</w:t>
            </w:r>
          </w:p>
          <w:p w14:paraId="0E71659B" w14:textId="77777777" w:rsidR="00C744B9" w:rsidRDefault="00C744B9" w:rsidP="00C744B9">
            <w:pPr>
              <w:pStyle w:val="TAL"/>
              <w:rPr>
                <w:rFonts w:cs="Arial"/>
                <w:szCs w:val="18"/>
              </w:rPr>
            </w:pPr>
            <w:r>
              <w:rPr>
                <w:rFonts w:cs="Arial"/>
                <w:szCs w:val="18"/>
              </w:rPr>
              <w:t>When present, it shall be set as follows:</w:t>
            </w:r>
          </w:p>
          <w:p w14:paraId="2F539A5D" w14:textId="77777777" w:rsidR="00C744B9" w:rsidRDefault="00C744B9" w:rsidP="00C744B9">
            <w:pPr>
              <w:pStyle w:val="B1"/>
              <w:tabs>
                <w:tab w:val="num" w:pos="644"/>
              </w:tabs>
              <w:ind w:left="644" w:hanging="360"/>
              <w:rPr>
                <w:rFonts w:cs="Arial"/>
                <w:szCs w:val="18"/>
                <w:lang w:eastAsia="zh-CN"/>
              </w:rPr>
            </w:pPr>
            <w:r>
              <w:rPr>
                <w:rFonts w:ascii="Arial" w:hAnsi="Arial" w:cs="Arial"/>
                <w:sz w:val="18"/>
                <w:szCs w:val="18"/>
                <w:lang w:eastAsia="zh-CN"/>
              </w:rPr>
              <w:t>- true: unauthenticated SUPI;</w:t>
            </w:r>
          </w:p>
          <w:p w14:paraId="3555BE53" w14:textId="77777777" w:rsidR="00C744B9" w:rsidRDefault="00C744B9" w:rsidP="00C744B9">
            <w:pPr>
              <w:pStyle w:val="B1"/>
              <w:tabs>
                <w:tab w:val="num" w:pos="644"/>
              </w:tabs>
              <w:ind w:left="644" w:hanging="360"/>
              <w:rPr>
                <w:rFonts w:cs="Arial"/>
                <w:szCs w:val="18"/>
              </w:rPr>
            </w:pPr>
            <w:r w:rsidRPr="0024771E">
              <w:rPr>
                <w:rFonts w:ascii="Arial" w:hAnsi="Arial" w:cs="Arial"/>
                <w:sz w:val="18"/>
                <w:szCs w:val="18"/>
                <w:lang w:eastAsia="zh-CN"/>
              </w:rPr>
              <w:t>- false (default): authenticated SUPI.</w:t>
            </w:r>
          </w:p>
        </w:tc>
        <w:tc>
          <w:tcPr>
            <w:tcW w:w="882" w:type="dxa"/>
            <w:tcBorders>
              <w:top w:val="single" w:sz="4" w:space="0" w:color="auto"/>
              <w:left w:val="single" w:sz="4" w:space="0" w:color="auto"/>
              <w:bottom w:val="single" w:sz="4" w:space="0" w:color="auto"/>
              <w:right w:val="single" w:sz="4" w:space="0" w:color="auto"/>
            </w:tcBorders>
          </w:tcPr>
          <w:p w14:paraId="35733624" w14:textId="77777777" w:rsidR="00C744B9" w:rsidRDefault="00C744B9" w:rsidP="00C744B9">
            <w:pPr>
              <w:pStyle w:val="TAL"/>
              <w:rPr>
                <w:rFonts w:cs="Arial"/>
                <w:szCs w:val="18"/>
              </w:rPr>
            </w:pPr>
          </w:p>
        </w:tc>
      </w:tr>
      <w:tr w:rsidR="00C744B9" w14:paraId="758F010D" w14:textId="77777777" w:rsidTr="00C744B9">
        <w:trPr>
          <w:jc w:val="center"/>
        </w:trPr>
        <w:tc>
          <w:tcPr>
            <w:tcW w:w="1975" w:type="dxa"/>
            <w:tcBorders>
              <w:top w:val="single" w:sz="4" w:space="0" w:color="auto"/>
              <w:left w:val="single" w:sz="4" w:space="0" w:color="auto"/>
              <w:bottom w:val="single" w:sz="4" w:space="0" w:color="auto"/>
              <w:right w:val="single" w:sz="4" w:space="0" w:color="auto"/>
            </w:tcBorders>
          </w:tcPr>
          <w:p w14:paraId="770A2D06" w14:textId="77777777" w:rsidR="00C744B9" w:rsidRDefault="00C744B9" w:rsidP="00C744B9">
            <w:pPr>
              <w:pStyle w:val="TAL"/>
            </w:pPr>
            <w:proofErr w:type="spellStart"/>
            <w:r>
              <w:t>pei</w:t>
            </w:r>
            <w:proofErr w:type="spellEnd"/>
          </w:p>
        </w:tc>
        <w:tc>
          <w:tcPr>
            <w:tcW w:w="1800" w:type="dxa"/>
            <w:tcBorders>
              <w:top w:val="single" w:sz="4" w:space="0" w:color="auto"/>
              <w:left w:val="single" w:sz="4" w:space="0" w:color="auto"/>
              <w:bottom w:val="single" w:sz="4" w:space="0" w:color="auto"/>
              <w:right w:val="single" w:sz="4" w:space="0" w:color="auto"/>
            </w:tcBorders>
          </w:tcPr>
          <w:p w14:paraId="5C6E259B" w14:textId="77777777" w:rsidR="00C744B9" w:rsidRDefault="00C744B9" w:rsidP="00C744B9">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08A590D7" w14:textId="77777777" w:rsidR="00C744B9" w:rsidRDefault="00C744B9" w:rsidP="00C744B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2B2404D" w14:textId="77777777" w:rsidR="00C744B9" w:rsidRDefault="00C744B9" w:rsidP="00C744B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B59ACA8" w14:textId="77777777" w:rsidR="00C744B9" w:rsidRDefault="00C744B9" w:rsidP="00C744B9">
            <w:pPr>
              <w:pStyle w:val="TAL"/>
              <w:rPr>
                <w:rFonts w:cs="Arial"/>
                <w:szCs w:val="18"/>
              </w:rPr>
            </w:pPr>
            <w:r>
              <w:rPr>
                <w:rFonts w:cs="Arial"/>
                <w:szCs w:val="18"/>
              </w:rPr>
              <w:t xml:space="preserve">This IE shall be present if the UE is emergency registered and it is either </w:t>
            </w:r>
            <w:proofErr w:type="spellStart"/>
            <w:r>
              <w:rPr>
                <w:rFonts w:cs="Arial"/>
                <w:szCs w:val="18"/>
              </w:rPr>
              <w:t>UIClless</w:t>
            </w:r>
            <w:proofErr w:type="spellEnd"/>
            <w:r>
              <w:rPr>
                <w:rFonts w:cs="Arial"/>
                <w:szCs w:val="18"/>
              </w:rPr>
              <w:t xml:space="preserve"> or the SUPI is not authenticated.</w:t>
            </w:r>
          </w:p>
          <w:p w14:paraId="5A4164F9" w14:textId="77777777" w:rsidR="00C744B9" w:rsidRDefault="00C744B9" w:rsidP="00C744B9">
            <w:pPr>
              <w:pStyle w:val="TAL"/>
              <w:rPr>
                <w:rFonts w:cs="Arial"/>
                <w:szCs w:val="18"/>
              </w:rPr>
            </w:pPr>
            <w:r>
              <w:rPr>
                <w:rFonts w:cs="Arial"/>
                <w:szCs w:val="18"/>
              </w:rPr>
              <w:t>For all other cases, this IE shall be present if it is available.</w:t>
            </w:r>
          </w:p>
          <w:p w14:paraId="19CB8A4A" w14:textId="77777777" w:rsidR="00C744B9" w:rsidRDefault="00C744B9" w:rsidP="00C744B9">
            <w:pPr>
              <w:pStyle w:val="TAL"/>
              <w:rPr>
                <w:rFonts w:cs="Arial"/>
                <w:szCs w:val="18"/>
              </w:rPr>
            </w:pPr>
            <w:r>
              <w:rPr>
                <w:rFonts w:cs="Arial"/>
                <w:szCs w:val="18"/>
              </w:rPr>
              <w:t>When present, it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3084E697" w14:textId="77777777" w:rsidR="00C744B9" w:rsidRDefault="00C744B9" w:rsidP="00C744B9">
            <w:pPr>
              <w:pStyle w:val="TAL"/>
              <w:rPr>
                <w:rFonts w:cs="Arial"/>
                <w:szCs w:val="18"/>
              </w:rPr>
            </w:pPr>
          </w:p>
        </w:tc>
      </w:tr>
      <w:tr w:rsidR="00C744B9" w14:paraId="151BEBEE" w14:textId="77777777" w:rsidTr="00C744B9">
        <w:trPr>
          <w:jc w:val="center"/>
        </w:trPr>
        <w:tc>
          <w:tcPr>
            <w:tcW w:w="1975" w:type="dxa"/>
            <w:tcBorders>
              <w:top w:val="single" w:sz="4" w:space="0" w:color="auto"/>
              <w:left w:val="single" w:sz="4" w:space="0" w:color="auto"/>
              <w:bottom w:val="single" w:sz="4" w:space="0" w:color="auto"/>
              <w:right w:val="single" w:sz="4" w:space="0" w:color="auto"/>
            </w:tcBorders>
          </w:tcPr>
          <w:p w14:paraId="0A283388" w14:textId="77777777" w:rsidR="00C744B9" w:rsidRDefault="00C744B9" w:rsidP="00C744B9">
            <w:pPr>
              <w:pStyle w:val="TAL"/>
            </w:pPr>
            <w:proofErr w:type="spellStart"/>
            <w:r>
              <w:rPr>
                <w:lang w:val="en-US"/>
              </w:rPr>
              <w:t>gpsi</w:t>
            </w:r>
            <w:proofErr w:type="spellEnd"/>
          </w:p>
        </w:tc>
        <w:tc>
          <w:tcPr>
            <w:tcW w:w="1800" w:type="dxa"/>
            <w:tcBorders>
              <w:top w:val="single" w:sz="4" w:space="0" w:color="auto"/>
              <w:left w:val="single" w:sz="4" w:space="0" w:color="auto"/>
              <w:bottom w:val="single" w:sz="4" w:space="0" w:color="auto"/>
              <w:right w:val="single" w:sz="4" w:space="0" w:color="auto"/>
            </w:tcBorders>
          </w:tcPr>
          <w:p w14:paraId="434D99C9" w14:textId="77777777" w:rsidR="00C744B9" w:rsidRDefault="00C744B9" w:rsidP="00C744B9">
            <w:pPr>
              <w:pStyle w:val="TAL"/>
            </w:pPr>
            <w:proofErr w:type="spellStart"/>
            <w:r>
              <w:t>Gpsi</w:t>
            </w:r>
            <w:proofErr w:type="spellEnd"/>
          </w:p>
        </w:tc>
        <w:tc>
          <w:tcPr>
            <w:tcW w:w="270" w:type="dxa"/>
            <w:tcBorders>
              <w:top w:val="single" w:sz="4" w:space="0" w:color="auto"/>
              <w:left w:val="single" w:sz="4" w:space="0" w:color="auto"/>
              <w:bottom w:val="single" w:sz="4" w:space="0" w:color="auto"/>
              <w:right w:val="single" w:sz="4" w:space="0" w:color="auto"/>
            </w:tcBorders>
          </w:tcPr>
          <w:p w14:paraId="13118266" w14:textId="77777777" w:rsidR="00C744B9" w:rsidRDefault="00C744B9" w:rsidP="00C744B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1C43662" w14:textId="77777777" w:rsidR="00C744B9" w:rsidRDefault="00C744B9" w:rsidP="00C744B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F671155" w14:textId="77777777" w:rsidR="00C744B9" w:rsidRDefault="00C744B9" w:rsidP="00C744B9">
            <w:pPr>
              <w:pStyle w:val="TAL"/>
              <w:rPr>
                <w:rFonts w:cs="Arial"/>
                <w:szCs w:val="18"/>
              </w:rPr>
            </w:pPr>
            <w:r>
              <w:rPr>
                <w:rFonts w:cs="Arial"/>
                <w:szCs w:val="18"/>
              </w:rPr>
              <w:t xml:space="preserve">This IE shall be present if it is available. When present, it shall contain the user's GPSI. </w:t>
            </w:r>
          </w:p>
        </w:tc>
        <w:tc>
          <w:tcPr>
            <w:tcW w:w="882" w:type="dxa"/>
            <w:tcBorders>
              <w:top w:val="single" w:sz="4" w:space="0" w:color="auto"/>
              <w:left w:val="single" w:sz="4" w:space="0" w:color="auto"/>
              <w:bottom w:val="single" w:sz="4" w:space="0" w:color="auto"/>
              <w:right w:val="single" w:sz="4" w:space="0" w:color="auto"/>
            </w:tcBorders>
          </w:tcPr>
          <w:p w14:paraId="3010F1E0" w14:textId="77777777" w:rsidR="00C744B9" w:rsidRDefault="00C744B9" w:rsidP="00C744B9">
            <w:pPr>
              <w:pStyle w:val="TAL"/>
              <w:rPr>
                <w:rFonts w:cs="Arial"/>
                <w:szCs w:val="18"/>
              </w:rPr>
            </w:pPr>
          </w:p>
        </w:tc>
      </w:tr>
      <w:tr w:rsidR="00C744B9" w14:paraId="6F125313" w14:textId="77777777" w:rsidTr="00C744B9">
        <w:trPr>
          <w:jc w:val="center"/>
        </w:trPr>
        <w:tc>
          <w:tcPr>
            <w:tcW w:w="1975" w:type="dxa"/>
            <w:tcBorders>
              <w:top w:val="single" w:sz="4" w:space="0" w:color="auto"/>
              <w:left w:val="single" w:sz="4" w:space="0" w:color="auto"/>
              <w:bottom w:val="single" w:sz="4" w:space="0" w:color="auto"/>
              <w:right w:val="single" w:sz="4" w:space="0" w:color="auto"/>
            </w:tcBorders>
          </w:tcPr>
          <w:p w14:paraId="6B36BCDC" w14:textId="77777777" w:rsidR="00C744B9" w:rsidRDefault="00C744B9" w:rsidP="00C744B9">
            <w:pPr>
              <w:pStyle w:val="TAL"/>
            </w:pPr>
            <w:proofErr w:type="spellStart"/>
            <w:r>
              <w:t>pduSessionId</w:t>
            </w:r>
            <w:proofErr w:type="spellEnd"/>
          </w:p>
        </w:tc>
        <w:tc>
          <w:tcPr>
            <w:tcW w:w="1800" w:type="dxa"/>
            <w:tcBorders>
              <w:top w:val="single" w:sz="4" w:space="0" w:color="auto"/>
              <w:left w:val="single" w:sz="4" w:space="0" w:color="auto"/>
              <w:bottom w:val="single" w:sz="4" w:space="0" w:color="auto"/>
              <w:right w:val="single" w:sz="4" w:space="0" w:color="auto"/>
            </w:tcBorders>
          </w:tcPr>
          <w:p w14:paraId="2DF834FD" w14:textId="77777777" w:rsidR="00C744B9" w:rsidRDefault="00C744B9" w:rsidP="00C744B9">
            <w:pPr>
              <w:pStyle w:val="TAL"/>
            </w:pPr>
            <w:proofErr w:type="spellStart"/>
            <w:r>
              <w:t>PduSessionId</w:t>
            </w:r>
            <w:proofErr w:type="spellEnd"/>
          </w:p>
        </w:tc>
        <w:tc>
          <w:tcPr>
            <w:tcW w:w="270" w:type="dxa"/>
            <w:tcBorders>
              <w:top w:val="single" w:sz="4" w:space="0" w:color="auto"/>
              <w:left w:val="single" w:sz="4" w:space="0" w:color="auto"/>
              <w:bottom w:val="single" w:sz="4" w:space="0" w:color="auto"/>
              <w:right w:val="single" w:sz="4" w:space="0" w:color="auto"/>
            </w:tcBorders>
          </w:tcPr>
          <w:p w14:paraId="2615AB7F" w14:textId="77777777" w:rsidR="00C744B9" w:rsidRDefault="00C744B9" w:rsidP="00C744B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860FBF5" w14:textId="77777777" w:rsidR="00C744B9" w:rsidRDefault="00C744B9" w:rsidP="00C744B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BAEB129" w14:textId="77777777" w:rsidR="00C744B9" w:rsidRDefault="00C744B9" w:rsidP="00C744B9">
            <w:pPr>
              <w:pStyle w:val="TAL"/>
              <w:rPr>
                <w:rFonts w:cs="Arial"/>
                <w:szCs w:val="18"/>
              </w:rPr>
            </w:pPr>
            <w:r>
              <w:rPr>
                <w:rFonts w:cs="Arial"/>
                <w:szCs w:val="18"/>
              </w:rPr>
              <w:t>This IE shall be present, except during an EPS to 5GS Idle mode mobility or handover using the N26 interface.</w:t>
            </w:r>
          </w:p>
          <w:p w14:paraId="67CF2C7D" w14:textId="77777777" w:rsidR="00C744B9" w:rsidRDefault="00C744B9" w:rsidP="00C744B9">
            <w:pPr>
              <w:pStyle w:val="TAL"/>
              <w:rPr>
                <w:rFonts w:cs="Arial"/>
                <w:szCs w:val="18"/>
              </w:rPr>
            </w:pPr>
            <w:r>
              <w:rPr>
                <w:rFonts w:cs="Arial"/>
                <w:szCs w:val="18"/>
              </w:rPr>
              <w:t>When present, it shall contain the PDU Session ID.</w:t>
            </w:r>
          </w:p>
        </w:tc>
        <w:tc>
          <w:tcPr>
            <w:tcW w:w="882" w:type="dxa"/>
            <w:tcBorders>
              <w:top w:val="single" w:sz="4" w:space="0" w:color="auto"/>
              <w:left w:val="single" w:sz="4" w:space="0" w:color="auto"/>
              <w:bottom w:val="single" w:sz="4" w:space="0" w:color="auto"/>
              <w:right w:val="single" w:sz="4" w:space="0" w:color="auto"/>
            </w:tcBorders>
          </w:tcPr>
          <w:p w14:paraId="11EA92E7" w14:textId="77777777" w:rsidR="00C744B9" w:rsidRDefault="00C744B9" w:rsidP="00C744B9">
            <w:pPr>
              <w:pStyle w:val="TAL"/>
              <w:rPr>
                <w:rFonts w:cs="Arial"/>
                <w:szCs w:val="18"/>
              </w:rPr>
            </w:pPr>
          </w:p>
        </w:tc>
      </w:tr>
      <w:tr w:rsidR="00C744B9" w14:paraId="422B928E" w14:textId="77777777" w:rsidTr="00C744B9">
        <w:trPr>
          <w:jc w:val="center"/>
        </w:trPr>
        <w:tc>
          <w:tcPr>
            <w:tcW w:w="1975" w:type="dxa"/>
            <w:tcBorders>
              <w:top w:val="single" w:sz="4" w:space="0" w:color="auto"/>
              <w:left w:val="single" w:sz="4" w:space="0" w:color="auto"/>
              <w:bottom w:val="single" w:sz="4" w:space="0" w:color="auto"/>
              <w:right w:val="single" w:sz="4" w:space="0" w:color="auto"/>
            </w:tcBorders>
          </w:tcPr>
          <w:p w14:paraId="2D09F1B8" w14:textId="77777777" w:rsidR="00C744B9" w:rsidRDefault="00C744B9" w:rsidP="00C744B9">
            <w:pPr>
              <w:pStyle w:val="TAL"/>
            </w:pPr>
            <w:proofErr w:type="spellStart"/>
            <w:r>
              <w:t>dnn</w:t>
            </w:r>
            <w:proofErr w:type="spellEnd"/>
          </w:p>
        </w:tc>
        <w:tc>
          <w:tcPr>
            <w:tcW w:w="1800" w:type="dxa"/>
            <w:tcBorders>
              <w:top w:val="single" w:sz="4" w:space="0" w:color="auto"/>
              <w:left w:val="single" w:sz="4" w:space="0" w:color="auto"/>
              <w:bottom w:val="single" w:sz="4" w:space="0" w:color="auto"/>
              <w:right w:val="single" w:sz="4" w:space="0" w:color="auto"/>
            </w:tcBorders>
          </w:tcPr>
          <w:p w14:paraId="718AF662" w14:textId="77777777" w:rsidR="00C744B9" w:rsidRDefault="00C744B9" w:rsidP="00C744B9">
            <w:pPr>
              <w:pStyle w:val="TAL"/>
            </w:pPr>
            <w:proofErr w:type="spellStart"/>
            <w:r>
              <w:t>Dnn</w:t>
            </w:r>
            <w:proofErr w:type="spellEnd"/>
          </w:p>
        </w:tc>
        <w:tc>
          <w:tcPr>
            <w:tcW w:w="270" w:type="dxa"/>
            <w:tcBorders>
              <w:top w:val="single" w:sz="4" w:space="0" w:color="auto"/>
              <w:left w:val="single" w:sz="4" w:space="0" w:color="auto"/>
              <w:bottom w:val="single" w:sz="4" w:space="0" w:color="auto"/>
              <w:right w:val="single" w:sz="4" w:space="0" w:color="auto"/>
            </w:tcBorders>
          </w:tcPr>
          <w:p w14:paraId="7B1B05EF" w14:textId="77777777" w:rsidR="00C744B9" w:rsidRDefault="00C744B9" w:rsidP="00C744B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6BF973C" w14:textId="77777777" w:rsidR="00C744B9" w:rsidRDefault="00C744B9" w:rsidP="00C744B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F19CAEA" w14:textId="77777777" w:rsidR="00C744B9" w:rsidRDefault="00C744B9" w:rsidP="00C744B9">
            <w:pPr>
              <w:pStyle w:val="TAL"/>
              <w:rPr>
                <w:rFonts w:cs="Arial"/>
                <w:szCs w:val="18"/>
              </w:rPr>
            </w:pPr>
            <w:r>
              <w:rPr>
                <w:rFonts w:cs="Arial"/>
                <w:szCs w:val="18"/>
              </w:rPr>
              <w:t>This IE shall be present, except during an EPS to 5GS Idle mode mobility or handover using the N26 interface.</w:t>
            </w:r>
          </w:p>
          <w:p w14:paraId="6B8A3EFC" w14:textId="77777777" w:rsidR="00C744B9" w:rsidRDefault="00C744B9" w:rsidP="00C744B9">
            <w:pPr>
              <w:pStyle w:val="TAL"/>
              <w:rPr>
                <w:rFonts w:cs="Arial"/>
                <w:szCs w:val="18"/>
              </w:rPr>
            </w:pPr>
            <w:r>
              <w:rPr>
                <w:rFonts w:cs="Arial"/>
                <w:szCs w:val="18"/>
              </w:rPr>
              <w:t xml:space="preserve">When present, it shall contain the requested DNN; the DNN shall be the full DNN (i.e. with both the Network Identifier and Operator Identifier) for a HR PDU session, and it should be the full DNN in LBO and non-roaming scenarios. If the Operator Identifier is absent, the serving core network operator shall be assumed. </w:t>
            </w:r>
          </w:p>
        </w:tc>
        <w:tc>
          <w:tcPr>
            <w:tcW w:w="882" w:type="dxa"/>
            <w:tcBorders>
              <w:top w:val="single" w:sz="4" w:space="0" w:color="auto"/>
              <w:left w:val="single" w:sz="4" w:space="0" w:color="auto"/>
              <w:bottom w:val="single" w:sz="4" w:space="0" w:color="auto"/>
              <w:right w:val="single" w:sz="4" w:space="0" w:color="auto"/>
            </w:tcBorders>
          </w:tcPr>
          <w:p w14:paraId="319F2A6E" w14:textId="77777777" w:rsidR="00C744B9" w:rsidRDefault="00C744B9" w:rsidP="00C744B9">
            <w:pPr>
              <w:pStyle w:val="TAL"/>
              <w:rPr>
                <w:rFonts w:cs="Arial"/>
                <w:szCs w:val="18"/>
              </w:rPr>
            </w:pPr>
          </w:p>
        </w:tc>
      </w:tr>
      <w:tr w:rsidR="00C744B9" w14:paraId="0DCEC106" w14:textId="77777777" w:rsidTr="00C744B9">
        <w:trPr>
          <w:jc w:val="center"/>
        </w:trPr>
        <w:tc>
          <w:tcPr>
            <w:tcW w:w="1975" w:type="dxa"/>
            <w:tcBorders>
              <w:top w:val="single" w:sz="4" w:space="0" w:color="auto"/>
              <w:left w:val="single" w:sz="4" w:space="0" w:color="auto"/>
              <w:bottom w:val="single" w:sz="4" w:space="0" w:color="auto"/>
              <w:right w:val="single" w:sz="4" w:space="0" w:color="auto"/>
            </w:tcBorders>
          </w:tcPr>
          <w:p w14:paraId="1CA22E33" w14:textId="77777777" w:rsidR="00C744B9" w:rsidRDefault="00C744B9" w:rsidP="00C744B9">
            <w:pPr>
              <w:pStyle w:val="TAL"/>
            </w:pPr>
            <w:proofErr w:type="spellStart"/>
            <w:r>
              <w:t>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14D3217D" w14:textId="77777777" w:rsidR="00C744B9" w:rsidRDefault="00C744B9" w:rsidP="00C744B9">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02B86C6A" w14:textId="77777777" w:rsidR="00C744B9" w:rsidRDefault="00C744B9" w:rsidP="00C744B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823D43A" w14:textId="77777777" w:rsidR="00C744B9" w:rsidRDefault="00C744B9" w:rsidP="00C744B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191BE58" w14:textId="77777777" w:rsidR="00C744B9" w:rsidRDefault="00C744B9" w:rsidP="00C744B9">
            <w:pPr>
              <w:pStyle w:val="TAL"/>
              <w:rPr>
                <w:rFonts w:cs="Arial"/>
                <w:szCs w:val="18"/>
              </w:rPr>
            </w:pPr>
            <w:r>
              <w:rPr>
                <w:rFonts w:cs="Arial"/>
                <w:szCs w:val="18"/>
              </w:rPr>
              <w:t>This IE shall be present during the PDU session establishment procedure. In this case, it shall contain the requested S-NSSAI for the serving PLMN. This corresponds to an S-NSSAI from the allowed NSSAI.</w:t>
            </w:r>
          </w:p>
          <w:p w14:paraId="1F3FF789" w14:textId="77777777" w:rsidR="00C744B9" w:rsidRDefault="00C744B9" w:rsidP="00C744B9">
            <w:pPr>
              <w:pStyle w:val="TAL"/>
              <w:rPr>
                <w:rFonts w:cs="Arial"/>
                <w:szCs w:val="18"/>
              </w:rPr>
            </w:pPr>
          </w:p>
          <w:p w14:paraId="7407F3C5" w14:textId="77777777" w:rsidR="00C744B9" w:rsidRDefault="00C744B9" w:rsidP="00C744B9">
            <w:pPr>
              <w:pStyle w:val="TAL"/>
              <w:rPr>
                <w:rFonts w:cs="Arial"/>
                <w:szCs w:val="18"/>
              </w:rPr>
            </w:pPr>
            <w:r>
              <w:rPr>
                <w:rFonts w:cs="Arial"/>
                <w:szCs w:val="18"/>
              </w:rPr>
              <w:t>This IE shall also be present during an EPS to 5GS idle mode mobility or handover using the N26 interface. In this case, it shall contain the S-NSSAI configured in the AMF for EPS interworking.</w:t>
            </w:r>
          </w:p>
        </w:tc>
        <w:tc>
          <w:tcPr>
            <w:tcW w:w="882" w:type="dxa"/>
            <w:tcBorders>
              <w:top w:val="single" w:sz="4" w:space="0" w:color="auto"/>
              <w:left w:val="single" w:sz="4" w:space="0" w:color="auto"/>
              <w:bottom w:val="single" w:sz="4" w:space="0" w:color="auto"/>
              <w:right w:val="single" w:sz="4" w:space="0" w:color="auto"/>
            </w:tcBorders>
          </w:tcPr>
          <w:p w14:paraId="701FC4D3" w14:textId="77777777" w:rsidR="00C744B9" w:rsidRDefault="00C744B9" w:rsidP="00C744B9">
            <w:pPr>
              <w:pStyle w:val="TAL"/>
              <w:rPr>
                <w:rFonts w:cs="Arial"/>
                <w:szCs w:val="18"/>
              </w:rPr>
            </w:pPr>
          </w:p>
        </w:tc>
      </w:tr>
      <w:tr w:rsidR="00C744B9" w14:paraId="1D7C0891" w14:textId="77777777" w:rsidTr="00C744B9">
        <w:trPr>
          <w:jc w:val="center"/>
        </w:trPr>
        <w:tc>
          <w:tcPr>
            <w:tcW w:w="1975" w:type="dxa"/>
            <w:tcBorders>
              <w:top w:val="single" w:sz="4" w:space="0" w:color="auto"/>
              <w:left w:val="single" w:sz="4" w:space="0" w:color="auto"/>
              <w:bottom w:val="single" w:sz="4" w:space="0" w:color="auto"/>
              <w:right w:val="single" w:sz="4" w:space="0" w:color="auto"/>
            </w:tcBorders>
          </w:tcPr>
          <w:p w14:paraId="4FCFCC16" w14:textId="77777777" w:rsidR="00C744B9" w:rsidRDefault="00C744B9" w:rsidP="00C744B9">
            <w:pPr>
              <w:pStyle w:val="TAL"/>
            </w:pPr>
            <w:proofErr w:type="spellStart"/>
            <w:r>
              <w:t>hplmnSnssai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71D537B7" w14:textId="77777777" w:rsidR="00C744B9" w:rsidRDefault="00C744B9" w:rsidP="00C744B9">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1BC74B83" w14:textId="77777777" w:rsidR="00C744B9" w:rsidRDefault="00C744B9" w:rsidP="00C744B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7A8A6F3" w14:textId="77777777" w:rsidR="00C744B9" w:rsidRDefault="00C744B9" w:rsidP="00C744B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C198142" w14:textId="77777777" w:rsidR="00C744B9" w:rsidRDefault="00C744B9" w:rsidP="00C744B9">
            <w:pPr>
              <w:pStyle w:val="TAL"/>
              <w:rPr>
                <w:rFonts w:cs="Arial"/>
                <w:szCs w:val="18"/>
              </w:rPr>
            </w:pPr>
            <w:r>
              <w:rPr>
                <w:rFonts w:cs="Arial"/>
                <w:szCs w:val="18"/>
              </w:rPr>
              <w:t>This IE shall be present for a roaming PDU session, except during an EPS to 5GS idle mode mobility or handover using the N26 interface.</w:t>
            </w:r>
          </w:p>
          <w:p w14:paraId="698097AB" w14:textId="77777777" w:rsidR="00C744B9" w:rsidRDefault="00C744B9" w:rsidP="00C744B9">
            <w:pPr>
              <w:pStyle w:val="TAL"/>
              <w:rPr>
                <w:rFonts w:cs="Arial"/>
                <w:szCs w:val="18"/>
              </w:rPr>
            </w:pPr>
            <w:r>
              <w:rPr>
                <w:rFonts w:cs="Arial"/>
                <w:szCs w:val="18"/>
              </w:rPr>
              <w:t xml:space="preserve">When present, it shall contain the requested S-NSSAI for the HPLMN. This corresponds to an S-NSSAI from the </w:t>
            </w:r>
            <w:r w:rsidRPr="00B80937">
              <w:rPr>
                <w:rFonts w:cs="Arial"/>
                <w:szCs w:val="18"/>
              </w:rPr>
              <w:t>Mapping Of Allowed NSSAI</w:t>
            </w:r>
            <w:r w:rsidRPr="00B80937">
              <w:rPr>
                <w:sz w:val="16"/>
              </w:rPr>
              <w:t xml:space="preserve"> </w:t>
            </w:r>
            <w:r>
              <w:rPr>
                <w:rFonts w:cs="Arial"/>
                <w:szCs w:val="18"/>
              </w:rPr>
              <w:t xml:space="preserve">corresponding to the SNSSAI value included in the </w:t>
            </w:r>
            <w:proofErr w:type="spellStart"/>
            <w:r>
              <w:rPr>
                <w:rFonts w:cs="Arial"/>
                <w:szCs w:val="18"/>
              </w:rPr>
              <w:t>sNssai</w:t>
            </w:r>
            <w:proofErr w:type="spellEnd"/>
            <w:r>
              <w:rPr>
                <w:rFonts w:cs="Arial"/>
                <w:szCs w:val="18"/>
              </w:rPr>
              <w:t xml:space="preserve"> IE.</w:t>
            </w:r>
          </w:p>
        </w:tc>
        <w:tc>
          <w:tcPr>
            <w:tcW w:w="882" w:type="dxa"/>
            <w:tcBorders>
              <w:top w:val="single" w:sz="4" w:space="0" w:color="auto"/>
              <w:left w:val="single" w:sz="4" w:space="0" w:color="auto"/>
              <w:bottom w:val="single" w:sz="4" w:space="0" w:color="auto"/>
              <w:right w:val="single" w:sz="4" w:space="0" w:color="auto"/>
            </w:tcBorders>
          </w:tcPr>
          <w:p w14:paraId="05475B09" w14:textId="77777777" w:rsidR="00C744B9" w:rsidRDefault="00C744B9" w:rsidP="00C744B9">
            <w:pPr>
              <w:pStyle w:val="TAL"/>
              <w:rPr>
                <w:rFonts w:cs="Arial"/>
                <w:szCs w:val="18"/>
              </w:rPr>
            </w:pPr>
          </w:p>
        </w:tc>
      </w:tr>
      <w:tr w:rsidR="00C744B9" w14:paraId="788178C2" w14:textId="77777777" w:rsidTr="00C744B9">
        <w:trPr>
          <w:jc w:val="center"/>
        </w:trPr>
        <w:tc>
          <w:tcPr>
            <w:tcW w:w="1975" w:type="dxa"/>
            <w:tcBorders>
              <w:top w:val="single" w:sz="4" w:space="0" w:color="auto"/>
              <w:left w:val="single" w:sz="4" w:space="0" w:color="auto"/>
              <w:bottom w:val="single" w:sz="4" w:space="0" w:color="auto"/>
              <w:right w:val="single" w:sz="4" w:space="0" w:color="auto"/>
            </w:tcBorders>
          </w:tcPr>
          <w:p w14:paraId="3A61612B" w14:textId="77777777" w:rsidR="00C744B9" w:rsidRDefault="00C744B9" w:rsidP="00C744B9">
            <w:pPr>
              <w:pStyle w:val="TAL"/>
            </w:pPr>
            <w:proofErr w:type="spellStart"/>
            <w:r>
              <w:t>servingN</w:t>
            </w:r>
            <w:r w:rsidRPr="00456AF9">
              <w:t>fId</w:t>
            </w:r>
            <w:proofErr w:type="spellEnd"/>
          </w:p>
        </w:tc>
        <w:tc>
          <w:tcPr>
            <w:tcW w:w="1800" w:type="dxa"/>
            <w:tcBorders>
              <w:top w:val="single" w:sz="4" w:space="0" w:color="auto"/>
              <w:left w:val="single" w:sz="4" w:space="0" w:color="auto"/>
              <w:bottom w:val="single" w:sz="4" w:space="0" w:color="auto"/>
              <w:right w:val="single" w:sz="4" w:space="0" w:color="auto"/>
            </w:tcBorders>
          </w:tcPr>
          <w:p w14:paraId="44D974D4" w14:textId="77777777" w:rsidR="00C744B9" w:rsidRDefault="00C744B9" w:rsidP="00C744B9">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6563CA6C" w14:textId="77777777" w:rsidR="00C744B9" w:rsidRDefault="00C744B9" w:rsidP="00C744B9">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4059702B" w14:textId="77777777" w:rsidR="00C744B9" w:rsidRDefault="00C744B9" w:rsidP="00C744B9">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423100C8" w14:textId="77777777" w:rsidR="00C744B9" w:rsidRDefault="00C744B9" w:rsidP="00C744B9">
            <w:pPr>
              <w:pStyle w:val="TAL"/>
              <w:rPr>
                <w:rFonts w:cs="Arial"/>
                <w:szCs w:val="18"/>
              </w:rPr>
            </w:pPr>
            <w:r>
              <w:rPr>
                <w:rFonts w:cs="Arial"/>
                <w:szCs w:val="18"/>
              </w:rPr>
              <w:t>This IE shall contain the identifier of the serving NF (e.g. serving AMF).</w:t>
            </w:r>
          </w:p>
        </w:tc>
        <w:tc>
          <w:tcPr>
            <w:tcW w:w="882" w:type="dxa"/>
            <w:tcBorders>
              <w:top w:val="single" w:sz="4" w:space="0" w:color="auto"/>
              <w:left w:val="single" w:sz="4" w:space="0" w:color="auto"/>
              <w:bottom w:val="single" w:sz="4" w:space="0" w:color="auto"/>
              <w:right w:val="single" w:sz="4" w:space="0" w:color="auto"/>
            </w:tcBorders>
          </w:tcPr>
          <w:p w14:paraId="6CF7C65B" w14:textId="77777777" w:rsidR="00C744B9" w:rsidRDefault="00C744B9" w:rsidP="00C744B9">
            <w:pPr>
              <w:pStyle w:val="TAL"/>
              <w:rPr>
                <w:rFonts w:cs="Arial"/>
                <w:szCs w:val="18"/>
              </w:rPr>
            </w:pPr>
          </w:p>
        </w:tc>
      </w:tr>
      <w:tr w:rsidR="00C744B9" w14:paraId="110F8E91" w14:textId="77777777" w:rsidTr="00C744B9">
        <w:trPr>
          <w:jc w:val="center"/>
        </w:trPr>
        <w:tc>
          <w:tcPr>
            <w:tcW w:w="1975" w:type="dxa"/>
            <w:tcBorders>
              <w:top w:val="single" w:sz="4" w:space="0" w:color="auto"/>
              <w:left w:val="single" w:sz="4" w:space="0" w:color="auto"/>
              <w:bottom w:val="single" w:sz="4" w:space="0" w:color="auto"/>
              <w:right w:val="single" w:sz="4" w:space="0" w:color="auto"/>
            </w:tcBorders>
          </w:tcPr>
          <w:p w14:paraId="1A02934E" w14:textId="77777777" w:rsidR="00C744B9" w:rsidRDefault="00C744B9" w:rsidP="00C744B9">
            <w:pPr>
              <w:pStyle w:val="TAL"/>
            </w:pPr>
            <w:proofErr w:type="spellStart"/>
            <w:r w:rsidRPr="00F8607F">
              <w:t>guami</w:t>
            </w:r>
            <w:proofErr w:type="spellEnd"/>
          </w:p>
        </w:tc>
        <w:tc>
          <w:tcPr>
            <w:tcW w:w="1800" w:type="dxa"/>
            <w:tcBorders>
              <w:top w:val="single" w:sz="4" w:space="0" w:color="auto"/>
              <w:left w:val="single" w:sz="4" w:space="0" w:color="auto"/>
              <w:bottom w:val="single" w:sz="4" w:space="0" w:color="auto"/>
              <w:right w:val="single" w:sz="4" w:space="0" w:color="auto"/>
            </w:tcBorders>
          </w:tcPr>
          <w:p w14:paraId="6FD9CF4E" w14:textId="77777777" w:rsidR="00C744B9" w:rsidRDefault="00C744B9" w:rsidP="00C744B9">
            <w:pPr>
              <w:pStyle w:val="TAL"/>
            </w:pPr>
            <w:proofErr w:type="spellStart"/>
            <w:r w:rsidRPr="00F8607F">
              <w:t>Guami</w:t>
            </w:r>
            <w:proofErr w:type="spellEnd"/>
          </w:p>
        </w:tc>
        <w:tc>
          <w:tcPr>
            <w:tcW w:w="270" w:type="dxa"/>
            <w:tcBorders>
              <w:top w:val="single" w:sz="4" w:space="0" w:color="auto"/>
              <w:left w:val="single" w:sz="4" w:space="0" w:color="auto"/>
              <w:bottom w:val="single" w:sz="4" w:space="0" w:color="auto"/>
              <w:right w:val="single" w:sz="4" w:space="0" w:color="auto"/>
            </w:tcBorders>
          </w:tcPr>
          <w:p w14:paraId="11F2D77A" w14:textId="77777777" w:rsidR="00C744B9" w:rsidRDefault="00C744B9" w:rsidP="00C744B9">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2C412BC7" w14:textId="77777777" w:rsidR="00C744B9" w:rsidRDefault="00C744B9" w:rsidP="00C744B9">
            <w:pPr>
              <w:pStyle w:val="TAL"/>
            </w:pPr>
            <w:r w:rsidRPr="006856F4">
              <w:t>0..1</w:t>
            </w:r>
          </w:p>
        </w:tc>
        <w:tc>
          <w:tcPr>
            <w:tcW w:w="4395" w:type="dxa"/>
            <w:tcBorders>
              <w:top w:val="single" w:sz="4" w:space="0" w:color="auto"/>
              <w:left w:val="single" w:sz="4" w:space="0" w:color="auto"/>
              <w:bottom w:val="single" w:sz="4" w:space="0" w:color="auto"/>
              <w:right w:val="single" w:sz="4" w:space="0" w:color="auto"/>
            </w:tcBorders>
          </w:tcPr>
          <w:p w14:paraId="5B393D92" w14:textId="77777777" w:rsidR="00C744B9" w:rsidRPr="00F8607F" w:rsidRDefault="00C744B9" w:rsidP="00C744B9">
            <w:pPr>
              <w:pStyle w:val="TAL"/>
              <w:rPr>
                <w:rFonts w:cs="Arial"/>
                <w:szCs w:val="18"/>
              </w:rPr>
            </w:pPr>
            <w:r w:rsidRPr="00F8607F">
              <w:rPr>
                <w:rFonts w:cs="Arial"/>
                <w:szCs w:val="18"/>
              </w:rPr>
              <w:t>This IE shall contain the serving AMF's GUAMI</w:t>
            </w:r>
            <w:r>
              <w:rPr>
                <w:rFonts w:cs="Arial"/>
                <w:szCs w:val="18"/>
              </w:rPr>
              <w:t>.</w:t>
            </w:r>
          </w:p>
          <w:p w14:paraId="3DFBE06F" w14:textId="77777777" w:rsidR="00C744B9" w:rsidRDefault="00C744B9" w:rsidP="00C744B9">
            <w:pPr>
              <w:pStyle w:val="TAL"/>
              <w:rPr>
                <w:rFonts w:cs="Arial"/>
                <w:szCs w:val="18"/>
              </w:rPr>
            </w:pPr>
            <w:r w:rsidRPr="00F8607F">
              <w:rPr>
                <w:rFonts w:cs="Arial"/>
                <w:szCs w:val="18"/>
              </w:rPr>
              <w:t xml:space="preserve">It shall be included </w:t>
            </w:r>
            <w:r w:rsidRPr="00F8607F">
              <w:rPr>
                <w:szCs w:val="18"/>
              </w:rPr>
              <w:t>if the NF service consumer is an AMF</w:t>
            </w:r>
            <w:r w:rsidRPr="00F8607F">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02DDC65D" w14:textId="77777777" w:rsidR="00C744B9" w:rsidRDefault="00C744B9" w:rsidP="00C744B9">
            <w:pPr>
              <w:pStyle w:val="TAL"/>
              <w:rPr>
                <w:rFonts w:cs="Arial"/>
                <w:szCs w:val="18"/>
              </w:rPr>
            </w:pPr>
          </w:p>
        </w:tc>
      </w:tr>
      <w:tr w:rsidR="00C744B9" w14:paraId="2EF8AFF3" w14:textId="77777777" w:rsidTr="00C744B9">
        <w:trPr>
          <w:jc w:val="center"/>
        </w:trPr>
        <w:tc>
          <w:tcPr>
            <w:tcW w:w="1975" w:type="dxa"/>
            <w:tcBorders>
              <w:top w:val="single" w:sz="4" w:space="0" w:color="auto"/>
              <w:left w:val="single" w:sz="4" w:space="0" w:color="auto"/>
              <w:bottom w:val="single" w:sz="4" w:space="0" w:color="auto"/>
              <w:right w:val="single" w:sz="4" w:space="0" w:color="auto"/>
            </w:tcBorders>
          </w:tcPr>
          <w:p w14:paraId="1CDD0DAC" w14:textId="77777777" w:rsidR="00C744B9" w:rsidRDefault="00C744B9" w:rsidP="00C744B9">
            <w:pPr>
              <w:pStyle w:val="TAL"/>
            </w:pPr>
            <w:proofErr w:type="spellStart"/>
            <w:r>
              <w:t>serviceName</w:t>
            </w:r>
            <w:proofErr w:type="spellEnd"/>
          </w:p>
        </w:tc>
        <w:tc>
          <w:tcPr>
            <w:tcW w:w="1800" w:type="dxa"/>
            <w:tcBorders>
              <w:top w:val="single" w:sz="4" w:space="0" w:color="auto"/>
              <w:left w:val="single" w:sz="4" w:space="0" w:color="auto"/>
              <w:bottom w:val="single" w:sz="4" w:space="0" w:color="auto"/>
              <w:right w:val="single" w:sz="4" w:space="0" w:color="auto"/>
            </w:tcBorders>
          </w:tcPr>
          <w:p w14:paraId="6762446B" w14:textId="77777777" w:rsidR="00C744B9" w:rsidRDefault="00C744B9" w:rsidP="00C744B9">
            <w:pPr>
              <w:pStyle w:val="TAL"/>
            </w:pPr>
            <w:proofErr w:type="spellStart"/>
            <w:r>
              <w:t>ServiceName</w:t>
            </w:r>
            <w:proofErr w:type="spellEnd"/>
          </w:p>
        </w:tc>
        <w:tc>
          <w:tcPr>
            <w:tcW w:w="270" w:type="dxa"/>
            <w:tcBorders>
              <w:top w:val="single" w:sz="4" w:space="0" w:color="auto"/>
              <w:left w:val="single" w:sz="4" w:space="0" w:color="auto"/>
              <w:bottom w:val="single" w:sz="4" w:space="0" w:color="auto"/>
              <w:right w:val="single" w:sz="4" w:space="0" w:color="auto"/>
            </w:tcBorders>
          </w:tcPr>
          <w:p w14:paraId="3FE79AE8" w14:textId="77777777" w:rsidR="00C744B9" w:rsidRDefault="00C744B9" w:rsidP="00C744B9">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32E8E8C" w14:textId="77777777" w:rsidR="00C744B9" w:rsidRDefault="00C744B9" w:rsidP="00C744B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C1F69A7" w14:textId="77777777" w:rsidR="00C744B9" w:rsidRDefault="00C744B9" w:rsidP="00C744B9">
            <w:pPr>
              <w:pStyle w:val="TAL"/>
              <w:rPr>
                <w:rFonts w:cs="Arial"/>
                <w:szCs w:val="18"/>
              </w:rPr>
            </w:pPr>
            <w:r>
              <w:rPr>
                <w:rFonts w:cs="Arial"/>
                <w:szCs w:val="18"/>
              </w:rPr>
              <w:t xml:space="preserve">When present, this IE shall contain the name of the AMF service to which SM context status notifications are to be sent (see </w:t>
            </w:r>
            <w:r>
              <w:t>clause 6.5.2.2 of 3GPP TS 29.500 [4]</w:t>
            </w:r>
            <w:r>
              <w:rPr>
                <w:rFonts w:cs="Arial"/>
                <w:szCs w:val="18"/>
              </w:rPr>
              <w:t>). This IE may be included if the NF service consumer is an AMF.</w:t>
            </w:r>
          </w:p>
        </w:tc>
        <w:tc>
          <w:tcPr>
            <w:tcW w:w="882" w:type="dxa"/>
            <w:tcBorders>
              <w:top w:val="single" w:sz="4" w:space="0" w:color="auto"/>
              <w:left w:val="single" w:sz="4" w:space="0" w:color="auto"/>
              <w:bottom w:val="single" w:sz="4" w:space="0" w:color="auto"/>
              <w:right w:val="single" w:sz="4" w:space="0" w:color="auto"/>
            </w:tcBorders>
          </w:tcPr>
          <w:p w14:paraId="7C24E882" w14:textId="77777777" w:rsidR="00C744B9" w:rsidRDefault="00C744B9" w:rsidP="00C744B9">
            <w:pPr>
              <w:pStyle w:val="TAL"/>
              <w:rPr>
                <w:rFonts w:cs="Arial"/>
                <w:szCs w:val="18"/>
              </w:rPr>
            </w:pPr>
          </w:p>
        </w:tc>
      </w:tr>
      <w:tr w:rsidR="00C744B9" w14:paraId="0CD04795" w14:textId="77777777" w:rsidTr="00C744B9">
        <w:trPr>
          <w:jc w:val="center"/>
        </w:trPr>
        <w:tc>
          <w:tcPr>
            <w:tcW w:w="1975" w:type="dxa"/>
            <w:tcBorders>
              <w:top w:val="single" w:sz="4" w:space="0" w:color="auto"/>
              <w:left w:val="single" w:sz="4" w:space="0" w:color="auto"/>
              <w:bottom w:val="single" w:sz="4" w:space="0" w:color="auto"/>
              <w:right w:val="single" w:sz="4" w:space="0" w:color="auto"/>
            </w:tcBorders>
          </w:tcPr>
          <w:p w14:paraId="1582C656" w14:textId="77777777" w:rsidR="00C744B9" w:rsidRDefault="00C744B9" w:rsidP="00C744B9">
            <w:pPr>
              <w:pStyle w:val="TAL"/>
            </w:pPr>
            <w:proofErr w:type="spellStart"/>
            <w:r>
              <w:t>servingNetwork</w:t>
            </w:r>
            <w:proofErr w:type="spellEnd"/>
          </w:p>
        </w:tc>
        <w:tc>
          <w:tcPr>
            <w:tcW w:w="1800" w:type="dxa"/>
            <w:tcBorders>
              <w:top w:val="single" w:sz="4" w:space="0" w:color="auto"/>
              <w:left w:val="single" w:sz="4" w:space="0" w:color="auto"/>
              <w:bottom w:val="single" w:sz="4" w:space="0" w:color="auto"/>
              <w:right w:val="single" w:sz="4" w:space="0" w:color="auto"/>
            </w:tcBorders>
          </w:tcPr>
          <w:p w14:paraId="54FF888A" w14:textId="77777777" w:rsidR="00C744B9" w:rsidRDefault="00C744B9" w:rsidP="00C744B9">
            <w:pPr>
              <w:pStyle w:val="TAL"/>
            </w:pPr>
            <w:proofErr w:type="spellStart"/>
            <w:r>
              <w:t>PlmnIdNid</w:t>
            </w:r>
            <w:proofErr w:type="spellEnd"/>
          </w:p>
        </w:tc>
        <w:tc>
          <w:tcPr>
            <w:tcW w:w="270" w:type="dxa"/>
            <w:tcBorders>
              <w:top w:val="single" w:sz="4" w:space="0" w:color="auto"/>
              <w:left w:val="single" w:sz="4" w:space="0" w:color="auto"/>
              <w:bottom w:val="single" w:sz="4" w:space="0" w:color="auto"/>
              <w:right w:val="single" w:sz="4" w:space="0" w:color="auto"/>
            </w:tcBorders>
          </w:tcPr>
          <w:p w14:paraId="6A25F1EB" w14:textId="77777777" w:rsidR="00C744B9" w:rsidRDefault="00C744B9" w:rsidP="00C744B9">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4CBEB1C4" w14:textId="77777777" w:rsidR="00C744B9" w:rsidRDefault="00C744B9" w:rsidP="00C744B9">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4AB68D89" w14:textId="77777777" w:rsidR="00C744B9" w:rsidRDefault="00C744B9" w:rsidP="00C744B9">
            <w:pPr>
              <w:pStyle w:val="TAL"/>
              <w:rPr>
                <w:rFonts w:cs="Arial"/>
                <w:szCs w:val="18"/>
              </w:rPr>
            </w:pPr>
            <w:r>
              <w:rPr>
                <w:rFonts w:cs="Arial"/>
                <w:szCs w:val="18"/>
              </w:rPr>
              <w:t xml:space="preserve">This IE shall contain the </w:t>
            </w:r>
            <w:r>
              <w:t xml:space="preserve">serving core network operator PLMN ID and, for an SNPN, the NID that together with the PLMN ID identifies the SNPN. </w:t>
            </w:r>
          </w:p>
        </w:tc>
        <w:tc>
          <w:tcPr>
            <w:tcW w:w="882" w:type="dxa"/>
            <w:tcBorders>
              <w:top w:val="single" w:sz="4" w:space="0" w:color="auto"/>
              <w:left w:val="single" w:sz="4" w:space="0" w:color="auto"/>
              <w:bottom w:val="single" w:sz="4" w:space="0" w:color="auto"/>
              <w:right w:val="single" w:sz="4" w:space="0" w:color="auto"/>
            </w:tcBorders>
          </w:tcPr>
          <w:p w14:paraId="586098BC" w14:textId="77777777" w:rsidR="00C744B9" w:rsidRDefault="00C744B9" w:rsidP="00C744B9">
            <w:pPr>
              <w:pStyle w:val="TAL"/>
              <w:rPr>
                <w:rFonts w:cs="Arial"/>
                <w:szCs w:val="18"/>
              </w:rPr>
            </w:pPr>
          </w:p>
        </w:tc>
      </w:tr>
      <w:tr w:rsidR="00C744B9" w14:paraId="139529B4" w14:textId="77777777" w:rsidTr="00C744B9">
        <w:trPr>
          <w:jc w:val="center"/>
        </w:trPr>
        <w:tc>
          <w:tcPr>
            <w:tcW w:w="1975" w:type="dxa"/>
            <w:tcBorders>
              <w:top w:val="single" w:sz="4" w:space="0" w:color="auto"/>
              <w:left w:val="single" w:sz="4" w:space="0" w:color="auto"/>
              <w:bottom w:val="single" w:sz="4" w:space="0" w:color="auto"/>
              <w:right w:val="single" w:sz="4" w:space="0" w:color="auto"/>
            </w:tcBorders>
          </w:tcPr>
          <w:p w14:paraId="2D56C618" w14:textId="77777777" w:rsidR="00C744B9" w:rsidRDefault="00C744B9" w:rsidP="00C744B9">
            <w:pPr>
              <w:pStyle w:val="TAL"/>
            </w:pPr>
            <w:proofErr w:type="spellStart"/>
            <w:r>
              <w:lastRenderedPageBreak/>
              <w:t>requestType</w:t>
            </w:r>
            <w:proofErr w:type="spellEnd"/>
          </w:p>
        </w:tc>
        <w:tc>
          <w:tcPr>
            <w:tcW w:w="1800" w:type="dxa"/>
            <w:tcBorders>
              <w:top w:val="single" w:sz="4" w:space="0" w:color="auto"/>
              <w:left w:val="single" w:sz="4" w:space="0" w:color="auto"/>
              <w:bottom w:val="single" w:sz="4" w:space="0" w:color="auto"/>
              <w:right w:val="single" w:sz="4" w:space="0" w:color="auto"/>
            </w:tcBorders>
          </w:tcPr>
          <w:p w14:paraId="74FA4B93" w14:textId="77777777" w:rsidR="00C744B9" w:rsidRDefault="00C744B9" w:rsidP="00C744B9">
            <w:pPr>
              <w:pStyle w:val="TAL"/>
            </w:pPr>
            <w:proofErr w:type="spellStart"/>
            <w:r>
              <w:t>RequestType</w:t>
            </w:r>
            <w:proofErr w:type="spellEnd"/>
          </w:p>
        </w:tc>
        <w:tc>
          <w:tcPr>
            <w:tcW w:w="270" w:type="dxa"/>
            <w:tcBorders>
              <w:top w:val="single" w:sz="4" w:space="0" w:color="auto"/>
              <w:left w:val="single" w:sz="4" w:space="0" w:color="auto"/>
              <w:bottom w:val="single" w:sz="4" w:space="0" w:color="auto"/>
              <w:right w:val="single" w:sz="4" w:space="0" w:color="auto"/>
            </w:tcBorders>
          </w:tcPr>
          <w:p w14:paraId="413243D5" w14:textId="77777777" w:rsidR="00C744B9" w:rsidRDefault="00C744B9" w:rsidP="00C744B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0611EEA" w14:textId="77777777" w:rsidR="00C744B9" w:rsidRDefault="00C744B9" w:rsidP="00C744B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8EBDD5C" w14:textId="77777777" w:rsidR="00C744B9" w:rsidRDefault="00C744B9" w:rsidP="00C744B9">
            <w:pPr>
              <w:pStyle w:val="TAL"/>
              <w:rPr>
                <w:rFonts w:cs="Arial"/>
                <w:szCs w:val="18"/>
              </w:rPr>
            </w:pPr>
            <w:r>
              <w:rPr>
                <w:rFonts w:cs="Arial"/>
                <w:szCs w:val="18"/>
              </w:rPr>
              <w:t>This IE shall be present if the request relates to an existing PDU session or an existing emergency PDU session, except during an EPS to 5GS idle mode mobility or handover using the N26 interface. It may be present otherwise.</w:t>
            </w:r>
          </w:p>
          <w:p w14:paraId="3B97F0E8" w14:textId="77777777" w:rsidR="00C744B9" w:rsidRDefault="00C744B9" w:rsidP="00C744B9">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tc>
        <w:tc>
          <w:tcPr>
            <w:tcW w:w="882" w:type="dxa"/>
            <w:tcBorders>
              <w:top w:val="single" w:sz="4" w:space="0" w:color="auto"/>
              <w:left w:val="single" w:sz="4" w:space="0" w:color="auto"/>
              <w:bottom w:val="single" w:sz="4" w:space="0" w:color="auto"/>
              <w:right w:val="single" w:sz="4" w:space="0" w:color="auto"/>
            </w:tcBorders>
          </w:tcPr>
          <w:p w14:paraId="4F01CFFE" w14:textId="77777777" w:rsidR="00C744B9" w:rsidRDefault="00C744B9" w:rsidP="00C744B9">
            <w:pPr>
              <w:pStyle w:val="TAL"/>
              <w:rPr>
                <w:rFonts w:cs="Arial"/>
                <w:szCs w:val="18"/>
              </w:rPr>
            </w:pPr>
          </w:p>
        </w:tc>
      </w:tr>
      <w:tr w:rsidR="00C744B9" w14:paraId="6EF0FEDD" w14:textId="77777777" w:rsidTr="00C744B9">
        <w:trPr>
          <w:jc w:val="center"/>
        </w:trPr>
        <w:tc>
          <w:tcPr>
            <w:tcW w:w="1975" w:type="dxa"/>
            <w:tcBorders>
              <w:top w:val="single" w:sz="4" w:space="0" w:color="auto"/>
              <w:left w:val="single" w:sz="4" w:space="0" w:color="auto"/>
              <w:bottom w:val="single" w:sz="4" w:space="0" w:color="auto"/>
              <w:right w:val="single" w:sz="4" w:space="0" w:color="auto"/>
            </w:tcBorders>
          </w:tcPr>
          <w:p w14:paraId="5C6D9D7B" w14:textId="77777777" w:rsidR="00C744B9" w:rsidRDefault="00C744B9" w:rsidP="00C744B9">
            <w:pPr>
              <w:pStyle w:val="TAL"/>
            </w:pPr>
            <w:r>
              <w:t>n1SmMsg</w:t>
            </w:r>
          </w:p>
        </w:tc>
        <w:tc>
          <w:tcPr>
            <w:tcW w:w="1800" w:type="dxa"/>
            <w:tcBorders>
              <w:top w:val="single" w:sz="4" w:space="0" w:color="auto"/>
              <w:left w:val="single" w:sz="4" w:space="0" w:color="auto"/>
              <w:bottom w:val="single" w:sz="4" w:space="0" w:color="auto"/>
              <w:right w:val="single" w:sz="4" w:space="0" w:color="auto"/>
            </w:tcBorders>
          </w:tcPr>
          <w:p w14:paraId="743F4F46" w14:textId="77777777" w:rsidR="00C744B9" w:rsidRDefault="00C744B9" w:rsidP="00C744B9">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3BD1173B" w14:textId="77777777" w:rsidR="00C744B9" w:rsidRDefault="00C744B9" w:rsidP="00C744B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F75145D" w14:textId="77777777" w:rsidR="00C744B9" w:rsidRDefault="00C744B9" w:rsidP="00C744B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99B1D23" w14:textId="77777777" w:rsidR="00C744B9" w:rsidRDefault="00C744B9" w:rsidP="00C744B9">
            <w:pPr>
              <w:pStyle w:val="TAL"/>
              <w:rPr>
                <w:rFonts w:cs="Arial"/>
                <w:szCs w:val="18"/>
              </w:rPr>
            </w:pPr>
            <w:r>
              <w:rPr>
                <w:rFonts w:cs="Arial"/>
                <w:szCs w:val="18"/>
              </w:rPr>
              <w:t>This IE shall be present and reference the N1 SM Message binary data (see clause 6.1.6.4.2), except during an EPS to 5GS Idle mode mobility or handover using N26.</w:t>
            </w:r>
          </w:p>
        </w:tc>
        <w:tc>
          <w:tcPr>
            <w:tcW w:w="882" w:type="dxa"/>
            <w:tcBorders>
              <w:top w:val="single" w:sz="4" w:space="0" w:color="auto"/>
              <w:left w:val="single" w:sz="4" w:space="0" w:color="auto"/>
              <w:bottom w:val="single" w:sz="4" w:space="0" w:color="auto"/>
              <w:right w:val="single" w:sz="4" w:space="0" w:color="auto"/>
            </w:tcBorders>
          </w:tcPr>
          <w:p w14:paraId="3EB98A07" w14:textId="77777777" w:rsidR="00C744B9" w:rsidRDefault="00C744B9" w:rsidP="00C744B9">
            <w:pPr>
              <w:pStyle w:val="TAL"/>
              <w:rPr>
                <w:rFonts w:cs="Arial"/>
                <w:szCs w:val="18"/>
              </w:rPr>
            </w:pPr>
          </w:p>
        </w:tc>
      </w:tr>
      <w:tr w:rsidR="00C744B9" w14:paraId="43EB951E" w14:textId="77777777" w:rsidTr="00C744B9">
        <w:trPr>
          <w:jc w:val="center"/>
        </w:trPr>
        <w:tc>
          <w:tcPr>
            <w:tcW w:w="1975" w:type="dxa"/>
            <w:tcBorders>
              <w:top w:val="single" w:sz="4" w:space="0" w:color="auto"/>
              <w:left w:val="single" w:sz="4" w:space="0" w:color="auto"/>
              <w:bottom w:val="single" w:sz="4" w:space="0" w:color="auto"/>
              <w:right w:val="single" w:sz="4" w:space="0" w:color="auto"/>
            </w:tcBorders>
          </w:tcPr>
          <w:p w14:paraId="2E6E59B3" w14:textId="77777777" w:rsidR="00C744B9" w:rsidRDefault="00C744B9" w:rsidP="00C744B9">
            <w:pPr>
              <w:pStyle w:val="TAL"/>
            </w:pPr>
            <w:proofErr w:type="spellStart"/>
            <w:r>
              <w:t>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5A73F3C7" w14:textId="77777777" w:rsidR="00C744B9" w:rsidRDefault="00C744B9" w:rsidP="00C744B9">
            <w:pPr>
              <w:pStyle w:val="TAL"/>
            </w:pPr>
            <w:proofErr w:type="spellStart"/>
            <w: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2D5C0BA3" w14:textId="77777777" w:rsidR="00C744B9" w:rsidRDefault="00C744B9" w:rsidP="00C744B9">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3F3726BC" w14:textId="77777777" w:rsidR="00C744B9" w:rsidRDefault="00C744B9" w:rsidP="00C744B9">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41D5CED1" w14:textId="77777777" w:rsidR="00C744B9" w:rsidRDefault="00C744B9" w:rsidP="00C744B9">
            <w:pPr>
              <w:pStyle w:val="TAL"/>
              <w:rPr>
                <w:rFonts w:cs="Arial"/>
                <w:szCs w:val="18"/>
              </w:rPr>
            </w:pPr>
            <w:r>
              <w:rPr>
                <w:rFonts w:cs="Arial"/>
                <w:szCs w:val="18"/>
              </w:rPr>
              <w:t>This IE shall indicate the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426BFD92" w14:textId="77777777" w:rsidR="00C744B9" w:rsidRDefault="00C744B9" w:rsidP="00C744B9">
            <w:pPr>
              <w:pStyle w:val="TAL"/>
              <w:rPr>
                <w:rFonts w:cs="Arial"/>
                <w:szCs w:val="18"/>
              </w:rPr>
            </w:pPr>
          </w:p>
        </w:tc>
      </w:tr>
      <w:tr w:rsidR="00C744B9" w14:paraId="76DFAE1F" w14:textId="77777777" w:rsidTr="00C744B9">
        <w:trPr>
          <w:jc w:val="center"/>
        </w:trPr>
        <w:tc>
          <w:tcPr>
            <w:tcW w:w="1975" w:type="dxa"/>
            <w:tcBorders>
              <w:top w:val="single" w:sz="4" w:space="0" w:color="auto"/>
              <w:left w:val="single" w:sz="4" w:space="0" w:color="auto"/>
              <w:bottom w:val="single" w:sz="4" w:space="0" w:color="auto"/>
              <w:right w:val="single" w:sz="4" w:space="0" w:color="auto"/>
            </w:tcBorders>
          </w:tcPr>
          <w:p w14:paraId="3FC479E3" w14:textId="77777777" w:rsidR="00C744B9" w:rsidRDefault="00C744B9" w:rsidP="00C744B9">
            <w:pPr>
              <w:pStyle w:val="TAL"/>
            </w:pPr>
            <w:proofErr w:type="spellStart"/>
            <w:r>
              <w:rPr>
                <w:rFonts w:hint="eastAsia"/>
                <w:lang w:eastAsia="zh-CN"/>
              </w:rPr>
              <w:t>additionalAnType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6F84D912" w14:textId="77777777" w:rsidR="00C744B9" w:rsidRDefault="00C744B9" w:rsidP="00C744B9">
            <w:pPr>
              <w:pStyle w:val="TAL"/>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56887F0C" w14:textId="77777777" w:rsidR="00C744B9" w:rsidRDefault="00C744B9" w:rsidP="00C744B9">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D7EE4C6" w14:textId="77777777" w:rsidR="00C744B9" w:rsidRDefault="00C744B9" w:rsidP="00C744B9">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81B4B9C" w14:textId="77777777" w:rsidR="00C744B9" w:rsidRDefault="00C744B9" w:rsidP="00C744B9">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14:paraId="6A3064AE" w14:textId="77777777" w:rsidR="00C744B9" w:rsidRDefault="00C744B9" w:rsidP="00C744B9">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 and the UE is registered over both 3GPP access and Non-3GPP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5D934C36" w14:textId="77777777" w:rsidR="00C744B9" w:rsidRDefault="00C744B9" w:rsidP="00C744B9">
            <w:pPr>
              <w:pStyle w:val="TAL"/>
              <w:rPr>
                <w:rFonts w:cs="Arial"/>
                <w:szCs w:val="18"/>
              </w:rPr>
            </w:pPr>
            <w:r>
              <w:rPr>
                <w:rFonts w:cs="Arial" w:hint="eastAsia"/>
                <w:szCs w:val="18"/>
                <w:lang w:eastAsia="zh-CN"/>
              </w:rPr>
              <w:t>MAPDU</w:t>
            </w:r>
          </w:p>
        </w:tc>
      </w:tr>
      <w:tr w:rsidR="00C744B9" w14:paraId="7E46FECE" w14:textId="77777777" w:rsidTr="00C744B9">
        <w:trPr>
          <w:jc w:val="center"/>
        </w:trPr>
        <w:tc>
          <w:tcPr>
            <w:tcW w:w="1975" w:type="dxa"/>
            <w:tcBorders>
              <w:top w:val="single" w:sz="4" w:space="0" w:color="auto"/>
              <w:left w:val="single" w:sz="4" w:space="0" w:color="auto"/>
              <w:bottom w:val="single" w:sz="4" w:space="0" w:color="auto"/>
              <w:right w:val="single" w:sz="4" w:space="0" w:color="auto"/>
            </w:tcBorders>
          </w:tcPr>
          <w:p w14:paraId="7E27DAC9" w14:textId="77777777" w:rsidR="00C744B9" w:rsidRDefault="00C744B9" w:rsidP="00C744B9">
            <w:pPr>
              <w:pStyle w:val="TAL"/>
            </w:pPr>
            <w:proofErr w:type="spellStart"/>
            <w:r>
              <w:t>ratType</w:t>
            </w:r>
            <w:proofErr w:type="spellEnd"/>
          </w:p>
        </w:tc>
        <w:tc>
          <w:tcPr>
            <w:tcW w:w="1800" w:type="dxa"/>
            <w:tcBorders>
              <w:top w:val="single" w:sz="4" w:space="0" w:color="auto"/>
              <w:left w:val="single" w:sz="4" w:space="0" w:color="auto"/>
              <w:bottom w:val="single" w:sz="4" w:space="0" w:color="auto"/>
              <w:right w:val="single" w:sz="4" w:space="0" w:color="auto"/>
            </w:tcBorders>
          </w:tcPr>
          <w:p w14:paraId="5A015737" w14:textId="77777777" w:rsidR="00C744B9" w:rsidRDefault="00C744B9" w:rsidP="00C744B9">
            <w:pPr>
              <w:pStyle w:val="TAL"/>
            </w:pPr>
            <w:proofErr w:type="spellStart"/>
            <w:r>
              <w:t>RatType</w:t>
            </w:r>
            <w:proofErr w:type="spellEnd"/>
          </w:p>
        </w:tc>
        <w:tc>
          <w:tcPr>
            <w:tcW w:w="270" w:type="dxa"/>
            <w:tcBorders>
              <w:top w:val="single" w:sz="4" w:space="0" w:color="auto"/>
              <w:left w:val="single" w:sz="4" w:space="0" w:color="auto"/>
              <w:bottom w:val="single" w:sz="4" w:space="0" w:color="auto"/>
              <w:right w:val="single" w:sz="4" w:space="0" w:color="auto"/>
            </w:tcBorders>
          </w:tcPr>
          <w:p w14:paraId="007BBF1D" w14:textId="77777777" w:rsidR="00C744B9" w:rsidRDefault="00C744B9" w:rsidP="00C744B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65F5EC1" w14:textId="77777777" w:rsidR="00C744B9" w:rsidRDefault="00C744B9" w:rsidP="00C744B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3C2D3D4" w14:textId="77777777" w:rsidR="00C744B9" w:rsidRDefault="00C744B9" w:rsidP="00C744B9">
            <w:pPr>
              <w:pStyle w:val="TAL"/>
              <w:rPr>
                <w:rFonts w:cs="Arial"/>
                <w:szCs w:val="18"/>
              </w:rPr>
            </w:pPr>
            <w:r>
              <w:rPr>
                <w:rFonts w:cs="Arial"/>
                <w:szCs w:val="18"/>
              </w:rPr>
              <w:t>This IE shall be present and indicate the RAT Type used by the UE, if available.</w:t>
            </w:r>
          </w:p>
        </w:tc>
        <w:tc>
          <w:tcPr>
            <w:tcW w:w="882" w:type="dxa"/>
            <w:tcBorders>
              <w:top w:val="single" w:sz="4" w:space="0" w:color="auto"/>
              <w:left w:val="single" w:sz="4" w:space="0" w:color="auto"/>
              <w:bottom w:val="single" w:sz="4" w:space="0" w:color="auto"/>
              <w:right w:val="single" w:sz="4" w:space="0" w:color="auto"/>
            </w:tcBorders>
          </w:tcPr>
          <w:p w14:paraId="54453675" w14:textId="77777777" w:rsidR="00C744B9" w:rsidRDefault="00C744B9" w:rsidP="00C744B9">
            <w:pPr>
              <w:pStyle w:val="TAL"/>
              <w:rPr>
                <w:rFonts w:cs="Arial"/>
                <w:szCs w:val="18"/>
              </w:rPr>
            </w:pPr>
          </w:p>
        </w:tc>
      </w:tr>
      <w:tr w:rsidR="00C744B9" w14:paraId="5DA763C7" w14:textId="77777777" w:rsidTr="00C744B9">
        <w:trPr>
          <w:jc w:val="center"/>
        </w:trPr>
        <w:tc>
          <w:tcPr>
            <w:tcW w:w="1975" w:type="dxa"/>
            <w:tcBorders>
              <w:top w:val="single" w:sz="4" w:space="0" w:color="auto"/>
              <w:left w:val="single" w:sz="4" w:space="0" w:color="auto"/>
              <w:bottom w:val="single" w:sz="4" w:space="0" w:color="auto"/>
              <w:right w:val="single" w:sz="4" w:space="0" w:color="auto"/>
            </w:tcBorders>
          </w:tcPr>
          <w:p w14:paraId="04AA1455" w14:textId="77777777" w:rsidR="00C744B9" w:rsidRDefault="00C744B9" w:rsidP="00C744B9">
            <w:pPr>
              <w:pStyle w:val="TAL"/>
            </w:pPr>
            <w:proofErr w:type="spellStart"/>
            <w:r>
              <w:t>presenceInLadn</w:t>
            </w:r>
            <w:proofErr w:type="spellEnd"/>
          </w:p>
        </w:tc>
        <w:tc>
          <w:tcPr>
            <w:tcW w:w="1800" w:type="dxa"/>
            <w:tcBorders>
              <w:top w:val="single" w:sz="4" w:space="0" w:color="auto"/>
              <w:left w:val="single" w:sz="4" w:space="0" w:color="auto"/>
              <w:bottom w:val="single" w:sz="4" w:space="0" w:color="auto"/>
              <w:right w:val="single" w:sz="4" w:space="0" w:color="auto"/>
            </w:tcBorders>
          </w:tcPr>
          <w:p w14:paraId="0BDABF26" w14:textId="77777777" w:rsidR="00C744B9" w:rsidRDefault="00C744B9" w:rsidP="00C744B9">
            <w:pPr>
              <w:pStyle w:val="TAL"/>
            </w:pPr>
            <w:proofErr w:type="spellStart"/>
            <w:r>
              <w:t>PresenceState</w:t>
            </w:r>
            <w:proofErr w:type="spellEnd"/>
          </w:p>
        </w:tc>
        <w:tc>
          <w:tcPr>
            <w:tcW w:w="270" w:type="dxa"/>
            <w:tcBorders>
              <w:top w:val="single" w:sz="4" w:space="0" w:color="auto"/>
              <w:left w:val="single" w:sz="4" w:space="0" w:color="auto"/>
              <w:bottom w:val="single" w:sz="4" w:space="0" w:color="auto"/>
              <w:right w:val="single" w:sz="4" w:space="0" w:color="auto"/>
            </w:tcBorders>
          </w:tcPr>
          <w:p w14:paraId="61E3C61B" w14:textId="77777777" w:rsidR="00C744B9" w:rsidRDefault="00C744B9" w:rsidP="00C744B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A33E793" w14:textId="77777777" w:rsidR="00C744B9" w:rsidRDefault="00C744B9" w:rsidP="00C744B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447F694" w14:textId="77777777" w:rsidR="00C744B9" w:rsidRDefault="00C744B9" w:rsidP="00C744B9">
            <w:pPr>
              <w:pStyle w:val="TAL"/>
              <w:rPr>
                <w:rFonts w:cs="Arial"/>
                <w:szCs w:val="18"/>
              </w:rPr>
            </w:pPr>
            <w:r>
              <w:rPr>
                <w:rFonts w:cs="Arial"/>
                <w:szCs w:val="18"/>
              </w:rPr>
              <w:t xml:space="preserve">This IE shall be present if the DNN corresponds to a LADN. When present, it shall be set to "IN" or "OUT" to indicate </w:t>
            </w:r>
            <w:r>
              <w:t xml:space="preserve">that </w:t>
            </w:r>
            <w:r w:rsidRPr="004F6CF1">
              <w:t xml:space="preserve">the UE is in </w:t>
            </w:r>
            <w:r>
              <w:t>or out of the LADN service area.</w:t>
            </w:r>
          </w:p>
        </w:tc>
        <w:tc>
          <w:tcPr>
            <w:tcW w:w="882" w:type="dxa"/>
            <w:tcBorders>
              <w:top w:val="single" w:sz="4" w:space="0" w:color="auto"/>
              <w:left w:val="single" w:sz="4" w:space="0" w:color="auto"/>
              <w:bottom w:val="single" w:sz="4" w:space="0" w:color="auto"/>
              <w:right w:val="single" w:sz="4" w:space="0" w:color="auto"/>
            </w:tcBorders>
          </w:tcPr>
          <w:p w14:paraId="47CB4F20" w14:textId="77777777" w:rsidR="00C744B9" w:rsidRDefault="00C744B9" w:rsidP="00C744B9">
            <w:pPr>
              <w:pStyle w:val="TAL"/>
              <w:rPr>
                <w:rFonts w:cs="Arial"/>
                <w:szCs w:val="18"/>
              </w:rPr>
            </w:pPr>
          </w:p>
        </w:tc>
      </w:tr>
      <w:tr w:rsidR="00C744B9" w14:paraId="3DB6278F" w14:textId="77777777" w:rsidTr="00C744B9">
        <w:trPr>
          <w:jc w:val="center"/>
        </w:trPr>
        <w:tc>
          <w:tcPr>
            <w:tcW w:w="1975" w:type="dxa"/>
            <w:tcBorders>
              <w:top w:val="single" w:sz="4" w:space="0" w:color="auto"/>
              <w:left w:val="single" w:sz="4" w:space="0" w:color="auto"/>
              <w:bottom w:val="single" w:sz="4" w:space="0" w:color="auto"/>
              <w:right w:val="single" w:sz="4" w:space="0" w:color="auto"/>
            </w:tcBorders>
          </w:tcPr>
          <w:p w14:paraId="79ABAB5F" w14:textId="77777777" w:rsidR="00C744B9" w:rsidRDefault="00C744B9" w:rsidP="00C744B9">
            <w:pPr>
              <w:pStyle w:val="TAL"/>
            </w:pPr>
            <w:proofErr w:type="spellStart"/>
            <w:r>
              <w:t>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49DA52CC" w14:textId="77777777" w:rsidR="00C744B9" w:rsidRDefault="00C744B9" w:rsidP="00C744B9">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57A73C8A" w14:textId="77777777" w:rsidR="00C744B9" w:rsidRDefault="00C744B9" w:rsidP="00C744B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5CA7192" w14:textId="77777777" w:rsidR="00C744B9" w:rsidRDefault="00C744B9" w:rsidP="00C744B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273B60D" w14:textId="77777777" w:rsidR="00C744B9" w:rsidRDefault="00C744B9" w:rsidP="00C744B9">
            <w:pPr>
              <w:pStyle w:val="TAL"/>
              <w:rPr>
                <w:rFonts w:cs="Arial"/>
                <w:szCs w:val="18"/>
              </w:rPr>
            </w:pPr>
            <w:r>
              <w:rPr>
                <w:rFonts w:cs="Arial"/>
                <w:szCs w:val="18"/>
              </w:rPr>
              <w:t>This IE shall contain the UE location information, if it is available. See NOTE.</w:t>
            </w:r>
          </w:p>
        </w:tc>
        <w:tc>
          <w:tcPr>
            <w:tcW w:w="882" w:type="dxa"/>
            <w:tcBorders>
              <w:top w:val="single" w:sz="4" w:space="0" w:color="auto"/>
              <w:left w:val="single" w:sz="4" w:space="0" w:color="auto"/>
              <w:bottom w:val="single" w:sz="4" w:space="0" w:color="auto"/>
              <w:right w:val="single" w:sz="4" w:space="0" w:color="auto"/>
            </w:tcBorders>
          </w:tcPr>
          <w:p w14:paraId="2C1BB331" w14:textId="77777777" w:rsidR="00C744B9" w:rsidRDefault="00C744B9" w:rsidP="00C744B9">
            <w:pPr>
              <w:pStyle w:val="TAL"/>
              <w:rPr>
                <w:rFonts w:cs="Arial"/>
                <w:szCs w:val="18"/>
              </w:rPr>
            </w:pPr>
          </w:p>
        </w:tc>
      </w:tr>
      <w:tr w:rsidR="00C744B9" w14:paraId="7B49DBCE" w14:textId="77777777" w:rsidTr="00C744B9">
        <w:trPr>
          <w:jc w:val="center"/>
        </w:trPr>
        <w:tc>
          <w:tcPr>
            <w:tcW w:w="1975" w:type="dxa"/>
            <w:tcBorders>
              <w:top w:val="single" w:sz="4" w:space="0" w:color="auto"/>
              <w:left w:val="single" w:sz="4" w:space="0" w:color="auto"/>
              <w:bottom w:val="single" w:sz="4" w:space="0" w:color="auto"/>
              <w:right w:val="single" w:sz="4" w:space="0" w:color="auto"/>
            </w:tcBorders>
          </w:tcPr>
          <w:p w14:paraId="101871BE" w14:textId="77777777" w:rsidR="00C744B9" w:rsidRDefault="00C744B9" w:rsidP="00C744B9">
            <w:pPr>
              <w:pStyle w:val="TAL"/>
            </w:pPr>
            <w:proofErr w:type="spellStart"/>
            <w:r>
              <w:t>ueTimeZone</w:t>
            </w:r>
            <w:proofErr w:type="spellEnd"/>
          </w:p>
        </w:tc>
        <w:tc>
          <w:tcPr>
            <w:tcW w:w="1800" w:type="dxa"/>
            <w:tcBorders>
              <w:top w:val="single" w:sz="4" w:space="0" w:color="auto"/>
              <w:left w:val="single" w:sz="4" w:space="0" w:color="auto"/>
              <w:bottom w:val="single" w:sz="4" w:space="0" w:color="auto"/>
              <w:right w:val="single" w:sz="4" w:space="0" w:color="auto"/>
            </w:tcBorders>
          </w:tcPr>
          <w:p w14:paraId="14D042DE" w14:textId="77777777" w:rsidR="00C744B9" w:rsidRDefault="00C744B9" w:rsidP="00C744B9">
            <w:pPr>
              <w:pStyle w:val="TAL"/>
            </w:pPr>
            <w:proofErr w:type="spellStart"/>
            <w:r>
              <w:t>TimeZone</w:t>
            </w:r>
            <w:proofErr w:type="spellEnd"/>
          </w:p>
        </w:tc>
        <w:tc>
          <w:tcPr>
            <w:tcW w:w="270" w:type="dxa"/>
            <w:tcBorders>
              <w:top w:val="single" w:sz="4" w:space="0" w:color="auto"/>
              <w:left w:val="single" w:sz="4" w:space="0" w:color="auto"/>
              <w:bottom w:val="single" w:sz="4" w:space="0" w:color="auto"/>
              <w:right w:val="single" w:sz="4" w:space="0" w:color="auto"/>
            </w:tcBorders>
          </w:tcPr>
          <w:p w14:paraId="14A20502" w14:textId="77777777" w:rsidR="00C744B9" w:rsidRDefault="00C744B9" w:rsidP="00C744B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6A6E6B5" w14:textId="77777777" w:rsidR="00C744B9" w:rsidRDefault="00C744B9" w:rsidP="00C744B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BED8472" w14:textId="77777777" w:rsidR="00C744B9" w:rsidRDefault="00C744B9" w:rsidP="00C744B9">
            <w:pPr>
              <w:pStyle w:val="TAL"/>
              <w:rPr>
                <w:rFonts w:cs="Arial"/>
                <w:szCs w:val="18"/>
              </w:rPr>
            </w:pPr>
            <w:r>
              <w:rPr>
                <w:rFonts w:cs="Arial"/>
                <w:szCs w:val="18"/>
              </w:rPr>
              <w:t>This IE shall contain the UE Time Zone, if it is available.</w:t>
            </w:r>
          </w:p>
        </w:tc>
        <w:tc>
          <w:tcPr>
            <w:tcW w:w="882" w:type="dxa"/>
            <w:tcBorders>
              <w:top w:val="single" w:sz="4" w:space="0" w:color="auto"/>
              <w:left w:val="single" w:sz="4" w:space="0" w:color="auto"/>
              <w:bottom w:val="single" w:sz="4" w:space="0" w:color="auto"/>
              <w:right w:val="single" w:sz="4" w:space="0" w:color="auto"/>
            </w:tcBorders>
          </w:tcPr>
          <w:p w14:paraId="11FEE953" w14:textId="77777777" w:rsidR="00C744B9" w:rsidRDefault="00C744B9" w:rsidP="00C744B9">
            <w:pPr>
              <w:pStyle w:val="TAL"/>
              <w:rPr>
                <w:rFonts w:cs="Arial"/>
                <w:szCs w:val="18"/>
              </w:rPr>
            </w:pPr>
          </w:p>
        </w:tc>
      </w:tr>
      <w:tr w:rsidR="00C744B9" w14:paraId="64804CA6" w14:textId="77777777" w:rsidTr="00C744B9">
        <w:trPr>
          <w:jc w:val="center"/>
        </w:trPr>
        <w:tc>
          <w:tcPr>
            <w:tcW w:w="1975" w:type="dxa"/>
            <w:tcBorders>
              <w:top w:val="single" w:sz="4" w:space="0" w:color="auto"/>
              <w:left w:val="single" w:sz="4" w:space="0" w:color="auto"/>
              <w:bottom w:val="single" w:sz="4" w:space="0" w:color="auto"/>
              <w:right w:val="single" w:sz="4" w:space="0" w:color="auto"/>
            </w:tcBorders>
          </w:tcPr>
          <w:p w14:paraId="5B82790D" w14:textId="77777777" w:rsidR="00C744B9" w:rsidRDefault="00C744B9" w:rsidP="00C744B9">
            <w:pPr>
              <w:pStyle w:val="TAL"/>
            </w:pPr>
            <w:proofErr w:type="spellStart"/>
            <w:r>
              <w:t>addUeLocation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376AD472" w14:textId="77777777" w:rsidR="00C744B9" w:rsidRDefault="00C744B9" w:rsidP="00C744B9">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1864E266" w14:textId="77777777" w:rsidR="00C744B9" w:rsidRDefault="00C744B9" w:rsidP="00C744B9">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14E1361" w14:textId="77777777" w:rsidR="00C744B9" w:rsidRDefault="00C744B9" w:rsidP="00C744B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B4A7682" w14:textId="77777777" w:rsidR="00C744B9" w:rsidRDefault="00C744B9" w:rsidP="00C744B9">
            <w:pPr>
              <w:pStyle w:val="TAL"/>
              <w:rPr>
                <w:rFonts w:cs="Arial"/>
                <w:szCs w:val="18"/>
              </w:rPr>
            </w:pPr>
            <w:r>
              <w:rPr>
                <w:rFonts w:cs="Arial"/>
                <w:szCs w:val="18"/>
              </w:rPr>
              <w:t>Additional UE location.</w:t>
            </w:r>
          </w:p>
          <w:p w14:paraId="52B1463F" w14:textId="77777777" w:rsidR="00C744B9" w:rsidRDefault="00C744B9" w:rsidP="00C744B9">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valid 3GPP access user location information is available.</w:t>
            </w:r>
          </w:p>
          <w:p w14:paraId="75E0C3BD" w14:textId="77777777" w:rsidR="00C744B9" w:rsidRDefault="00C744B9" w:rsidP="00C744B9">
            <w:pPr>
              <w:pStyle w:val="TAL"/>
              <w:rPr>
                <w:rFonts w:cs="Arial"/>
                <w:szCs w:val="18"/>
              </w:rPr>
            </w:pPr>
            <w:r>
              <w:rPr>
                <w:rFonts w:cs="Arial"/>
                <w:szCs w:val="18"/>
              </w:rPr>
              <w:t>When present, it shall contain:</w:t>
            </w:r>
          </w:p>
          <w:p w14:paraId="4AC2163B" w14:textId="77777777" w:rsidR="00C744B9" w:rsidRDefault="00C744B9" w:rsidP="00C744B9">
            <w:pPr>
              <w:pStyle w:val="B1"/>
              <w:rPr>
                <w:rFonts w:cs="Arial"/>
                <w:szCs w:val="18"/>
              </w:rPr>
            </w:pPr>
            <w:r>
              <w:rPr>
                <w:rFonts w:ascii="Arial" w:hAnsi="Arial" w:cs="Arial"/>
                <w:sz w:val="18"/>
                <w:szCs w:val="18"/>
              </w:rPr>
              <w:t>-</w:t>
            </w:r>
            <w:r>
              <w:tab/>
            </w:r>
            <w:r w:rsidRPr="00022F45">
              <w:rPr>
                <w:rFonts w:ascii="Arial" w:hAnsi="Arial" w:cs="Arial"/>
                <w:sz w:val="18"/>
                <w:szCs w:val="18"/>
              </w:rPr>
              <w:t>the last known 3GPP access user location</w:t>
            </w:r>
            <w:r>
              <w:rPr>
                <w:rFonts w:ascii="Arial" w:hAnsi="Arial" w:cs="Arial"/>
                <w:sz w:val="18"/>
                <w:szCs w:val="18"/>
              </w:rPr>
              <w:t>; and</w:t>
            </w:r>
          </w:p>
          <w:p w14:paraId="12DBB6EB" w14:textId="77777777" w:rsidR="00C744B9" w:rsidRDefault="00C744B9" w:rsidP="00C744B9">
            <w:pPr>
              <w:pStyle w:val="B1"/>
              <w:rPr>
                <w:rFonts w:cs="Arial"/>
                <w:szCs w:val="18"/>
              </w:rPr>
            </w:pPr>
            <w:r>
              <w:t>-</w:t>
            </w:r>
            <w:r>
              <w:tab/>
            </w:r>
            <w:r w:rsidRPr="00022F45">
              <w:rPr>
                <w:rFonts w:ascii="Arial" w:hAnsi="Arial" w:cs="Arial"/>
                <w:sz w:val="18"/>
                <w:szCs w:val="18"/>
              </w:rPr>
              <w:t xml:space="preserve">the timestamp, if available, indicating the UTC time when the </w:t>
            </w:r>
            <w:proofErr w:type="spellStart"/>
            <w:r w:rsidRPr="00022F45">
              <w:rPr>
                <w:rFonts w:ascii="Arial" w:hAnsi="Arial" w:cs="Arial"/>
                <w:sz w:val="18"/>
                <w:szCs w:val="18"/>
              </w:rPr>
              <w:t>addUeLocation</w:t>
            </w:r>
            <w:proofErr w:type="spellEnd"/>
            <w:r w:rsidRPr="00022F45">
              <w:rPr>
                <w:rFonts w:ascii="Arial" w:hAnsi="Arial" w:cs="Arial"/>
                <w:sz w:val="18"/>
                <w:szCs w:val="18"/>
              </w:rPr>
              <w:t xml:space="preserve"> information was acquired.</w:t>
            </w:r>
          </w:p>
          <w:p w14:paraId="120514EA" w14:textId="77777777" w:rsidR="00C744B9" w:rsidRDefault="00C744B9" w:rsidP="00C744B9">
            <w:pPr>
              <w:pStyle w:val="TAL"/>
              <w:rPr>
                <w:rFonts w:cs="Arial"/>
                <w:szCs w:val="18"/>
              </w:rPr>
            </w:pPr>
            <w:r>
              <w:rPr>
                <w:rFonts w:cs="Arial"/>
                <w:szCs w:val="18"/>
              </w:rPr>
              <w:t>(NOTE)</w:t>
            </w:r>
          </w:p>
        </w:tc>
        <w:tc>
          <w:tcPr>
            <w:tcW w:w="882" w:type="dxa"/>
            <w:tcBorders>
              <w:top w:val="single" w:sz="4" w:space="0" w:color="auto"/>
              <w:left w:val="single" w:sz="4" w:space="0" w:color="auto"/>
              <w:bottom w:val="single" w:sz="4" w:space="0" w:color="auto"/>
              <w:right w:val="single" w:sz="4" w:space="0" w:color="auto"/>
            </w:tcBorders>
          </w:tcPr>
          <w:p w14:paraId="680009AE" w14:textId="77777777" w:rsidR="00C744B9" w:rsidRDefault="00C744B9" w:rsidP="00C744B9">
            <w:pPr>
              <w:pStyle w:val="TAL"/>
              <w:rPr>
                <w:rFonts w:cs="Arial"/>
                <w:szCs w:val="18"/>
              </w:rPr>
            </w:pPr>
          </w:p>
        </w:tc>
      </w:tr>
      <w:tr w:rsidR="00C744B9" w14:paraId="5A25F70B" w14:textId="77777777" w:rsidTr="00C744B9">
        <w:trPr>
          <w:jc w:val="center"/>
        </w:trPr>
        <w:tc>
          <w:tcPr>
            <w:tcW w:w="1975" w:type="dxa"/>
            <w:tcBorders>
              <w:top w:val="single" w:sz="4" w:space="0" w:color="auto"/>
              <w:left w:val="single" w:sz="4" w:space="0" w:color="auto"/>
              <w:bottom w:val="single" w:sz="4" w:space="0" w:color="auto"/>
              <w:right w:val="single" w:sz="4" w:space="0" w:color="auto"/>
            </w:tcBorders>
          </w:tcPr>
          <w:p w14:paraId="2909607C" w14:textId="77777777" w:rsidR="00C744B9" w:rsidRDefault="00C744B9" w:rsidP="00C744B9">
            <w:pPr>
              <w:pStyle w:val="TAL"/>
            </w:pPr>
            <w:proofErr w:type="spellStart"/>
            <w:r>
              <w:t>smContextStatusUri</w:t>
            </w:r>
            <w:proofErr w:type="spellEnd"/>
          </w:p>
        </w:tc>
        <w:tc>
          <w:tcPr>
            <w:tcW w:w="1800" w:type="dxa"/>
            <w:tcBorders>
              <w:top w:val="single" w:sz="4" w:space="0" w:color="auto"/>
              <w:left w:val="single" w:sz="4" w:space="0" w:color="auto"/>
              <w:bottom w:val="single" w:sz="4" w:space="0" w:color="auto"/>
              <w:right w:val="single" w:sz="4" w:space="0" w:color="auto"/>
            </w:tcBorders>
          </w:tcPr>
          <w:p w14:paraId="67C74944" w14:textId="77777777" w:rsidR="00C744B9" w:rsidRDefault="00C744B9" w:rsidP="00C744B9">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635295D6" w14:textId="77777777" w:rsidR="00C744B9" w:rsidRDefault="00C744B9" w:rsidP="00C744B9">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724B0E4D" w14:textId="77777777" w:rsidR="00C744B9" w:rsidRDefault="00C744B9" w:rsidP="00C744B9">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44709ED4" w14:textId="77777777" w:rsidR="00C744B9" w:rsidRDefault="00C744B9" w:rsidP="00C744B9">
            <w:pPr>
              <w:pStyle w:val="TAL"/>
              <w:rPr>
                <w:rFonts w:cs="Arial"/>
                <w:szCs w:val="18"/>
              </w:rPr>
            </w:pPr>
            <w:r>
              <w:rPr>
                <w:rFonts w:cs="Arial"/>
                <w:szCs w:val="18"/>
              </w:rPr>
              <w:t xml:space="preserve">This IE shall include the </w:t>
            </w:r>
            <w:proofErr w:type="spellStart"/>
            <w:r>
              <w:rPr>
                <w:rFonts w:cs="Arial"/>
                <w:szCs w:val="18"/>
              </w:rPr>
              <w:t>callback</w:t>
            </w:r>
            <w:proofErr w:type="spellEnd"/>
            <w:r>
              <w:rPr>
                <w:rFonts w:cs="Arial"/>
                <w:szCs w:val="18"/>
              </w:rPr>
              <w:t xml:space="preserve"> URI to receive notification of SM context status.</w:t>
            </w:r>
          </w:p>
        </w:tc>
        <w:tc>
          <w:tcPr>
            <w:tcW w:w="882" w:type="dxa"/>
            <w:tcBorders>
              <w:top w:val="single" w:sz="4" w:space="0" w:color="auto"/>
              <w:left w:val="single" w:sz="4" w:space="0" w:color="auto"/>
              <w:bottom w:val="single" w:sz="4" w:space="0" w:color="auto"/>
              <w:right w:val="single" w:sz="4" w:space="0" w:color="auto"/>
            </w:tcBorders>
          </w:tcPr>
          <w:p w14:paraId="2F89F26C" w14:textId="77777777" w:rsidR="00C744B9" w:rsidRDefault="00C744B9" w:rsidP="00C744B9">
            <w:pPr>
              <w:pStyle w:val="TAL"/>
              <w:rPr>
                <w:rFonts w:cs="Arial"/>
                <w:szCs w:val="18"/>
              </w:rPr>
            </w:pPr>
          </w:p>
        </w:tc>
      </w:tr>
      <w:tr w:rsidR="00C744B9" w14:paraId="211076A1" w14:textId="77777777" w:rsidTr="00C744B9">
        <w:trPr>
          <w:jc w:val="center"/>
        </w:trPr>
        <w:tc>
          <w:tcPr>
            <w:tcW w:w="1975" w:type="dxa"/>
            <w:tcBorders>
              <w:top w:val="single" w:sz="4" w:space="0" w:color="auto"/>
              <w:left w:val="single" w:sz="4" w:space="0" w:color="auto"/>
              <w:bottom w:val="single" w:sz="4" w:space="0" w:color="auto"/>
              <w:right w:val="single" w:sz="4" w:space="0" w:color="auto"/>
            </w:tcBorders>
          </w:tcPr>
          <w:p w14:paraId="7D834AB7" w14:textId="77777777" w:rsidR="00C744B9" w:rsidRDefault="00C744B9" w:rsidP="00C744B9">
            <w:pPr>
              <w:pStyle w:val="TAL"/>
            </w:pPr>
            <w:proofErr w:type="spellStart"/>
            <w:r>
              <w:t>hSmfUri</w:t>
            </w:r>
            <w:proofErr w:type="spellEnd"/>
          </w:p>
        </w:tc>
        <w:tc>
          <w:tcPr>
            <w:tcW w:w="1800" w:type="dxa"/>
            <w:tcBorders>
              <w:top w:val="single" w:sz="4" w:space="0" w:color="auto"/>
              <w:left w:val="single" w:sz="4" w:space="0" w:color="auto"/>
              <w:bottom w:val="single" w:sz="4" w:space="0" w:color="auto"/>
              <w:right w:val="single" w:sz="4" w:space="0" w:color="auto"/>
            </w:tcBorders>
          </w:tcPr>
          <w:p w14:paraId="30D65A00" w14:textId="77777777" w:rsidR="00C744B9" w:rsidRDefault="00C744B9" w:rsidP="00C744B9">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2A476DDF" w14:textId="77777777" w:rsidR="00C744B9" w:rsidRDefault="00C744B9" w:rsidP="00C744B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14EBC83" w14:textId="77777777" w:rsidR="00C744B9" w:rsidRDefault="00C744B9" w:rsidP="00C744B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4A29F6C" w14:textId="77777777" w:rsidR="00C744B9" w:rsidRDefault="00C744B9" w:rsidP="00C744B9">
            <w:pPr>
              <w:pStyle w:val="TAL"/>
              <w:rPr>
                <w:rFonts w:cs="Arial"/>
                <w:szCs w:val="18"/>
              </w:rPr>
            </w:pPr>
            <w:r>
              <w:rPr>
                <w:rFonts w:cs="Arial"/>
                <w:szCs w:val="18"/>
              </w:rPr>
              <w:t xml:space="preserve">This IE shall be present in HR roaming scenarios, including Indirect Communication with Delegated Discovery. When present, it shall contain the URI of the </w:t>
            </w:r>
            <w:proofErr w:type="spellStart"/>
            <w:r>
              <w:rPr>
                <w:rFonts w:cs="Arial"/>
                <w:szCs w:val="18"/>
              </w:rPr>
              <w:t>Nsmf_PDUSession</w:t>
            </w:r>
            <w:proofErr w:type="spellEnd"/>
            <w:r>
              <w:rPr>
                <w:rFonts w:cs="Arial"/>
                <w:szCs w:val="18"/>
              </w:rPr>
              <w:t xml:space="preserve"> service of the selected H-SMF. The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3DCA9DB1" w14:textId="77777777" w:rsidR="00C744B9" w:rsidRDefault="00C744B9" w:rsidP="00C744B9">
            <w:pPr>
              <w:pStyle w:val="TAL"/>
              <w:rPr>
                <w:rFonts w:cs="Arial"/>
                <w:szCs w:val="18"/>
              </w:rPr>
            </w:pPr>
          </w:p>
        </w:tc>
      </w:tr>
      <w:tr w:rsidR="00C744B9" w14:paraId="2C09C948" w14:textId="77777777" w:rsidTr="00C744B9">
        <w:trPr>
          <w:jc w:val="center"/>
        </w:trPr>
        <w:tc>
          <w:tcPr>
            <w:tcW w:w="1975" w:type="dxa"/>
            <w:tcBorders>
              <w:top w:val="single" w:sz="4" w:space="0" w:color="auto"/>
              <w:left w:val="single" w:sz="4" w:space="0" w:color="auto"/>
              <w:bottom w:val="single" w:sz="4" w:space="0" w:color="auto"/>
              <w:right w:val="single" w:sz="4" w:space="0" w:color="auto"/>
            </w:tcBorders>
          </w:tcPr>
          <w:p w14:paraId="0FA3C479" w14:textId="77777777" w:rsidR="00C744B9" w:rsidRDefault="00C744B9" w:rsidP="00C744B9">
            <w:pPr>
              <w:pStyle w:val="TAL"/>
            </w:pPr>
            <w:proofErr w:type="spellStart"/>
            <w:r>
              <w:t>smfUri</w:t>
            </w:r>
            <w:proofErr w:type="spellEnd"/>
          </w:p>
        </w:tc>
        <w:tc>
          <w:tcPr>
            <w:tcW w:w="1800" w:type="dxa"/>
            <w:tcBorders>
              <w:top w:val="single" w:sz="4" w:space="0" w:color="auto"/>
              <w:left w:val="single" w:sz="4" w:space="0" w:color="auto"/>
              <w:bottom w:val="single" w:sz="4" w:space="0" w:color="auto"/>
              <w:right w:val="single" w:sz="4" w:space="0" w:color="auto"/>
            </w:tcBorders>
          </w:tcPr>
          <w:p w14:paraId="18B52276" w14:textId="77777777" w:rsidR="00C744B9" w:rsidRDefault="00C744B9" w:rsidP="00C744B9">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77F7CDCC" w14:textId="77777777" w:rsidR="00C744B9" w:rsidRDefault="00C744B9" w:rsidP="00C744B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89F0F81" w14:textId="77777777" w:rsidR="00C744B9" w:rsidRDefault="00C744B9" w:rsidP="00C744B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922C692" w14:textId="77777777" w:rsidR="00C744B9" w:rsidRDefault="00C744B9" w:rsidP="00C744B9">
            <w:pPr>
              <w:pStyle w:val="TAL"/>
              <w:rPr>
                <w:rFonts w:cs="Arial"/>
                <w:szCs w:val="18"/>
              </w:rPr>
            </w:pPr>
            <w:r>
              <w:rPr>
                <w:rFonts w:cs="Arial"/>
                <w:szCs w:val="18"/>
              </w:rPr>
              <w:t xml:space="preserve">This IE shall be present for a PDU session with an I-SMF, including Indirect Communication with Delegated Discovery. When present, it shall contain the URI of the </w:t>
            </w:r>
            <w:proofErr w:type="spellStart"/>
            <w:r>
              <w:rPr>
                <w:rFonts w:cs="Arial"/>
                <w:szCs w:val="18"/>
              </w:rPr>
              <w:t>Nsmf_PDUSession</w:t>
            </w:r>
            <w:proofErr w:type="spellEnd"/>
            <w:r>
              <w:rPr>
                <w:rFonts w:cs="Arial"/>
                <w:szCs w:val="18"/>
              </w:rPr>
              <w:t xml:space="preserve"> service of the selected SMF. The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16288883" w14:textId="77777777" w:rsidR="00C744B9" w:rsidRDefault="00C744B9" w:rsidP="00C744B9">
            <w:pPr>
              <w:pStyle w:val="TAL"/>
              <w:rPr>
                <w:rFonts w:cs="Arial"/>
                <w:szCs w:val="18"/>
              </w:rPr>
            </w:pPr>
            <w:r>
              <w:rPr>
                <w:rFonts w:cs="Arial"/>
                <w:szCs w:val="18"/>
              </w:rPr>
              <w:t>DTSSA</w:t>
            </w:r>
          </w:p>
        </w:tc>
      </w:tr>
      <w:tr w:rsidR="00C744B9" w14:paraId="1306BF0E" w14:textId="77777777" w:rsidTr="00C744B9">
        <w:trPr>
          <w:jc w:val="center"/>
        </w:trPr>
        <w:tc>
          <w:tcPr>
            <w:tcW w:w="1975" w:type="dxa"/>
            <w:tcBorders>
              <w:top w:val="single" w:sz="4" w:space="0" w:color="auto"/>
              <w:left w:val="single" w:sz="4" w:space="0" w:color="auto"/>
              <w:bottom w:val="single" w:sz="4" w:space="0" w:color="auto"/>
              <w:right w:val="single" w:sz="4" w:space="0" w:color="auto"/>
            </w:tcBorders>
          </w:tcPr>
          <w:p w14:paraId="0E7B91C5" w14:textId="77777777" w:rsidR="00C744B9" w:rsidRDefault="00C744B9" w:rsidP="00C744B9">
            <w:pPr>
              <w:pStyle w:val="TAL"/>
            </w:pPr>
            <w:proofErr w:type="spellStart"/>
            <w:r w:rsidRPr="00793F63">
              <w:t>old</w:t>
            </w:r>
            <w:r>
              <w:t>PduSessionId</w:t>
            </w:r>
            <w:proofErr w:type="spellEnd"/>
          </w:p>
        </w:tc>
        <w:tc>
          <w:tcPr>
            <w:tcW w:w="1800" w:type="dxa"/>
            <w:tcBorders>
              <w:top w:val="single" w:sz="4" w:space="0" w:color="auto"/>
              <w:left w:val="single" w:sz="4" w:space="0" w:color="auto"/>
              <w:bottom w:val="single" w:sz="4" w:space="0" w:color="auto"/>
              <w:right w:val="single" w:sz="4" w:space="0" w:color="auto"/>
            </w:tcBorders>
          </w:tcPr>
          <w:p w14:paraId="3593F867" w14:textId="77777777" w:rsidR="00C744B9" w:rsidRDefault="00C744B9" w:rsidP="00C744B9">
            <w:pPr>
              <w:pStyle w:val="TAL"/>
            </w:pPr>
            <w:proofErr w:type="spellStart"/>
            <w:r>
              <w:t>PduSessionId</w:t>
            </w:r>
            <w:proofErr w:type="spellEnd"/>
          </w:p>
        </w:tc>
        <w:tc>
          <w:tcPr>
            <w:tcW w:w="270" w:type="dxa"/>
            <w:tcBorders>
              <w:top w:val="single" w:sz="4" w:space="0" w:color="auto"/>
              <w:left w:val="single" w:sz="4" w:space="0" w:color="auto"/>
              <w:bottom w:val="single" w:sz="4" w:space="0" w:color="auto"/>
              <w:right w:val="single" w:sz="4" w:space="0" w:color="auto"/>
            </w:tcBorders>
          </w:tcPr>
          <w:p w14:paraId="08AD45FD" w14:textId="77777777" w:rsidR="00C744B9" w:rsidRDefault="00C744B9" w:rsidP="00C744B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A62A1B8" w14:textId="77777777" w:rsidR="00C744B9" w:rsidRDefault="00C744B9" w:rsidP="00C744B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4E3137E" w14:textId="77777777" w:rsidR="00C744B9" w:rsidRDefault="00C744B9" w:rsidP="00C744B9">
            <w:pPr>
              <w:pStyle w:val="TAL"/>
              <w:rPr>
                <w:rFonts w:cs="Arial"/>
                <w:szCs w:val="18"/>
              </w:rPr>
            </w:pPr>
            <w:r>
              <w:rPr>
                <w:rFonts w:cs="Arial"/>
                <w:szCs w:val="18"/>
              </w:rPr>
              <w:t>This IE shall be present if this information is received from the UE.</w:t>
            </w:r>
          </w:p>
          <w:p w14:paraId="066FA829" w14:textId="77777777" w:rsidR="00C744B9" w:rsidRDefault="00C744B9" w:rsidP="00C744B9">
            <w:pPr>
              <w:pStyle w:val="TAL"/>
              <w:rPr>
                <w:rFonts w:cs="Arial"/>
                <w:szCs w:val="18"/>
              </w:rPr>
            </w:pPr>
            <w:r>
              <w:rPr>
                <w:rFonts w:cs="Arial"/>
                <w:szCs w:val="18"/>
              </w:rPr>
              <w:t xml:space="preserve">When present, it shall contain the old PDU Session ID received from the UE. See clauses </w:t>
            </w:r>
            <w:r>
              <w:rPr>
                <w:lang w:val="en-US"/>
              </w:rPr>
              <w:t>4.3.2.2.1 and</w:t>
            </w:r>
            <w:r>
              <w:rPr>
                <w:rFonts w:cs="Arial"/>
                <w:szCs w:val="18"/>
              </w:rPr>
              <w:t xml:space="preserve"> 4.3.5.2 of 3GPP TS 23.502 [3]. </w:t>
            </w:r>
          </w:p>
        </w:tc>
        <w:tc>
          <w:tcPr>
            <w:tcW w:w="882" w:type="dxa"/>
            <w:tcBorders>
              <w:top w:val="single" w:sz="4" w:space="0" w:color="auto"/>
              <w:left w:val="single" w:sz="4" w:space="0" w:color="auto"/>
              <w:bottom w:val="single" w:sz="4" w:space="0" w:color="auto"/>
              <w:right w:val="single" w:sz="4" w:space="0" w:color="auto"/>
            </w:tcBorders>
          </w:tcPr>
          <w:p w14:paraId="0492E924" w14:textId="77777777" w:rsidR="00C744B9" w:rsidRDefault="00C744B9" w:rsidP="00C744B9">
            <w:pPr>
              <w:pStyle w:val="TAL"/>
              <w:rPr>
                <w:rFonts w:cs="Arial"/>
                <w:szCs w:val="18"/>
              </w:rPr>
            </w:pPr>
          </w:p>
        </w:tc>
      </w:tr>
      <w:tr w:rsidR="00C744B9" w14:paraId="14DA9E8F" w14:textId="77777777" w:rsidTr="00C744B9">
        <w:trPr>
          <w:jc w:val="center"/>
        </w:trPr>
        <w:tc>
          <w:tcPr>
            <w:tcW w:w="1975" w:type="dxa"/>
            <w:tcBorders>
              <w:top w:val="single" w:sz="4" w:space="0" w:color="auto"/>
              <w:left w:val="single" w:sz="4" w:space="0" w:color="auto"/>
              <w:bottom w:val="single" w:sz="4" w:space="0" w:color="auto"/>
              <w:right w:val="single" w:sz="4" w:space="0" w:color="auto"/>
            </w:tcBorders>
          </w:tcPr>
          <w:p w14:paraId="04DC3FAD" w14:textId="77777777" w:rsidR="00C744B9" w:rsidRDefault="00C744B9" w:rsidP="00C744B9">
            <w:pPr>
              <w:pStyle w:val="TAL"/>
            </w:pPr>
            <w:proofErr w:type="spellStart"/>
            <w:r>
              <w:t>pduSessionsActivateList</w:t>
            </w:r>
            <w:proofErr w:type="spellEnd"/>
          </w:p>
        </w:tc>
        <w:tc>
          <w:tcPr>
            <w:tcW w:w="1800" w:type="dxa"/>
            <w:tcBorders>
              <w:top w:val="single" w:sz="4" w:space="0" w:color="auto"/>
              <w:left w:val="single" w:sz="4" w:space="0" w:color="auto"/>
              <w:bottom w:val="single" w:sz="4" w:space="0" w:color="auto"/>
              <w:right w:val="single" w:sz="4" w:space="0" w:color="auto"/>
            </w:tcBorders>
          </w:tcPr>
          <w:p w14:paraId="10837D2F" w14:textId="77777777" w:rsidR="00C744B9" w:rsidRDefault="00C744B9" w:rsidP="00C744B9">
            <w:pPr>
              <w:pStyle w:val="TAL"/>
            </w:pPr>
            <w:r>
              <w:t>array(</w:t>
            </w:r>
            <w:proofErr w:type="spellStart"/>
            <w:r>
              <w:t>PduSessionId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1F66236E" w14:textId="77777777" w:rsidR="00C744B9" w:rsidRDefault="00C744B9" w:rsidP="00C744B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C6A0502" w14:textId="77777777" w:rsidR="00C744B9" w:rsidRDefault="00C744B9" w:rsidP="00C744B9">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7A4EF397" w14:textId="77777777" w:rsidR="00C744B9" w:rsidRDefault="00C744B9" w:rsidP="00C744B9">
            <w:pPr>
              <w:pStyle w:val="TAL"/>
              <w:rPr>
                <w:rFonts w:cs="Arial"/>
                <w:szCs w:val="18"/>
              </w:rPr>
            </w:pPr>
            <w:r>
              <w:rPr>
                <w:rFonts w:cs="Arial"/>
                <w:szCs w:val="18"/>
              </w:rPr>
              <w:t>This IE shall be present, during an EPS to 5GS Idle mode mobility using the N26 interface, if the UE indicated PDU session(s) to be activated in the Registration Request.</w:t>
            </w:r>
          </w:p>
          <w:p w14:paraId="41E3EE34" w14:textId="77777777" w:rsidR="00C744B9" w:rsidRDefault="00C744B9" w:rsidP="00C744B9">
            <w:pPr>
              <w:pStyle w:val="TAL"/>
              <w:rPr>
                <w:rFonts w:cs="Arial"/>
                <w:szCs w:val="18"/>
              </w:rPr>
            </w:pPr>
            <w:r>
              <w:rPr>
                <w:rFonts w:cs="Arial"/>
                <w:szCs w:val="18"/>
              </w:rPr>
              <w:t xml:space="preserve">When present, it shall indicate all the PDU session(s) requested to be re-activated by the UE. </w:t>
            </w:r>
          </w:p>
        </w:tc>
        <w:tc>
          <w:tcPr>
            <w:tcW w:w="882" w:type="dxa"/>
            <w:tcBorders>
              <w:top w:val="single" w:sz="4" w:space="0" w:color="auto"/>
              <w:left w:val="single" w:sz="4" w:space="0" w:color="auto"/>
              <w:bottom w:val="single" w:sz="4" w:space="0" w:color="auto"/>
              <w:right w:val="single" w:sz="4" w:space="0" w:color="auto"/>
            </w:tcBorders>
          </w:tcPr>
          <w:p w14:paraId="60360E97" w14:textId="77777777" w:rsidR="00C744B9" w:rsidRDefault="00C744B9" w:rsidP="00C744B9">
            <w:pPr>
              <w:pStyle w:val="TAL"/>
              <w:rPr>
                <w:rFonts w:cs="Arial"/>
                <w:szCs w:val="18"/>
              </w:rPr>
            </w:pPr>
          </w:p>
        </w:tc>
      </w:tr>
      <w:tr w:rsidR="00C744B9" w14:paraId="6E534127" w14:textId="77777777" w:rsidTr="00C744B9">
        <w:trPr>
          <w:jc w:val="center"/>
        </w:trPr>
        <w:tc>
          <w:tcPr>
            <w:tcW w:w="1975" w:type="dxa"/>
            <w:tcBorders>
              <w:top w:val="single" w:sz="4" w:space="0" w:color="auto"/>
              <w:left w:val="single" w:sz="4" w:space="0" w:color="auto"/>
              <w:bottom w:val="single" w:sz="4" w:space="0" w:color="auto"/>
              <w:right w:val="single" w:sz="4" w:space="0" w:color="auto"/>
            </w:tcBorders>
          </w:tcPr>
          <w:p w14:paraId="2201966A" w14:textId="77777777" w:rsidR="00C744B9" w:rsidRDefault="00C744B9" w:rsidP="00C744B9">
            <w:pPr>
              <w:pStyle w:val="TAL"/>
            </w:pPr>
            <w:proofErr w:type="spellStart"/>
            <w:r>
              <w:lastRenderedPageBreak/>
              <w:t>ueEpsPdnConnection</w:t>
            </w:r>
            <w:proofErr w:type="spellEnd"/>
          </w:p>
        </w:tc>
        <w:tc>
          <w:tcPr>
            <w:tcW w:w="1800" w:type="dxa"/>
            <w:tcBorders>
              <w:top w:val="single" w:sz="4" w:space="0" w:color="auto"/>
              <w:left w:val="single" w:sz="4" w:space="0" w:color="auto"/>
              <w:bottom w:val="single" w:sz="4" w:space="0" w:color="auto"/>
              <w:right w:val="single" w:sz="4" w:space="0" w:color="auto"/>
            </w:tcBorders>
          </w:tcPr>
          <w:p w14:paraId="31F41868" w14:textId="77777777" w:rsidR="00C744B9" w:rsidRDefault="00C744B9" w:rsidP="00C744B9">
            <w:pPr>
              <w:pStyle w:val="TAL"/>
            </w:pPr>
            <w:proofErr w:type="spellStart"/>
            <w:r>
              <w:t>EpsPdnCnxContainer</w:t>
            </w:r>
            <w:proofErr w:type="spellEnd"/>
          </w:p>
        </w:tc>
        <w:tc>
          <w:tcPr>
            <w:tcW w:w="270" w:type="dxa"/>
            <w:tcBorders>
              <w:top w:val="single" w:sz="4" w:space="0" w:color="auto"/>
              <w:left w:val="single" w:sz="4" w:space="0" w:color="auto"/>
              <w:bottom w:val="single" w:sz="4" w:space="0" w:color="auto"/>
              <w:right w:val="single" w:sz="4" w:space="0" w:color="auto"/>
            </w:tcBorders>
          </w:tcPr>
          <w:p w14:paraId="7C591496" w14:textId="77777777" w:rsidR="00C744B9" w:rsidRDefault="00C744B9" w:rsidP="00C744B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077B149" w14:textId="77777777" w:rsidR="00C744B9" w:rsidRDefault="00C744B9" w:rsidP="00C744B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AD8FB7D" w14:textId="77777777" w:rsidR="00C744B9" w:rsidRDefault="00C744B9" w:rsidP="00C744B9">
            <w:pPr>
              <w:pStyle w:val="TAL"/>
              <w:rPr>
                <w:rFonts w:cs="Arial"/>
                <w:szCs w:val="18"/>
              </w:rPr>
            </w:pPr>
            <w:r>
              <w:rPr>
                <w:rFonts w:cs="Arial"/>
                <w:szCs w:val="18"/>
              </w:rPr>
              <w:t>This IE shall be present, during an EPS to 5GS Idle mode mobility or handover using the N26 interface.</w:t>
            </w:r>
          </w:p>
          <w:p w14:paraId="4134A634" w14:textId="77777777" w:rsidR="00C744B9" w:rsidRDefault="00C744B9" w:rsidP="00C744B9">
            <w:pPr>
              <w:pStyle w:val="TAL"/>
              <w:rPr>
                <w:rFonts w:cs="Arial"/>
                <w:szCs w:val="18"/>
              </w:rPr>
            </w:pPr>
            <w:r>
              <w:rPr>
                <w:rFonts w:cs="Arial"/>
                <w:szCs w:val="18"/>
              </w:rPr>
              <w:t>When present, it shall contain an MME/SGSN UE EPS PDN connection including the EPS bearer context(s).</w:t>
            </w:r>
          </w:p>
        </w:tc>
        <w:tc>
          <w:tcPr>
            <w:tcW w:w="882" w:type="dxa"/>
            <w:tcBorders>
              <w:top w:val="single" w:sz="4" w:space="0" w:color="auto"/>
              <w:left w:val="single" w:sz="4" w:space="0" w:color="auto"/>
              <w:bottom w:val="single" w:sz="4" w:space="0" w:color="auto"/>
              <w:right w:val="single" w:sz="4" w:space="0" w:color="auto"/>
            </w:tcBorders>
          </w:tcPr>
          <w:p w14:paraId="1BD8FC49" w14:textId="77777777" w:rsidR="00C744B9" w:rsidRDefault="00C744B9" w:rsidP="00C744B9">
            <w:pPr>
              <w:pStyle w:val="TAL"/>
              <w:rPr>
                <w:rFonts w:cs="Arial"/>
                <w:szCs w:val="18"/>
              </w:rPr>
            </w:pPr>
          </w:p>
        </w:tc>
      </w:tr>
      <w:tr w:rsidR="00C744B9" w14:paraId="494325BF" w14:textId="77777777" w:rsidTr="00C744B9">
        <w:trPr>
          <w:jc w:val="center"/>
        </w:trPr>
        <w:tc>
          <w:tcPr>
            <w:tcW w:w="1975" w:type="dxa"/>
            <w:tcBorders>
              <w:top w:val="single" w:sz="4" w:space="0" w:color="auto"/>
              <w:left w:val="single" w:sz="4" w:space="0" w:color="auto"/>
              <w:bottom w:val="single" w:sz="4" w:space="0" w:color="auto"/>
              <w:right w:val="single" w:sz="4" w:space="0" w:color="auto"/>
            </w:tcBorders>
          </w:tcPr>
          <w:p w14:paraId="0AF75DB2" w14:textId="77777777" w:rsidR="00C744B9" w:rsidRDefault="00C744B9" w:rsidP="00C744B9">
            <w:pPr>
              <w:pStyle w:val="TAL"/>
            </w:pPr>
            <w:proofErr w:type="spellStart"/>
            <w:r>
              <w:t>hoState</w:t>
            </w:r>
            <w:proofErr w:type="spellEnd"/>
          </w:p>
        </w:tc>
        <w:tc>
          <w:tcPr>
            <w:tcW w:w="1800" w:type="dxa"/>
            <w:tcBorders>
              <w:top w:val="single" w:sz="4" w:space="0" w:color="auto"/>
              <w:left w:val="single" w:sz="4" w:space="0" w:color="auto"/>
              <w:bottom w:val="single" w:sz="4" w:space="0" w:color="auto"/>
              <w:right w:val="single" w:sz="4" w:space="0" w:color="auto"/>
            </w:tcBorders>
          </w:tcPr>
          <w:p w14:paraId="4ED23820" w14:textId="77777777" w:rsidR="00C744B9" w:rsidRDefault="00C744B9" w:rsidP="00C744B9">
            <w:pPr>
              <w:pStyle w:val="TAL"/>
            </w:pPr>
            <w:proofErr w:type="spellStart"/>
            <w:r>
              <w:t>HoState</w:t>
            </w:r>
            <w:proofErr w:type="spellEnd"/>
          </w:p>
        </w:tc>
        <w:tc>
          <w:tcPr>
            <w:tcW w:w="270" w:type="dxa"/>
            <w:tcBorders>
              <w:top w:val="single" w:sz="4" w:space="0" w:color="auto"/>
              <w:left w:val="single" w:sz="4" w:space="0" w:color="auto"/>
              <w:bottom w:val="single" w:sz="4" w:space="0" w:color="auto"/>
              <w:right w:val="single" w:sz="4" w:space="0" w:color="auto"/>
            </w:tcBorders>
          </w:tcPr>
          <w:p w14:paraId="71C001E2" w14:textId="77777777" w:rsidR="00C744B9" w:rsidRDefault="00C744B9" w:rsidP="00C744B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E152845" w14:textId="77777777" w:rsidR="00C744B9" w:rsidRDefault="00C744B9" w:rsidP="00C744B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CB6D1EF" w14:textId="77777777" w:rsidR="00C744B9" w:rsidRDefault="00C744B9" w:rsidP="00C744B9">
            <w:pPr>
              <w:pStyle w:val="TAL"/>
              <w:rPr>
                <w:rFonts w:cs="Arial"/>
                <w:szCs w:val="18"/>
              </w:rPr>
            </w:pPr>
            <w:r>
              <w:rPr>
                <w:rFonts w:cs="Arial"/>
                <w:szCs w:val="18"/>
              </w:rPr>
              <w:t>This IE shall be present during an EPS to 5GS handover using N26 interface, to request the preparation of a handover of the PDU session.</w:t>
            </w:r>
          </w:p>
          <w:p w14:paraId="4CA082D5" w14:textId="77777777" w:rsidR="00C744B9" w:rsidRDefault="00C744B9" w:rsidP="00C744B9">
            <w:pPr>
              <w:pStyle w:val="TAL"/>
              <w:rPr>
                <w:rFonts w:cs="Arial"/>
                <w:szCs w:val="18"/>
              </w:rPr>
            </w:pPr>
            <w:r>
              <w:rPr>
                <w:rFonts w:cs="Arial"/>
                <w:szCs w:val="18"/>
              </w:rPr>
              <w:t>When present, it shall be set as specified in clause 5.2.2.2.3.</w:t>
            </w:r>
          </w:p>
        </w:tc>
        <w:tc>
          <w:tcPr>
            <w:tcW w:w="882" w:type="dxa"/>
            <w:tcBorders>
              <w:top w:val="single" w:sz="4" w:space="0" w:color="auto"/>
              <w:left w:val="single" w:sz="4" w:space="0" w:color="auto"/>
              <w:bottom w:val="single" w:sz="4" w:space="0" w:color="auto"/>
              <w:right w:val="single" w:sz="4" w:space="0" w:color="auto"/>
            </w:tcBorders>
          </w:tcPr>
          <w:p w14:paraId="44C80A62" w14:textId="77777777" w:rsidR="00C744B9" w:rsidRDefault="00C744B9" w:rsidP="00C744B9">
            <w:pPr>
              <w:pStyle w:val="TAL"/>
              <w:rPr>
                <w:rFonts w:cs="Arial"/>
                <w:szCs w:val="18"/>
              </w:rPr>
            </w:pPr>
          </w:p>
        </w:tc>
      </w:tr>
      <w:tr w:rsidR="00C744B9" w14:paraId="4C0FEEB8" w14:textId="77777777" w:rsidTr="00C744B9">
        <w:trPr>
          <w:jc w:val="center"/>
        </w:trPr>
        <w:tc>
          <w:tcPr>
            <w:tcW w:w="1975" w:type="dxa"/>
            <w:tcBorders>
              <w:top w:val="single" w:sz="4" w:space="0" w:color="auto"/>
              <w:left w:val="single" w:sz="4" w:space="0" w:color="auto"/>
              <w:bottom w:val="single" w:sz="4" w:space="0" w:color="auto"/>
              <w:right w:val="single" w:sz="4" w:space="0" w:color="auto"/>
            </w:tcBorders>
          </w:tcPr>
          <w:p w14:paraId="300BE98D" w14:textId="77777777" w:rsidR="00C744B9" w:rsidRDefault="00C744B9" w:rsidP="00C744B9">
            <w:pPr>
              <w:pStyle w:val="TAL"/>
            </w:pPr>
            <w:proofErr w:type="spellStart"/>
            <w:r w:rsidRPr="00456AF9">
              <w:rPr>
                <w:rFonts w:hint="eastAsia"/>
              </w:rPr>
              <w:t>additionalHsmf</w:t>
            </w:r>
            <w: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540BA5E8" w14:textId="77777777" w:rsidR="00C744B9" w:rsidRDefault="00C744B9" w:rsidP="00C744B9">
            <w:pPr>
              <w:pStyle w:val="TAL"/>
            </w:pPr>
            <w:r w:rsidRPr="00456AF9">
              <w:rPr>
                <w:rFonts w:hint="eastAsia"/>
              </w:rPr>
              <w:t>array(</w:t>
            </w:r>
            <w:r>
              <w:t>Uri</w:t>
            </w:r>
            <w:r w:rsidRPr="00456AF9">
              <w:t>)</w:t>
            </w:r>
          </w:p>
        </w:tc>
        <w:tc>
          <w:tcPr>
            <w:tcW w:w="270" w:type="dxa"/>
            <w:tcBorders>
              <w:top w:val="single" w:sz="4" w:space="0" w:color="auto"/>
              <w:left w:val="single" w:sz="4" w:space="0" w:color="auto"/>
              <w:bottom w:val="single" w:sz="4" w:space="0" w:color="auto"/>
              <w:right w:val="single" w:sz="4" w:space="0" w:color="auto"/>
            </w:tcBorders>
          </w:tcPr>
          <w:p w14:paraId="5DE88D65" w14:textId="77777777" w:rsidR="00C744B9" w:rsidRDefault="00C744B9" w:rsidP="00C744B9">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3D854CE9" w14:textId="77777777" w:rsidR="00C744B9" w:rsidRDefault="00C744B9" w:rsidP="00C744B9">
            <w:pPr>
              <w:pStyle w:val="TAL"/>
            </w:pPr>
            <w:r>
              <w:t>1</w:t>
            </w:r>
            <w:r w:rsidRPr="00456AF9">
              <w:rPr>
                <w:rFonts w:hint="eastAsia"/>
              </w:rPr>
              <w:t>..N</w:t>
            </w:r>
          </w:p>
        </w:tc>
        <w:tc>
          <w:tcPr>
            <w:tcW w:w="4395" w:type="dxa"/>
            <w:tcBorders>
              <w:top w:val="single" w:sz="4" w:space="0" w:color="auto"/>
              <w:left w:val="single" w:sz="4" w:space="0" w:color="auto"/>
              <w:bottom w:val="single" w:sz="4" w:space="0" w:color="auto"/>
              <w:right w:val="single" w:sz="4" w:space="0" w:color="auto"/>
            </w:tcBorders>
          </w:tcPr>
          <w:p w14:paraId="3DE44BBB" w14:textId="77777777" w:rsidR="00C744B9" w:rsidRDefault="00C744B9" w:rsidP="00C744B9">
            <w:pPr>
              <w:pStyle w:val="TAL"/>
            </w:pPr>
            <w:r w:rsidRPr="00456AF9">
              <w:rPr>
                <w:rFonts w:cs="Arial" w:hint="eastAsia"/>
                <w:szCs w:val="18"/>
              </w:rPr>
              <w:t xml:space="preserve">This IE may be present </w:t>
            </w:r>
            <w:r w:rsidRPr="00456AF9">
              <w:rPr>
                <w:rFonts w:cs="Arial"/>
                <w:szCs w:val="18"/>
              </w:rPr>
              <w:t xml:space="preserve">in HR roaming scenarios. When present, it shall contain an array of </w:t>
            </w:r>
            <w:r>
              <w:rPr>
                <w:rFonts w:cs="Arial"/>
                <w:szCs w:val="18"/>
              </w:rPr>
              <w:t xml:space="preserve">URI of the </w:t>
            </w:r>
            <w:proofErr w:type="spellStart"/>
            <w:r>
              <w:rPr>
                <w:rFonts w:cs="Arial"/>
                <w:szCs w:val="18"/>
              </w:rPr>
              <w:t>Nsmf_PDUSession</w:t>
            </w:r>
            <w:proofErr w:type="spellEnd"/>
            <w:r>
              <w:rPr>
                <w:rFonts w:cs="Arial"/>
                <w:szCs w:val="18"/>
              </w:rPr>
              <w:t xml:space="preserve"> service</w:t>
            </w:r>
            <w:r w:rsidRPr="00456AF9">
              <w:rPr>
                <w:rFonts w:cs="Arial"/>
                <w:szCs w:val="18"/>
              </w:rPr>
              <w:t xml:space="preserve"> of </w:t>
            </w:r>
            <w:r>
              <w:rPr>
                <w:rFonts w:cs="Arial"/>
                <w:szCs w:val="18"/>
              </w:rPr>
              <w:t xml:space="preserve">the </w:t>
            </w:r>
            <w:r w:rsidRPr="00456AF9">
              <w:rPr>
                <w:rFonts w:cs="Arial"/>
                <w:szCs w:val="18"/>
              </w:rPr>
              <w:t>additional H-SMFs discovered by the AMF for the given DNN</w:t>
            </w:r>
            <w:r>
              <w:rPr>
                <w:rFonts w:cs="Arial"/>
                <w:szCs w:val="18"/>
              </w:rPr>
              <w:t>,</w:t>
            </w:r>
            <w:r w:rsidRPr="00456AF9">
              <w:rPr>
                <w:rFonts w:cs="Arial"/>
                <w:szCs w:val="18"/>
              </w:rPr>
              <w:t xml:space="preserve"> </w:t>
            </w:r>
            <w:proofErr w:type="spellStart"/>
            <w:r w:rsidRPr="00456AF9">
              <w:t>hplmnSnssai</w:t>
            </w:r>
            <w:proofErr w:type="spellEnd"/>
            <w:r>
              <w:t xml:space="preserve"> and for this PDU session</w:t>
            </w:r>
            <w:r w:rsidRPr="00456AF9">
              <w:t xml:space="preserve">. If provided, the V-SMF shall use these additional H-SMF(s) if the V-SMF is not able to receive any response from the H-SMF identified by </w:t>
            </w:r>
            <w:proofErr w:type="spellStart"/>
            <w:r w:rsidRPr="00456AF9">
              <w:t>hSmf</w:t>
            </w:r>
            <w:r>
              <w:t>Uri</w:t>
            </w:r>
            <w:proofErr w:type="spellEnd"/>
            <w:r w:rsidRPr="00456AF9">
              <w:t>.</w:t>
            </w:r>
          </w:p>
          <w:p w14:paraId="7A3A0A8A" w14:textId="77777777" w:rsidR="00C744B9" w:rsidRDefault="00C744B9" w:rsidP="00C744B9">
            <w:pPr>
              <w:pStyle w:val="TAL"/>
              <w:rPr>
                <w:rFonts w:cs="Arial"/>
                <w:szCs w:val="18"/>
              </w:rPr>
            </w:pPr>
          </w:p>
          <w:p w14:paraId="1FB34686" w14:textId="77777777" w:rsidR="00C744B9" w:rsidRDefault="00C744B9" w:rsidP="00C744B9">
            <w:pPr>
              <w:pStyle w:val="TAL"/>
              <w:rPr>
                <w:rFonts w:cs="Arial"/>
                <w:szCs w:val="18"/>
              </w:rPr>
            </w:pPr>
            <w:r>
              <w:rPr>
                <w:rFonts w:cs="Arial"/>
                <w:szCs w:val="18"/>
              </w:rPr>
              <w:t>The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3BA535DB" w14:textId="77777777" w:rsidR="00C744B9" w:rsidRDefault="00C744B9" w:rsidP="00C744B9">
            <w:pPr>
              <w:pStyle w:val="TAL"/>
              <w:rPr>
                <w:rFonts w:cs="Arial"/>
                <w:szCs w:val="18"/>
              </w:rPr>
            </w:pPr>
          </w:p>
        </w:tc>
      </w:tr>
      <w:tr w:rsidR="00C744B9" w14:paraId="48C11538" w14:textId="77777777" w:rsidTr="00C744B9">
        <w:trPr>
          <w:jc w:val="center"/>
        </w:trPr>
        <w:tc>
          <w:tcPr>
            <w:tcW w:w="1975" w:type="dxa"/>
            <w:tcBorders>
              <w:top w:val="single" w:sz="4" w:space="0" w:color="auto"/>
              <w:left w:val="single" w:sz="4" w:space="0" w:color="auto"/>
              <w:bottom w:val="single" w:sz="4" w:space="0" w:color="auto"/>
              <w:right w:val="single" w:sz="4" w:space="0" w:color="auto"/>
            </w:tcBorders>
          </w:tcPr>
          <w:p w14:paraId="1A45F2B8" w14:textId="77777777" w:rsidR="00C744B9" w:rsidRPr="00456AF9" w:rsidRDefault="00C744B9" w:rsidP="00C744B9">
            <w:pPr>
              <w:pStyle w:val="TAL"/>
            </w:pPr>
            <w:proofErr w:type="spellStart"/>
            <w:r w:rsidRPr="00456AF9">
              <w:rPr>
                <w:rFonts w:hint="eastAsia"/>
              </w:rPr>
              <w:t>additional</w:t>
            </w:r>
            <w:r>
              <w:t>S</w:t>
            </w:r>
            <w:r w:rsidRPr="00456AF9">
              <w:rPr>
                <w:rFonts w:hint="eastAsia"/>
              </w:rPr>
              <w:t>mf</w:t>
            </w:r>
            <w: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087D4993" w14:textId="77777777" w:rsidR="00C744B9" w:rsidRPr="00456AF9" w:rsidRDefault="00C744B9" w:rsidP="00C744B9">
            <w:pPr>
              <w:pStyle w:val="TAL"/>
            </w:pPr>
            <w:r w:rsidRPr="00456AF9">
              <w:rPr>
                <w:rFonts w:hint="eastAsia"/>
              </w:rPr>
              <w:t>array(</w:t>
            </w:r>
            <w:r>
              <w:t>Uri</w:t>
            </w:r>
            <w:r w:rsidRPr="00456AF9">
              <w:t>)</w:t>
            </w:r>
          </w:p>
        </w:tc>
        <w:tc>
          <w:tcPr>
            <w:tcW w:w="270" w:type="dxa"/>
            <w:tcBorders>
              <w:top w:val="single" w:sz="4" w:space="0" w:color="auto"/>
              <w:left w:val="single" w:sz="4" w:space="0" w:color="auto"/>
              <w:bottom w:val="single" w:sz="4" w:space="0" w:color="auto"/>
              <w:right w:val="single" w:sz="4" w:space="0" w:color="auto"/>
            </w:tcBorders>
          </w:tcPr>
          <w:p w14:paraId="497C3FE1" w14:textId="77777777" w:rsidR="00C744B9" w:rsidRPr="00456AF9" w:rsidRDefault="00C744B9" w:rsidP="00C744B9">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3EAB6C69" w14:textId="77777777" w:rsidR="00C744B9" w:rsidRDefault="00C744B9" w:rsidP="00C744B9">
            <w:pPr>
              <w:pStyle w:val="TAL"/>
            </w:pPr>
            <w:r>
              <w:t>1</w:t>
            </w:r>
            <w:r w:rsidRPr="00456AF9">
              <w:rPr>
                <w:rFonts w:hint="eastAsia"/>
              </w:rPr>
              <w:t>..N</w:t>
            </w:r>
          </w:p>
        </w:tc>
        <w:tc>
          <w:tcPr>
            <w:tcW w:w="4395" w:type="dxa"/>
            <w:tcBorders>
              <w:top w:val="single" w:sz="4" w:space="0" w:color="auto"/>
              <w:left w:val="single" w:sz="4" w:space="0" w:color="auto"/>
              <w:bottom w:val="single" w:sz="4" w:space="0" w:color="auto"/>
              <w:right w:val="single" w:sz="4" w:space="0" w:color="auto"/>
            </w:tcBorders>
          </w:tcPr>
          <w:p w14:paraId="516AD189" w14:textId="77777777" w:rsidR="00C744B9" w:rsidRDefault="00C744B9" w:rsidP="00C744B9">
            <w:pPr>
              <w:pStyle w:val="TAL"/>
            </w:pPr>
            <w:r w:rsidRPr="00456AF9">
              <w:rPr>
                <w:rFonts w:cs="Arial" w:hint="eastAsia"/>
                <w:szCs w:val="18"/>
              </w:rPr>
              <w:t>This IE may be present</w:t>
            </w:r>
            <w:r>
              <w:rPr>
                <w:rFonts w:cs="Arial"/>
                <w:szCs w:val="18"/>
              </w:rPr>
              <w:t xml:space="preserve"> for a PDU session with an I-SMF</w:t>
            </w:r>
            <w:r w:rsidRPr="00456AF9">
              <w:rPr>
                <w:rFonts w:cs="Arial"/>
                <w:szCs w:val="18"/>
              </w:rPr>
              <w:t xml:space="preserve">. When present, it shall contain an array of </w:t>
            </w:r>
            <w:r>
              <w:rPr>
                <w:rFonts w:cs="Arial"/>
                <w:szCs w:val="18"/>
              </w:rPr>
              <w:t xml:space="preserve">URI of the </w:t>
            </w:r>
            <w:proofErr w:type="spellStart"/>
            <w:r>
              <w:rPr>
                <w:rFonts w:cs="Arial"/>
                <w:szCs w:val="18"/>
              </w:rPr>
              <w:t>Nsmf_PDUSession</w:t>
            </w:r>
            <w:proofErr w:type="spellEnd"/>
            <w:r>
              <w:rPr>
                <w:rFonts w:cs="Arial"/>
                <w:szCs w:val="18"/>
              </w:rPr>
              <w:t xml:space="preserve"> service</w:t>
            </w:r>
            <w:r w:rsidRPr="00456AF9">
              <w:rPr>
                <w:rFonts w:cs="Arial"/>
                <w:szCs w:val="18"/>
              </w:rPr>
              <w:t xml:space="preserve"> of </w:t>
            </w:r>
            <w:r>
              <w:rPr>
                <w:rFonts w:cs="Arial"/>
                <w:szCs w:val="18"/>
              </w:rPr>
              <w:t xml:space="preserve">the </w:t>
            </w:r>
            <w:r w:rsidRPr="00456AF9">
              <w:rPr>
                <w:rFonts w:cs="Arial"/>
                <w:szCs w:val="18"/>
              </w:rPr>
              <w:t>additional SMFs discovered by the AMF for the given DNN</w:t>
            </w:r>
            <w:r>
              <w:rPr>
                <w:rFonts w:cs="Arial"/>
                <w:szCs w:val="18"/>
              </w:rPr>
              <w:t>,</w:t>
            </w:r>
            <w:r w:rsidRPr="00456AF9">
              <w:rPr>
                <w:rFonts w:cs="Arial"/>
                <w:szCs w:val="18"/>
              </w:rPr>
              <w:t xml:space="preserve"> </w:t>
            </w:r>
            <w:proofErr w:type="spellStart"/>
            <w:r w:rsidRPr="00456AF9">
              <w:t>Snssai</w:t>
            </w:r>
            <w:proofErr w:type="spellEnd"/>
            <w:r>
              <w:t xml:space="preserve"> and for this PDU session</w:t>
            </w:r>
            <w:r w:rsidRPr="00456AF9">
              <w:t xml:space="preserve">. If provided, the </w:t>
            </w:r>
            <w:r>
              <w:t>I</w:t>
            </w:r>
            <w:r w:rsidRPr="00456AF9">
              <w:t xml:space="preserve">-SMF shall use these additional SMF(s) if the </w:t>
            </w:r>
            <w:r>
              <w:t>I</w:t>
            </w:r>
            <w:r w:rsidRPr="00456AF9">
              <w:t xml:space="preserve">-SMF is not able to receive any response from the SMF identified by </w:t>
            </w:r>
            <w:proofErr w:type="spellStart"/>
            <w:r>
              <w:t>s</w:t>
            </w:r>
            <w:r w:rsidRPr="00456AF9">
              <w:t>mf</w:t>
            </w:r>
            <w:r>
              <w:t>Uri</w:t>
            </w:r>
            <w:proofErr w:type="spellEnd"/>
            <w:r w:rsidRPr="00456AF9">
              <w:t>.</w:t>
            </w:r>
          </w:p>
          <w:p w14:paraId="09F54300" w14:textId="77777777" w:rsidR="00C744B9" w:rsidRDefault="00C744B9" w:rsidP="00C744B9">
            <w:pPr>
              <w:pStyle w:val="TAL"/>
              <w:rPr>
                <w:rFonts w:cs="Arial"/>
                <w:szCs w:val="18"/>
              </w:rPr>
            </w:pPr>
          </w:p>
          <w:p w14:paraId="2117FC64" w14:textId="77777777" w:rsidR="00C744B9" w:rsidRPr="00456AF9" w:rsidRDefault="00C744B9" w:rsidP="00C744B9">
            <w:pPr>
              <w:pStyle w:val="TAL"/>
              <w:rPr>
                <w:rFonts w:cs="Arial"/>
                <w:szCs w:val="18"/>
              </w:rPr>
            </w:pPr>
            <w:r>
              <w:rPr>
                <w:rFonts w:cs="Arial"/>
                <w:szCs w:val="18"/>
              </w:rPr>
              <w:t>The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303A544F" w14:textId="77777777" w:rsidR="00C744B9" w:rsidRDefault="00C744B9" w:rsidP="00C744B9">
            <w:pPr>
              <w:pStyle w:val="TAL"/>
              <w:rPr>
                <w:rFonts w:cs="Arial"/>
                <w:szCs w:val="18"/>
              </w:rPr>
            </w:pPr>
            <w:r>
              <w:rPr>
                <w:rFonts w:cs="Arial"/>
                <w:szCs w:val="18"/>
              </w:rPr>
              <w:t>DTSSA</w:t>
            </w:r>
          </w:p>
        </w:tc>
      </w:tr>
      <w:tr w:rsidR="00C744B9" w14:paraId="47005946" w14:textId="77777777" w:rsidTr="00C744B9">
        <w:trPr>
          <w:jc w:val="center"/>
        </w:trPr>
        <w:tc>
          <w:tcPr>
            <w:tcW w:w="1975" w:type="dxa"/>
            <w:tcBorders>
              <w:top w:val="single" w:sz="4" w:space="0" w:color="auto"/>
              <w:left w:val="single" w:sz="4" w:space="0" w:color="auto"/>
              <w:bottom w:val="single" w:sz="4" w:space="0" w:color="auto"/>
              <w:right w:val="single" w:sz="4" w:space="0" w:color="auto"/>
            </w:tcBorders>
          </w:tcPr>
          <w:p w14:paraId="3257D9DD" w14:textId="77777777" w:rsidR="00C744B9" w:rsidRDefault="00C744B9" w:rsidP="00C744B9">
            <w:pPr>
              <w:pStyle w:val="TAL"/>
            </w:pPr>
            <w:proofErr w:type="spellStart"/>
            <w:r>
              <w:t>pcfId</w:t>
            </w:r>
            <w:proofErr w:type="spellEnd"/>
          </w:p>
        </w:tc>
        <w:tc>
          <w:tcPr>
            <w:tcW w:w="1800" w:type="dxa"/>
            <w:tcBorders>
              <w:top w:val="single" w:sz="4" w:space="0" w:color="auto"/>
              <w:left w:val="single" w:sz="4" w:space="0" w:color="auto"/>
              <w:bottom w:val="single" w:sz="4" w:space="0" w:color="auto"/>
              <w:right w:val="single" w:sz="4" w:space="0" w:color="auto"/>
            </w:tcBorders>
          </w:tcPr>
          <w:p w14:paraId="6F4DC8ED" w14:textId="77777777" w:rsidR="00C744B9" w:rsidRDefault="00C744B9" w:rsidP="00C744B9">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16221D8B" w14:textId="77777777" w:rsidR="00C744B9" w:rsidRDefault="00C744B9" w:rsidP="00C744B9">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5D41146" w14:textId="77777777" w:rsidR="00C744B9" w:rsidRDefault="00C744B9" w:rsidP="00C744B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3A7719D" w14:textId="77777777" w:rsidR="00C744B9" w:rsidRDefault="00C744B9" w:rsidP="00C744B9">
            <w:pPr>
              <w:pStyle w:val="TAL"/>
              <w:rPr>
                <w:rFonts w:cs="Arial"/>
                <w:szCs w:val="18"/>
              </w:rPr>
            </w:pPr>
            <w:r>
              <w:rPr>
                <w:rFonts w:cs="Arial"/>
                <w:szCs w:val="18"/>
              </w:rPr>
              <w:t>When present, this IE shall contain the identifier of the PCF selected by the AMF for the UE (for Access and Mobility Policy and/or UE Policy); it shall be the V-PCF in LBO roaming and the H-PCF in HR roaming.</w:t>
            </w:r>
          </w:p>
        </w:tc>
        <w:tc>
          <w:tcPr>
            <w:tcW w:w="882" w:type="dxa"/>
            <w:tcBorders>
              <w:top w:val="single" w:sz="4" w:space="0" w:color="auto"/>
              <w:left w:val="single" w:sz="4" w:space="0" w:color="auto"/>
              <w:bottom w:val="single" w:sz="4" w:space="0" w:color="auto"/>
              <w:right w:val="single" w:sz="4" w:space="0" w:color="auto"/>
            </w:tcBorders>
          </w:tcPr>
          <w:p w14:paraId="69BE5CF0" w14:textId="77777777" w:rsidR="00C744B9" w:rsidRDefault="00C744B9" w:rsidP="00C744B9">
            <w:pPr>
              <w:pStyle w:val="TAL"/>
              <w:rPr>
                <w:rFonts w:cs="Arial"/>
                <w:szCs w:val="18"/>
              </w:rPr>
            </w:pPr>
          </w:p>
        </w:tc>
      </w:tr>
      <w:tr w:rsidR="00C744B9" w14:paraId="4AB9146C" w14:textId="77777777" w:rsidTr="00C744B9">
        <w:trPr>
          <w:jc w:val="center"/>
        </w:trPr>
        <w:tc>
          <w:tcPr>
            <w:tcW w:w="1975" w:type="dxa"/>
            <w:tcBorders>
              <w:top w:val="single" w:sz="4" w:space="0" w:color="auto"/>
              <w:left w:val="single" w:sz="4" w:space="0" w:color="auto"/>
              <w:bottom w:val="single" w:sz="4" w:space="0" w:color="auto"/>
              <w:right w:val="single" w:sz="4" w:space="0" w:color="auto"/>
            </w:tcBorders>
          </w:tcPr>
          <w:p w14:paraId="736DB675" w14:textId="77777777" w:rsidR="00C744B9" w:rsidRDefault="00C744B9" w:rsidP="00C744B9">
            <w:pPr>
              <w:pStyle w:val="TAL"/>
            </w:pPr>
            <w:proofErr w:type="spellStart"/>
            <w:r>
              <w:t>pcfGroupId</w:t>
            </w:r>
            <w:proofErr w:type="spellEnd"/>
          </w:p>
        </w:tc>
        <w:tc>
          <w:tcPr>
            <w:tcW w:w="1800" w:type="dxa"/>
            <w:tcBorders>
              <w:top w:val="single" w:sz="4" w:space="0" w:color="auto"/>
              <w:left w:val="single" w:sz="4" w:space="0" w:color="auto"/>
              <w:bottom w:val="single" w:sz="4" w:space="0" w:color="auto"/>
              <w:right w:val="single" w:sz="4" w:space="0" w:color="auto"/>
            </w:tcBorders>
          </w:tcPr>
          <w:p w14:paraId="52FD9326" w14:textId="77777777" w:rsidR="00C744B9" w:rsidRDefault="00C744B9" w:rsidP="00C744B9">
            <w:pPr>
              <w:pStyle w:val="TAL"/>
            </w:pPr>
            <w:proofErr w:type="spellStart"/>
            <w:r>
              <w:rPr>
                <w:lang w:eastAsia="zh-CN"/>
              </w:rPr>
              <w:t>NfGroupId</w:t>
            </w:r>
            <w:proofErr w:type="spellEnd"/>
          </w:p>
        </w:tc>
        <w:tc>
          <w:tcPr>
            <w:tcW w:w="270" w:type="dxa"/>
            <w:tcBorders>
              <w:top w:val="single" w:sz="4" w:space="0" w:color="auto"/>
              <w:left w:val="single" w:sz="4" w:space="0" w:color="auto"/>
              <w:bottom w:val="single" w:sz="4" w:space="0" w:color="auto"/>
              <w:right w:val="single" w:sz="4" w:space="0" w:color="auto"/>
            </w:tcBorders>
          </w:tcPr>
          <w:p w14:paraId="65030154" w14:textId="77777777" w:rsidR="00C744B9" w:rsidRDefault="00C744B9" w:rsidP="00C744B9">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F56DC44" w14:textId="77777777" w:rsidR="00C744B9" w:rsidRDefault="00C744B9" w:rsidP="00C744B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24CF400" w14:textId="77777777" w:rsidR="00C744B9" w:rsidRDefault="00C744B9" w:rsidP="00C744B9">
            <w:pPr>
              <w:pStyle w:val="TAL"/>
              <w:rPr>
                <w:rFonts w:cs="Arial"/>
                <w:szCs w:val="18"/>
              </w:rPr>
            </w:pPr>
            <w:r>
              <w:rPr>
                <w:rFonts w:cs="Arial"/>
                <w:szCs w:val="18"/>
              </w:rPr>
              <w:t xml:space="preserve">This IE may be present in non-roaming and HR roaming scenarios. </w:t>
            </w:r>
          </w:p>
          <w:p w14:paraId="5D394890" w14:textId="77777777" w:rsidR="00C744B9" w:rsidRDefault="00C744B9" w:rsidP="00C744B9">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82" w:type="dxa"/>
            <w:tcBorders>
              <w:top w:val="single" w:sz="4" w:space="0" w:color="auto"/>
              <w:left w:val="single" w:sz="4" w:space="0" w:color="auto"/>
              <w:bottom w:val="single" w:sz="4" w:space="0" w:color="auto"/>
              <w:right w:val="single" w:sz="4" w:space="0" w:color="auto"/>
            </w:tcBorders>
          </w:tcPr>
          <w:p w14:paraId="79A1AEBA" w14:textId="77777777" w:rsidR="00C744B9" w:rsidRDefault="00C744B9" w:rsidP="00C744B9">
            <w:pPr>
              <w:pStyle w:val="TAL"/>
              <w:rPr>
                <w:rFonts w:cs="Arial"/>
                <w:szCs w:val="18"/>
              </w:rPr>
            </w:pPr>
          </w:p>
        </w:tc>
      </w:tr>
      <w:tr w:rsidR="00C744B9" w14:paraId="2442A4B2" w14:textId="77777777" w:rsidTr="00C744B9">
        <w:trPr>
          <w:jc w:val="center"/>
        </w:trPr>
        <w:tc>
          <w:tcPr>
            <w:tcW w:w="1975" w:type="dxa"/>
            <w:tcBorders>
              <w:top w:val="single" w:sz="4" w:space="0" w:color="auto"/>
              <w:left w:val="single" w:sz="4" w:space="0" w:color="auto"/>
              <w:bottom w:val="single" w:sz="4" w:space="0" w:color="auto"/>
              <w:right w:val="single" w:sz="4" w:space="0" w:color="auto"/>
            </w:tcBorders>
          </w:tcPr>
          <w:p w14:paraId="39516101" w14:textId="77777777" w:rsidR="00C744B9" w:rsidRDefault="00C744B9" w:rsidP="00C744B9">
            <w:pPr>
              <w:pStyle w:val="TAL"/>
            </w:pPr>
            <w:proofErr w:type="spellStart"/>
            <w:r>
              <w:t>pcfSetId</w:t>
            </w:r>
            <w:proofErr w:type="spellEnd"/>
          </w:p>
        </w:tc>
        <w:tc>
          <w:tcPr>
            <w:tcW w:w="1800" w:type="dxa"/>
            <w:tcBorders>
              <w:top w:val="single" w:sz="4" w:space="0" w:color="auto"/>
              <w:left w:val="single" w:sz="4" w:space="0" w:color="auto"/>
              <w:bottom w:val="single" w:sz="4" w:space="0" w:color="auto"/>
              <w:right w:val="single" w:sz="4" w:space="0" w:color="auto"/>
            </w:tcBorders>
          </w:tcPr>
          <w:p w14:paraId="0203412D" w14:textId="77777777" w:rsidR="00C744B9" w:rsidRDefault="00C744B9" w:rsidP="00C744B9">
            <w:pPr>
              <w:pStyle w:val="TAL"/>
            </w:pPr>
            <w:proofErr w:type="spellStart"/>
            <w:r>
              <w:t>NfSetId</w:t>
            </w:r>
            <w:proofErr w:type="spellEnd"/>
          </w:p>
        </w:tc>
        <w:tc>
          <w:tcPr>
            <w:tcW w:w="270" w:type="dxa"/>
            <w:tcBorders>
              <w:top w:val="single" w:sz="4" w:space="0" w:color="auto"/>
              <w:left w:val="single" w:sz="4" w:space="0" w:color="auto"/>
              <w:bottom w:val="single" w:sz="4" w:space="0" w:color="auto"/>
              <w:right w:val="single" w:sz="4" w:space="0" w:color="auto"/>
            </w:tcBorders>
          </w:tcPr>
          <w:p w14:paraId="51E81EB5" w14:textId="77777777" w:rsidR="00C744B9" w:rsidRDefault="00C744B9" w:rsidP="00C744B9">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0EEEAE9" w14:textId="77777777" w:rsidR="00C744B9" w:rsidRDefault="00C744B9" w:rsidP="00C744B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8B6BF5D" w14:textId="77777777" w:rsidR="00C744B9" w:rsidRDefault="00C744B9" w:rsidP="00C744B9">
            <w:pPr>
              <w:pStyle w:val="TAL"/>
              <w:rPr>
                <w:rFonts w:cs="Arial"/>
                <w:szCs w:val="18"/>
              </w:rPr>
            </w:pPr>
            <w:r>
              <w:rPr>
                <w:rFonts w:cs="Arial"/>
                <w:szCs w:val="18"/>
              </w:rPr>
              <w:t>When present, this IE shall contain the NF Set ID of the PCF serving the UE for Access and Mobility Policy and/or UE Policy. It shall be the V-PCF Set ID in LBO roaming and the H-PCF Set ID in HR roaming.</w:t>
            </w:r>
          </w:p>
        </w:tc>
        <w:tc>
          <w:tcPr>
            <w:tcW w:w="882" w:type="dxa"/>
            <w:tcBorders>
              <w:top w:val="single" w:sz="4" w:space="0" w:color="auto"/>
              <w:left w:val="single" w:sz="4" w:space="0" w:color="auto"/>
              <w:bottom w:val="single" w:sz="4" w:space="0" w:color="auto"/>
              <w:right w:val="single" w:sz="4" w:space="0" w:color="auto"/>
            </w:tcBorders>
          </w:tcPr>
          <w:p w14:paraId="15D84102" w14:textId="77777777" w:rsidR="00C744B9" w:rsidRDefault="00C744B9" w:rsidP="00C744B9">
            <w:pPr>
              <w:pStyle w:val="TAL"/>
              <w:rPr>
                <w:rFonts w:cs="Arial"/>
                <w:szCs w:val="18"/>
              </w:rPr>
            </w:pPr>
          </w:p>
        </w:tc>
      </w:tr>
      <w:tr w:rsidR="00C744B9" w14:paraId="2209AAFC" w14:textId="77777777" w:rsidTr="00C744B9">
        <w:trPr>
          <w:jc w:val="center"/>
        </w:trPr>
        <w:tc>
          <w:tcPr>
            <w:tcW w:w="1975" w:type="dxa"/>
            <w:tcBorders>
              <w:top w:val="single" w:sz="4" w:space="0" w:color="auto"/>
              <w:left w:val="single" w:sz="4" w:space="0" w:color="auto"/>
              <w:bottom w:val="single" w:sz="4" w:space="0" w:color="auto"/>
              <w:right w:val="single" w:sz="4" w:space="0" w:color="auto"/>
            </w:tcBorders>
          </w:tcPr>
          <w:p w14:paraId="2BB518A2" w14:textId="77777777" w:rsidR="00C744B9" w:rsidRDefault="00C744B9" w:rsidP="00C744B9">
            <w:pPr>
              <w:pStyle w:val="TAL"/>
            </w:pPr>
            <w:proofErr w:type="spellStart"/>
            <w:r>
              <w:rPr>
                <w:rFonts w:hint="eastAsia"/>
              </w:rPr>
              <w:t>nrfUri</w:t>
            </w:r>
            <w:proofErr w:type="spellEnd"/>
          </w:p>
        </w:tc>
        <w:tc>
          <w:tcPr>
            <w:tcW w:w="1800" w:type="dxa"/>
            <w:tcBorders>
              <w:top w:val="single" w:sz="4" w:space="0" w:color="auto"/>
              <w:left w:val="single" w:sz="4" w:space="0" w:color="auto"/>
              <w:bottom w:val="single" w:sz="4" w:space="0" w:color="auto"/>
              <w:right w:val="single" w:sz="4" w:space="0" w:color="auto"/>
            </w:tcBorders>
          </w:tcPr>
          <w:p w14:paraId="5D7EBBC4" w14:textId="77777777" w:rsidR="00C744B9" w:rsidRDefault="00C744B9" w:rsidP="00C744B9">
            <w:pPr>
              <w:pStyle w:val="TAL"/>
            </w:pPr>
            <w:r>
              <w:rPr>
                <w:rFonts w:hint="eastAsia"/>
              </w:rPr>
              <w:t>Uri</w:t>
            </w:r>
          </w:p>
        </w:tc>
        <w:tc>
          <w:tcPr>
            <w:tcW w:w="270" w:type="dxa"/>
            <w:tcBorders>
              <w:top w:val="single" w:sz="4" w:space="0" w:color="auto"/>
              <w:left w:val="single" w:sz="4" w:space="0" w:color="auto"/>
              <w:bottom w:val="single" w:sz="4" w:space="0" w:color="auto"/>
              <w:right w:val="single" w:sz="4" w:space="0" w:color="auto"/>
            </w:tcBorders>
          </w:tcPr>
          <w:p w14:paraId="61F641E4" w14:textId="77777777" w:rsidR="00C744B9" w:rsidRDefault="00C744B9" w:rsidP="00C744B9">
            <w:pPr>
              <w:pStyle w:val="TAC"/>
            </w:pPr>
            <w:r>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3F4AB30D" w14:textId="77777777" w:rsidR="00C744B9" w:rsidRDefault="00C744B9" w:rsidP="00C744B9">
            <w:pPr>
              <w:pStyle w:val="TAL"/>
            </w:pPr>
            <w:r>
              <w:rPr>
                <w:rFonts w:hint="eastAsia"/>
              </w:rPr>
              <w:t>0..1</w:t>
            </w:r>
          </w:p>
        </w:tc>
        <w:tc>
          <w:tcPr>
            <w:tcW w:w="4395" w:type="dxa"/>
            <w:tcBorders>
              <w:top w:val="single" w:sz="4" w:space="0" w:color="auto"/>
              <w:left w:val="single" w:sz="4" w:space="0" w:color="auto"/>
              <w:bottom w:val="single" w:sz="4" w:space="0" w:color="auto"/>
              <w:right w:val="single" w:sz="4" w:space="0" w:color="auto"/>
            </w:tcBorders>
          </w:tcPr>
          <w:p w14:paraId="2FC3D0CA" w14:textId="77777777" w:rsidR="00C744B9" w:rsidRDefault="00C744B9" w:rsidP="00C744B9">
            <w:pPr>
              <w:pStyle w:val="TAL"/>
              <w:rPr>
                <w:rFonts w:cs="Arial"/>
                <w:szCs w:val="18"/>
              </w:rPr>
            </w:pPr>
            <w:r>
              <w:rPr>
                <w:rFonts w:cs="Arial"/>
                <w:szCs w:val="18"/>
              </w:rPr>
              <w:t>This IE may be present to indicate the NRF to use for PCF selection within the same network slice instance. When present, the SMF shall use the NRF URI to select the PCF.</w:t>
            </w:r>
          </w:p>
        </w:tc>
        <w:tc>
          <w:tcPr>
            <w:tcW w:w="882" w:type="dxa"/>
            <w:tcBorders>
              <w:top w:val="single" w:sz="4" w:space="0" w:color="auto"/>
              <w:left w:val="single" w:sz="4" w:space="0" w:color="auto"/>
              <w:bottom w:val="single" w:sz="4" w:space="0" w:color="auto"/>
              <w:right w:val="single" w:sz="4" w:space="0" w:color="auto"/>
            </w:tcBorders>
          </w:tcPr>
          <w:p w14:paraId="062DB1C6" w14:textId="77777777" w:rsidR="00C744B9" w:rsidRDefault="00C744B9" w:rsidP="00C744B9">
            <w:pPr>
              <w:pStyle w:val="TAL"/>
              <w:rPr>
                <w:rFonts w:cs="Arial"/>
                <w:szCs w:val="18"/>
              </w:rPr>
            </w:pPr>
          </w:p>
        </w:tc>
      </w:tr>
      <w:tr w:rsidR="00C744B9" w14:paraId="6AC59465" w14:textId="77777777" w:rsidTr="00C744B9">
        <w:trPr>
          <w:jc w:val="center"/>
        </w:trPr>
        <w:tc>
          <w:tcPr>
            <w:tcW w:w="1975" w:type="dxa"/>
            <w:tcBorders>
              <w:top w:val="single" w:sz="4" w:space="0" w:color="auto"/>
              <w:left w:val="single" w:sz="4" w:space="0" w:color="auto"/>
              <w:bottom w:val="single" w:sz="4" w:space="0" w:color="auto"/>
              <w:right w:val="single" w:sz="4" w:space="0" w:color="auto"/>
            </w:tcBorders>
          </w:tcPr>
          <w:p w14:paraId="67F145E8" w14:textId="77777777" w:rsidR="00C744B9" w:rsidRDefault="00C744B9" w:rsidP="00C744B9">
            <w:pPr>
              <w:pStyle w:val="TAL"/>
            </w:pPr>
            <w:proofErr w:type="spellStart"/>
            <w:r>
              <w:t>supportedFeatures</w:t>
            </w:r>
            <w:proofErr w:type="spellEnd"/>
          </w:p>
        </w:tc>
        <w:tc>
          <w:tcPr>
            <w:tcW w:w="1800" w:type="dxa"/>
            <w:tcBorders>
              <w:top w:val="single" w:sz="4" w:space="0" w:color="auto"/>
              <w:left w:val="single" w:sz="4" w:space="0" w:color="auto"/>
              <w:bottom w:val="single" w:sz="4" w:space="0" w:color="auto"/>
              <w:right w:val="single" w:sz="4" w:space="0" w:color="auto"/>
            </w:tcBorders>
          </w:tcPr>
          <w:p w14:paraId="2E13D69C" w14:textId="77777777" w:rsidR="00C744B9" w:rsidRDefault="00C744B9" w:rsidP="00C744B9">
            <w:pPr>
              <w:pStyle w:val="TAL"/>
            </w:pPr>
            <w:proofErr w:type="spellStart"/>
            <w:r>
              <w:t>SupportedFeatures</w:t>
            </w:r>
            <w:proofErr w:type="spellEnd"/>
          </w:p>
        </w:tc>
        <w:tc>
          <w:tcPr>
            <w:tcW w:w="270" w:type="dxa"/>
            <w:tcBorders>
              <w:top w:val="single" w:sz="4" w:space="0" w:color="auto"/>
              <w:left w:val="single" w:sz="4" w:space="0" w:color="auto"/>
              <w:bottom w:val="single" w:sz="4" w:space="0" w:color="auto"/>
              <w:right w:val="single" w:sz="4" w:space="0" w:color="auto"/>
            </w:tcBorders>
          </w:tcPr>
          <w:p w14:paraId="4A1CE5C7" w14:textId="77777777" w:rsidR="00C744B9" w:rsidRDefault="00C744B9" w:rsidP="00C744B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1A7EB98" w14:textId="77777777" w:rsidR="00C744B9" w:rsidRDefault="00C744B9" w:rsidP="00C744B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205FA11" w14:textId="77777777" w:rsidR="00C744B9" w:rsidRDefault="00C744B9" w:rsidP="00C744B9">
            <w:pPr>
              <w:pStyle w:val="TAL"/>
              <w:rPr>
                <w:rFonts w:cs="Arial"/>
                <w:szCs w:val="18"/>
              </w:rPr>
            </w:pPr>
            <w:r>
              <w:rPr>
                <w:rFonts w:cs="Arial"/>
                <w:szCs w:val="18"/>
              </w:rPr>
              <w:t xml:space="preserve">This IE shall be present if at least one optional feature defined in clause 6.1.8 is supported. </w:t>
            </w:r>
          </w:p>
        </w:tc>
        <w:tc>
          <w:tcPr>
            <w:tcW w:w="882" w:type="dxa"/>
            <w:tcBorders>
              <w:top w:val="single" w:sz="4" w:space="0" w:color="auto"/>
              <w:left w:val="single" w:sz="4" w:space="0" w:color="auto"/>
              <w:bottom w:val="single" w:sz="4" w:space="0" w:color="auto"/>
              <w:right w:val="single" w:sz="4" w:space="0" w:color="auto"/>
            </w:tcBorders>
          </w:tcPr>
          <w:p w14:paraId="2A571B78" w14:textId="77777777" w:rsidR="00C744B9" w:rsidRDefault="00C744B9" w:rsidP="00C744B9">
            <w:pPr>
              <w:pStyle w:val="TAL"/>
              <w:rPr>
                <w:rFonts w:cs="Arial"/>
                <w:szCs w:val="18"/>
              </w:rPr>
            </w:pPr>
          </w:p>
        </w:tc>
      </w:tr>
      <w:tr w:rsidR="00C744B9" w14:paraId="594A5DF7" w14:textId="77777777" w:rsidTr="00C744B9">
        <w:trPr>
          <w:jc w:val="center"/>
        </w:trPr>
        <w:tc>
          <w:tcPr>
            <w:tcW w:w="1975" w:type="dxa"/>
            <w:tcBorders>
              <w:top w:val="single" w:sz="4" w:space="0" w:color="auto"/>
              <w:left w:val="single" w:sz="4" w:space="0" w:color="auto"/>
              <w:bottom w:val="single" w:sz="4" w:space="0" w:color="auto"/>
              <w:right w:val="single" w:sz="4" w:space="0" w:color="auto"/>
            </w:tcBorders>
          </w:tcPr>
          <w:p w14:paraId="38DAE3AC" w14:textId="77777777" w:rsidR="00C744B9" w:rsidRDefault="00C744B9" w:rsidP="00C744B9">
            <w:pPr>
              <w:pStyle w:val="TAL"/>
            </w:pPr>
            <w:proofErr w:type="spellStart"/>
            <w:r>
              <w:t>selMode</w:t>
            </w:r>
            <w:proofErr w:type="spellEnd"/>
          </w:p>
        </w:tc>
        <w:tc>
          <w:tcPr>
            <w:tcW w:w="1800" w:type="dxa"/>
            <w:tcBorders>
              <w:top w:val="single" w:sz="4" w:space="0" w:color="auto"/>
              <w:left w:val="single" w:sz="4" w:space="0" w:color="auto"/>
              <w:bottom w:val="single" w:sz="4" w:space="0" w:color="auto"/>
              <w:right w:val="single" w:sz="4" w:space="0" w:color="auto"/>
            </w:tcBorders>
          </w:tcPr>
          <w:p w14:paraId="405D166D" w14:textId="77777777" w:rsidR="00C744B9" w:rsidRDefault="00C744B9" w:rsidP="00C744B9">
            <w:pPr>
              <w:pStyle w:val="TAL"/>
            </w:pPr>
            <w:proofErr w:type="spellStart"/>
            <w:r>
              <w:t>DnnSelectionMode</w:t>
            </w:r>
            <w:proofErr w:type="spellEnd"/>
          </w:p>
        </w:tc>
        <w:tc>
          <w:tcPr>
            <w:tcW w:w="270" w:type="dxa"/>
            <w:tcBorders>
              <w:top w:val="single" w:sz="4" w:space="0" w:color="auto"/>
              <w:left w:val="single" w:sz="4" w:space="0" w:color="auto"/>
              <w:bottom w:val="single" w:sz="4" w:space="0" w:color="auto"/>
              <w:right w:val="single" w:sz="4" w:space="0" w:color="auto"/>
            </w:tcBorders>
          </w:tcPr>
          <w:p w14:paraId="4E321E60" w14:textId="77777777" w:rsidR="00C744B9" w:rsidRDefault="00C744B9" w:rsidP="00C744B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3C42D5A" w14:textId="77777777" w:rsidR="00C744B9" w:rsidRDefault="00C744B9" w:rsidP="00C744B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80CC5CA" w14:textId="77777777" w:rsidR="00C744B9" w:rsidRDefault="00C744B9" w:rsidP="00C744B9">
            <w:pPr>
              <w:pStyle w:val="TAL"/>
              <w:rPr>
                <w:rFonts w:cs="Arial"/>
                <w:szCs w:val="18"/>
              </w:rPr>
            </w:pPr>
            <w:r>
              <w:rPr>
                <w:rFonts w:cs="Arial"/>
                <w:szCs w:val="18"/>
              </w:rPr>
              <w:t xml:space="preserve">This IE shall be present if it is available. When present, it shall indicate whether the requested </w:t>
            </w:r>
            <w:r w:rsidRPr="00FA5E74">
              <w:t>DNN corresponds to a</w:t>
            </w:r>
            <w:r>
              <w:t>n</w:t>
            </w:r>
            <w:r w:rsidRPr="00FA5E74">
              <w:t xml:space="preserve"> </w:t>
            </w:r>
            <w:r w:rsidRPr="00E046E2">
              <w:t>explic</w:t>
            </w:r>
            <w:r>
              <w:t>i</w:t>
            </w:r>
            <w:r w:rsidRPr="00E046E2">
              <w:t xml:space="preserve">tly </w:t>
            </w:r>
            <w:r w:rsidRPr="00FA5E74">
              <w:t>subscribed DNN</w:t>
            </w:r>
            <w:r>
              <w:t xml:space="preserve"> or to the usage of a wildcard subscription. </w:t>
            </w:r>
          </w:p>
        </w:tc>
        <w:tc>
          <w:tcPr>
            <w:tcW w:w="882" w:type="dxa"/>
            <w:tcBorders>
              <w:top w:val="single" w:sz="4" w:space="0" w:color="auto"/>
              <w:left w:val="single" w:sz="4" w:space="0" w:color="auto"/>
              <w:bottom w:val="single" w:sz="4" w:space="0" w:color="auto"/>
              <w:right w:val="single" w:sz="4" w:space="0" w:color="auto"/>
            </w:tcBorders>
          </w:tcPr>
          <w:p w14:paraId="2D0CA608" w14:textId="77777777" w:rsidR="00C744B9" w:rsidRDefault="00C744B9" w:rsidP="00C744B9">
            <w:pPr>
              <w:pStyle w:val="TAL"/>
              <w:rPr>
                <w:rFonts w:cs="Arial"/>
                <w:szCs w:val="18"/>
              </w:rPr>
            </w:pPr>
          </w:p>
        </w:tc>
      </w:tr>
      <w:tr w:rsidR="00C744B9" w14:paraId="597CE6E6" w14:textId="77777777" w:rsidTr="00C744B9">
        <w:trPr>
          <w:jc w:val="center"/>
        </w:trPr>
        <w:tc>
          <w:tcPr>
            <w:tcW w:w="1975" w:type="dxa"/>
            <w:tcBorders>
              <w:top w:val="single" w:sz="4" w:space="0" w:color="auto"/>
              <w:left w:val="single" w:sz="4" w:space="0" w:color="auto"/>
              <w:bottom w:val="single" w:sz="4" w:space="0" w:color="auto"/>
              <w:right w:val="single" w:sz="4" w:space="0" w:color="auto"/>
            </w:tcBorders>
          </w:tcPr>
          <w:p w14:paraId="1503BD80" w14:textId="77777777" w:rsidR="00C744B9" w:rsidRDefault="00C744B9" w:rsidP="00C744B9">
            <w:pPr>
              <w:pStyle w:val="TAL"/>
            </w:pPr>
            <w:proofErr w:type="spellStart"/>
            <w:r w:rsidRPr="00F8607F">
              <w:t>backupAmfInfo</w:t>
            </w:r>
            <w:proofErr w:type="spellEnd"/>
          </w:p>
        </w:tc>
        <w:tc>
          <w:tcPr>
            <w:tcW w:w="1800" w:type="dxa"/>
            <w:tcBorders>
              <w:top w:val="single" w:sz="4" w:space="0" w:color="auto"/>
              <w:left w:val="single" w:sz="4" w:space="0" w:color="auto"/>
              <w:bottom w:val="single" w:sz="4" w:space="0" w:color="auto"/>
              <w:right w:val="single" w:sz="4" w:space="0" w:color="auto"/>
            </w:tcBorders>
          </w:tcPr>
          <w:p w14:paraId="4B899923" w14:textId="77777777" w:rsidR="00C744B9" w:rsidRDefault="00C744B9" w:rsidP="00C744B9">
            <w:pPr>
              <w:pStyle w:val="TAL"/>
            </w:pPr>
            <w:r w:rsidRPr="00F8607F">
              <w:t>array(</w:t>
            </w:r>
            <w:proofErr w:type="spellStart"/>
            <w:r w:rsidRPr="00F8607F">
              <w:t>BackupAmfInfo</w:t>
            </w:r>
            <w:proofErr w:type="spellEnd"/>
            <w:r w:rsidRPr="00F8607F">
              <w:t>)</w:t>
            </w:r>
          </w:p>
        </w:tc>
        <w:tc>
          <w:tcPr>
            <w:tcW w:w="270" w:type="dxa"/>
            <w:tcBorders>
              <w:top w:val="single" w:sz="4" w:space="0" w:color="auto"/>
              <w:left w:val="single" w:sz="4" w:space="0" w:color="auto"/>
              <w:bottom w:val="single" w:sz="4" w:space="0" w:color="auto"/>
              <w:right w:val="single" w:sz="4" w:space="0" w:color="auto"/>
            </w:tcBorders>
          </w:tcPr>
          <w:p w14:paraId="78C4B20C" w14:textId="77777777" w:rsidR="00C744B9" w:rsidRDefault="00C744B9" w:rsidP="00C744B9">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2CEF6A80" w14:textId="77777777" w:rsidR="00C744B9" w:rsidRDefault="00C744B9" w:rsidP="00C744B9">
            <w:pPr>
              <w:pStyle w:val="TAL"/>
            </w:pPr>
            <w:r>
              <w:t>1</w:t>
            </w:r>
            <w:r w:rsidRPr="00F8607F">
              <w:t>..N</w:t>
            </w:r>
          </w:p>
        </w:tc>
        <w:tc>
          <w:tcPr>
            <w:tcW w:w="4395" w:type="dxa"/>
            <w:tcBorders>
              <w:top w:val="single" w:sz="4" w:space="0" w:color="auto"/>
              <w:left w:val="single" w:sz="4" w:space="0" w:color="auto"/>
              <w:bottom w:val="single" w:sz="4" w:space="0" w:color="auto"/>
              <w:right w:val="single" w:sz="4" w:space="0" w:color="auto"/>
            </w:tcBorders>
          </w:tcPr>
          <w:p w14:paraId="77D578F4" w14:textId="77777777" w:rsidR="00C744B9" w:rsidRPr="00F8607F" w:rsidRDefault="00C744B9" w:rsidP="00C744B9">
            <w:pPr>
              <w:pStyle w:val="TAL"/>
              <w:rPr>
                <w:szCs w:val="18"/>
              </w:rPr>
            </w:pPr>
            <w:r w:rsidRPr="00F8607F">
              <w:rPr>
                <w:szCs w:val="18"/>
              </w:rPr>
              <w:t>This IE shall be included if the NF service consumer is an AMF and the AMF supports the AMF management without UDSF</w:t>
            </w:r>
            <w:r>
              <w:rPr>
                <w:szCs w:val="18"/>
              </w:rPr>
              <w:t xml:space="preserve"> </w:t>
            </w:r>
            <w:r w:rsidRPr="00F8607F">
              <w:rPr>
                <w:szCs w:val="18"/>
              </w:rPr>
              <w:t>for the following cases:</w:t>
            </w:r>
          </w:p>
          <w:p w14:paraId="538E1B48" w14:textId="77777777" w:rsidR="00C744B9" w:rsidRDefault="00C744B9" w:rsidP="00C744B9">
            <w:pPr>
              <w:pStyle w:val="B1"/>
              <w:rPr>
                <w:rFonts w:ascii="Arial" w:hAnsi="Arial"/>
                <w:sz w:val="18"/>
              </w:rPr>
            </w:pPr>
            <w:r w:rsidRPr="00F8607F">
              <w:rPr>
                <w:rFonts w:ascii="Arial" w:hAnsi="Arial"/>
                <w:sz w:val="18"/>
              </w:rPr>
              <w:t>- First interaction with SMF.</w:t>
            </w:r>
          </w:p>
          <w:p w14:paraId="0DB96FB4" w14:textId="77777777" w:rsidR="00C744B9" w:rsidRDefault="00C744B9" w:rsidP="00C744B9">
            <w:pPr>
              <w:pStyle w:val="TAL"/>
              <w:rPr>
                <w:rFonts w:cs="Arial"/>
                <w:szCs w:val="18"/>
              </w:rPr>
            </w:pPr>
            <w:r w:rsidRPr="00F8607F">
              <w:t xml:space="preserve">- Modification of the </w:t>
            </w:r>
            <w:proofErr w:type="spellStart"/>
            <w:r w:rsidRPr="00F8607F">
              <w:t>BackupAmfInfo</w:t>
            </w:r>
            <w:proofErr w:type="spellEnd"/>
            <w:r w:rsidRPr="00F8607F">
              <w:t>.</w:t>
            </w:r>
          </w:p>
        </w:tc>
        <w:tc>
          <w:tcPr>
            <w:tcW w:w="882" w:type="dxa"/>
            <w:tcBorders>
              <w:top w:val="single" w:sz="4" w:space="0" w:color="auto"/>
              <w:left w:val="single" w:sz="4" w:space="0" w:color="auto"/>
              <w:bottom w:val="single" w:sz="4" w:space="0" w:color="auto"/>
              <w:right w:val="single" w:sz="4" w:space="0" w:color="auto"/>
            </w:tcBorders>
          </w:tcPr>
          <w:p w14:paraId="1DFEF800" w14:textId="77777777" w:rsidR="00C744B9" w:rsidRDefault="00C744B9" w:rsidP="00C744B9">
            <w:pPr>
              <w:pStyle w:val="TAL"/>
              <w:rPr>
                <w:rFonts w:cs="Arial"/>
                <w:szCs w:val="18"/>
              </w:rPr>
            </w:pPr>
          </w:p>
        </w:tc>
      </w:tr>
      <w:tr w:rsidR="00C744B9" w14:paraId="4B60BE45" w14:textId="77777777" w:rsidTr="00C744B9">
        <w:trPr>
          <w:jc w:val="center"/>
        </w:trPr>
        <w:tc>
          <w:tcPr>
            <w:tcW w:w="1975" w:type="dxa"/>
            <w:tcBorders>
              <w:top w:val="single" w:sz="4" w:space="0" w:color="auto"/>
              <w:left w:val="single" w:sz="4" w:space="0" w:color="auto"/>
              <w:bottom w:val="single" w:sz="4" w:space="0" w:color="auto"/>
              <w:right w:val="single" w:sz="4" w:space="0" w:color="auto"/>
            </w:tcBorders>
          </w:tcPr>
          <w:p w14:paraId="27B2E9A9" w14:textId="77777777" w:rsidR="00C744B9" w:rsidRDefault="00C744B9" w:rsidP="00C744B9">
            <w:pPr>
              <w:pStyle w:val="TAL"/>
            </w:pPr>
            <w:proofErr w:type="spellStart"/>
            <w:r>
              <w:t>traceData</w:t>
            </w:r>
            <w:proofErr w:type="spellEnd"/>
          </w:p>
        </w:tc>
        <w:tc>
          <w:tcPr>
            <w:tcW w:w="1800" w:type="dxa"/>
            <w:tcBorders>
              <w:top w:val="single" w:sz="4" w:space="0" w:color="auto"/>
              <w:left w:val="single" w:sz="4" w:space="0" w:color="auto"/>
              <w:bottom w:val="single" w:sz="4" w:space="0" w:color="auto"/>
              <w:right w:val="single" w:sz="4" w:space="0" w:color="auto"/>
            </w:tcBorders>
          </w:tcPr>
          <w:p w14:paraId="15BAC5A6" w14:textId="77777777" w:rsidR="00C744B9" w:rsidRDefault="00C744B9" w:rsidP="00C744B9">
            <w:pPr>
              <w:pStyle w:val="TAL"/>
            </w:pPr>
            <w:proofErr w:type="spellStart"/>
            <w:r>
              <w:t>TraceData</w:t>
            </w:r>
            <w:proofErr w:type="spellEnd"/>
          </w:p>
        </w:tc>
        <w:tc>
          <w:tcPr>
            <w:tcW w:w="270" w:type="dxa"/>
            <w:tcBorders>
              <w:top w:val="single" w:sz="4" w:space="0" w:color="auto"/>
              <w:left w:val="single" w:sz="4" w:space="0" w:color="auto"/>
              <w:bottom w:val="single" w:sz="4" w:space="0" w:color="auto"/>
              <w:right w:val="single" w:sz="4" w:space="0" w:color="auto"/>
            </w:tcBorders>
          </w:tcPr>
          <w:p w14:paraId="393D2F32" w14:textId="77777777" w:rsidR="00C744B9" w:rsidRDefault="00C744B9" w:rsidP="00C744B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B486C59" w14:textId="77777777" w:rsidR="00C744B9" w:rsidRDefault="00C744B9" w:rsidP="00C744B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47194B6" w14:textId="77777777" w:rsidR="00C744B9" w:rsidRDefault="00C744B9" w:rsidP="00C744B9">
            <w:pPr>
              <w:pStyle w:val="TAL"/>
              <w:rPr>
                <w:rFonts w:cs="Arial"/>
                <w:szCs w:val="18"/>
              </w:rPr>
            </w:pPr>
            <w:r>
              <w:rPr>
                <w:szCs w:val="18"/>
              </w:rPr>
              <w:t xml:space="preserve">This IE shall be included if trace is required to be activated (see 3GPP TS 32.422 [22]). </w:t>
            </w:r>
          </w:p>
        </w:tc>
        <w:tc>
          <w:tcPr>
            <w:tcW w:w="882" w:type="dxa"/>
            <w:tcBorders>
              <w:top w:val="single" w:sz="4" w:space="0" w:color="auto"/>
              <w:left w:val="single" w:sz="4" w:space="0" w:color="auto"/>
              <w:bottom w:val="single" w:sz="4" w:space="0" w:color="auto"/>
              <w:right w:val="single" w:sz="4" w:space="0" w:color="auto"/>
            </w:tcBorders>
          </w:tcPr>
          <w:p w14:paraId="3462BFB1" w14:textId="77777777" w:rsidR="00C744B9" w:rsidRDefault="00C744B9" w:rsidP="00C744B9">
            <w:pPr>
              <w:pStyle w:val="TAL"/>
              <w:rPr>
                <w:rFonts w:cs="Arial"/>
                <w:szCs w:val="18"/>
              </w:rPr>
            </w:pPr>
          </w:p>
        </w:tc>
      </w:tr>
      <w:tr w:rsidR="00C744B9" w14:paraId="2C1D635C" w14:textId="77777777" w:rsidTr="00C744B9">
        <w:trPr>
          <w:jc w:val="center"/>
        </w:trPr>
        <w:tc>
          <w:tcPr>
            <w:tcW w:w="1975" w:type="dxa"/>
            <w:tcBorders>
              <w:top w:val="single" w:sz="4" w:space="0" w:color="auto"/>
              <w:left w:val="single" w:sz="4" w:space="0" w:color="auto"/>
              <w:bottom w:val="single" w:sz="4" w:space="0" w:color="auto"/>
              <w:right w:val="single" w:sz="4" w:space="0" w:color="auto"/>
            </w:tcBorders>
          </w:tcPr>
          <w:p w14:paraId="59703628" w14:textId="77777777" w:rsidR="00C744B9" w:rsidRDefault="00C744B9" w:rsidP="00C744B9">
            <w:pPr>
              <w:pStyle w:val="TAL"/>
            </w:pPr>
            <w:proofErr w:type="spellStart"/>
            <w:r>
              <w:t>udmGroupId</w:t>
            </w:r>
            <w:proofErr w:type="spellEnd"/>
          </w:p>
        </w:tc>
        <w:tc>
          <w:tcPr>
            <w:tcW w:w="1800" w:type="dxa"/>
            <w:tcBorders>
              <w:top w:val="single" w:sz="4" w:space="0" w:color="auto"/>
              <w:left w:val="single" w:sz="4" w:space="0" w:color="auto"/>
              <w:bottom w:val="single" w:sz="4" w:space="0" w:color="auto"/>
              <w:right w:val="single" w:sz="4" w:space="0" w:color="auto"/>
            </w:tcBorders>
          </w:tcPr>
          <w:p w14:paraId="40DA753F" w14:textId="77777777" w:rsidR="00C744B9" w:rsidRDefault="00C744B9" w:rsidP="00C744B9">
            <w:pPr>
              <w:pStyle w:val="TAL"/>
            </w:pPr>
            <w:proofErr w:type="spellStart"/>
            <w:r>
              <w:rPr>
                <w:lang w:eastAsia="zh-CN"/>
              </w:rPr>
              <w:t>NfGroupId</w:t>
            </w:r>
            <w:proofErr w:type="spellEnd"/>
          </w:p>
        </w:tc>
        <w:tc>
          <w:tcPr>
            <w:tcW w:w="270" w:type="dxa"/>
            <w:tcBorders>
              <w:top w:val="single" w:sz="4" w:space="0" w:color="auto"/>
              <w:left w:val="single" w:sz="4" w:space="0" w:color="auto"/>
              <w:bottom w:val="single" w:sz="4" w:space="0" w:color="auto"/>
              <w:right w:val="single" w:sz="4" w:space="0" w:color="auto"/>
            </w:tcBorders>
          </w:tcPr>
          <w:p w14:paraId="17D0CE20" w14:textId="77777777" w:rsidR="00C744B9" w:rsidRDefault="00C744B9" w:rsidP="00C744B9">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0806C1B" w14:textId="77777777" w:rsidR="00C744B9" w:rsidRDefault="00C744B9" w:rsidP="00C744B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9C0106B" w14:textId="77777777" w:rsidR="00C744B9" w:rsidRDefault="00C744B9" w:rsidP="00C744B9">
            <w:pPr>
              <w:pStyle w:val="TAL"/>
              <w:rPr>
                <w:rFonts w:cs="Arial"/>
                <w:szCs w:val="18"/>
              </w:rPr>
            </w:pPr>
            <w:r>
              <w:rPr>
                <w:szCs w:val="18"/>
              </w:rPr>
              <w:t>When present, it shall indicate the identity of the UDM group serving the UE.</w:t>
            </w:r>
          </w:p>
        </w:tc>
        <w:tc>
          <w:tcPr>
            <w:tcW w:w="882" w:type="dxa"/>
            <w:tcBorders>
              <w:top w:val="single" w:sz="4" w:space="0" w:color="auto"/>
              <w:left w:val="single" w:sz="4" w:space="0" w:color="auto"/>
              <w:bottom w:val="single" w:sz="4" w:space="0" w:color="auto"/>
              <w:right w:val="single" w:sz="4" w:space="0" w:color="auto"/>
            </w:tcBorders>
          </w:tcPr>
          <w:p w14:paraId="78428CB8" w14:textId="77777777" w:rsidR="00C744B9" w:rsidRDefault="00C744B9" w:rsidP="00C744B9">
            <w:pPr>
              <w:pStyle w:val="TAL"/>
              <w:rPr>
                <w:rFonts w:cs="Arial"/>
                <w:szCs w:val="18"/>
              </w:rPr>
            </w:pPr>
          </w:p>
        </w:tc>
      </w:tr>
      <w:tr w:rsidR="00C744B9" w14:paraId="4A6AEC26" w14:textId="77777777" w:rsidTr="00C744B9">
        <w:trPr>
          <w:jc w:val="center"/>
        </w:trPr>
        <w:tc>
          <w:tcPr>
            <w:tcW w:w="1975" w:type="dxa"/>
            <w:tcBorders>
              <w:top w:val="single" w:sz="4" w:space="0" w:color="auto"/>
              <w:left w:val="single" w:sz="4" w:space="0" w:color="auto"/>
              <w:bottom w:val="single" w:sz="4" w:space="0" w:color="auto"/>
              <w:right w:val="single" w:sz="4" w:space="0" w:color="auto"/>
            </w:tcBorders>
          </w:tcPr>
          <w:p w14:paraId="7E798547" w14:textId="77777777" w:rsidR="00C744B9" w:rsidRDefault="00C744B9" w:rsidP="00C744B9">
            <w:pPr>
              <w:pStyle w:val="TAL"/>
            </w:pPr>
            <w:proofErr w:type="spellStart"/>
            <w:r w:rsidRPr="002857AD">
              <w:lastRenderedPageBreak/>
              <w:t>routingIndicator</w:t>
            </w:r>
            <w:proofErr w:type="spellEnd"/>
          </w:p>
        </w:tc>
        <w:tc>
          <w:tcPr>
            <w:tcW w:w="1800" w:type="dxa"/>
            <w:tcBorders>
              <w:top w:val="single" w:sz="4" w:space="0" w:color="auto"/>
              <w:left w:val="single" w:sz="4" w:space="0" w:color="auto"/>
              <w:bottom w:val="single" w:sz="4" w:space="0" w:color="auto"/>
              <w:right w:val="single" w:sz="4" w:space="0" w:color="auto"/>
            </w:tcBorders>
          </w:tcPr>
          <w:p w14:paraId="16FAF23A" w14:textId="77777777" w:rsidR="00C744B9" w:rsidRDefault="00C744B9" w:rsidP="00C744B9">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342B513F" w14:textId="77777777" w:rsidR="00C744B9" w:rsidRDefault="00C744B9" w:rsidP="00C744B9">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CD89DDF" w14:textId="77777777" w:rsidR="00C744B9" w:rsidRDefault="00C744B9" w:rsidP="00C744B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D2D78DD" w14:textId="77777777" w:rsidR="00C744B9" w:rsidRDefault="00C744B9" w:rsidP="00C744B9">
            <w:pPr>
              <w:pStyle w:val="TAL"/>
              <w:rPr>
                <w:rFonts w:cs="Arial"/>
                <w:szCs w:val="18"/>
              </w:rPr>
            </w:pPr>
            <w:r>
              <w:rPr>
                <w:szCs w:val="18"/>
              </w:rPr>
              <w:t>When present, it shall indicate the Routing Indicator of the UE.</w:t>
            </w:r>
          </w:p>
        </w:tc>
        <w:tc>
          <w:tcPr>
            <w:tcW w:w="882" w:type="dxa"/>
            <w:tcBorders>
              <w:top w:val="single" w:sz="4" w:space="0" w:color="auto"/>
              <w:left w:val="single" w:sz="4" w:space="0" w:color="auto"/>
              <w:bottom w:val="single" w:sz="4" w:space="0" w:color="auto"/>
              <w:right w:val="single" w:sz="4" w:space="0" w:color="auto"/>
            </w:tcBorders>
          </w:tcPr>
          <w:p w14:paraId="74826BB5" w14:textId="77777777" w:rsidR="00C744B9" w:rsidRDefault="00C744B9" w:rsidP="00C744B9">
            <w:pPr>
              <w:pStyle w:val="TAL"/>
              <w:rPr>
                <w:rFonts w:cs="Arial"/>
                <w:szCs w:val="18"/>
              </w:rPr>
            </w:pPr>
          </w:p>
        </w:tc>
      </w:tr>
      <w:tr w:rsidR="00C744B9" w14:paraId="5CD77098" w14:textId="77777777" w:rsidTr="00C744B9">
        <w:trPr>
          <w:jc w:val="center"/>
        </w:trPr>
        <w:tc>
          <w:tcPr>
            <w:tcW w:w="1975" w:type="dxa"/>
            <w:tcBorders>
              <w:top w:val="single" w:sz="4" w:space="0" w:color="auto"/>
              <w:left w:val="single" w:sz="4" w:space="0" w:color="auto"/>
              <w:bottom w:val="single" w:sz="4" w:space="0" w:color="auto"/>
              <w:right w:val="single" w:sz="4" w:space="0" w:color="auto"/>
            </w:tcBorders>
          </w:tcPr>
          <w:p w14:paraId="02F24F24" w14:textId="77777777" w:rsidR="00C744B9" w:rsidRDefault="00C744B9" w:rsidP="00C744B9">
            <w:pPr>
              <w:pStyle w:val="TAL"/>
            </w:pPr>
            <w:proofErr w:type="spellStart"/>
            <w:r>
              <w:t>epsInterworkingInd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24D2C9AF" w14:textId="77777777" w:rsidR="00C744B9" w:rsidRDefault="00C744B9" w:rsidP="00C744B9">
            <w:pPr>
              <w:pStyle w:val="TAL"/>
            </w:pPr>
            <w:proofErr w:type="spellStart"/>
            <w:r>
              <w:t>EpsInterworkingIndication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458FFB7E" w14:textId="77777777" w:rsidR="00C744B9" w:rsidRDefault="00C744B9" w:rsidP="00C744B9">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FAFF51A" w14:textId="77777777" w:rsidR="00C744B9" w:rsidRDefault="00C744B9" w:rsidP="00C744B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C5AC89A" w14:textId="77777777" w:rsidR="00C744B9" w:rsidRDefault="00C744B9" w:rsidP="00C744B9">
            <w:pPr>
              <w:pStyle w:val="TAL"/>
              <w:rPr>
                <w:rFonts w:cs="Arial"/>
                <w:szCs w:val="18"/>
              </w:rPr>
            </w:pPr>
            <w:r>
              <w:rPr>
                <w:rFonts w:cs="Arial"/>
                <w:szCs w:val="18"/>
              </w:rPr>
              <w:t>The AMF may provide the indication when a PGW-C+SMF is selected to serve the PDU Session.</w:t>
            </w:r>
          </w:p>
          <w:p w14:paraId="21CE93D7" w14:textId="77777777" w:rsidR="00C744B9" w:rsidRDefault="00C744B9" w:rsidP="00C744B9">
            <w:pPr>
              <w:pStyle w:val="TAL"/>
              <w:rPr>
                <w:rFonts w:cs="Arial"/>
                <w:szCs w:val="18"/>
              </w:rPr>
            </w:pPr>
          </w:p>
          <w:p w14:paraId="0D0A550F" w14:textId="77777777" w:rsidR="00C744B9" w:rsidRDefault="00C744B9" w:rsidP="00C744B9">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p w14:paraId="606DCB88" w14:textId="77777777" w:rsidR="00C744B9" w:rsidRDefault="00C744B9" w:rsidP="00C744B9">
            <w:pPr>
              <w:pStyle w:val="TAL"/>
              <w:rPr>
                <w:rFonts w:cs="Arial"/>
                <w:szCs w:val="18"/>
              </w:rPr>
            </w:pPr>
          </w:p>
          <w:p w14:paraId="6F260B40" w14:textId="77777777" w:rsidR="00C744B9" w:rsidRDefault="00C744B9" w:rsidP="00C744B9">
            <w:pPr>
              <w:pStyle w:val="TAL"/>
              <w:rPr>
                <w:rFonts w:cs="Arial"/>
                <w:szCs w:val="18"/>
              </w:rPr>
            </w:pPr>
            <w:r>
              <w:rPr>
                <w:rFonts w:cs="Arial"/>
                <w:szCs w:val="18"/>
              </w:rPr>
              <w:t>The AMF may derive the value of the indication from different sources, like UE radio capabilities (e.g. "S1 mode supported"), UE subscription data (e.g. "Core Network Type Restriction to EPC" and "</w:t>
            </w:r>
            <w:r w:rsidRPr="000B71E3">
              <w:rPr>
                <w:rFonts w:cs="Arial"/>
                <w:szCs w:val="18"/>
              </w:rPr>
              <w:t>Interworking with EPS Indication</w:t>
            </w:r>
            <w:r>
              <w:rPr>
                <w:rFonts w:cs="Arial"/>
                <w:szCs w:val="18"/>
              </w:rPr>
              <w:t>" for the DNN) and configurations.</w:t>
            </w:r>
          </w:p>
        </w:tc>
        <w:tc>
          <w:tcPr>
            <w:tcW w:w="882" w:type="dxa"/>
            <w:tcBorders>
              <w:top w:val="single" w:sz="4" w:space="0" w:color="auto"/>
              <w:left w:val="single" w:sz="4" w:space="0" w:color="auto"/>
              <w:bottom w:val="single" w:sz="4" w:space="0" w:color="auto"/>
              <w:right w:val="single" w:sz="4" w:space="0" w:color="auto"/>
            </w:tcBorders>
          </w:tcPr>
          <w:p w14:paraId="218A9734" w14:textId="77777777" w:rsidR="00C744B9" w:rsidRDefault="00C744B9" w:rsidP="00C744B9">
            <w:pPr>
              <w:pStyle w:val="TAL"/>
              <w:rPr>
                <w:rFonts w:cs="Arial"/>
                <w:szCs w:val="18"/>
              </w:rPr>
            </w:pPr>
          </w:p>
        </w:tc>
      </w:tr>
      <w:tr w:rsidR="00C744B9" w14:paraId="53F54418" w14:textId="77777777" w:rsidTr="00C744B9">
        <w:trPr>
          <w:jc w:val="center"/>
        </w:trPr>
        <w:tc>
          <w:tcPr>
            <w:tcW w:w="1975" w:type="dxa"/>
            <w:tcBorders>
              <w:top w:val="single" w:sz="4" w:space="0" w:color="auto"/>
              <w:left w:val="single" w:sz="4" w:space="0" w:color="auto"/>
              <w:bottom w:val="single" w:sz="4" w:space="0" w:color="auto"/>
              <w:right w:val="single" w:sz="4" w:space="0" w:color="auto"/>
            </w:tcBorders>
          </w:tcPr>
          <w:p w14:paraId="500754BB" w14:textId="77777777" w:rsidR="00C744B9" w:rsidRDefault="00C744B9" w:rsidP="00C744B9">
            <w:pPr>
              <w:pStyle w:val="TAL"/>
            </w:pPr>
            <w:proofErr w:type="spellStart"/>
            <w:r>
              <w:rPr>
                <w:rFonts w:hint="eastAsia"/>
                <w:lang w:eastAsia="zh-CN"/>
              </w:rPr>
              <w:t>indirectForwardingFlag</w:t>
            </w:r>
            <w:proofErr w:type="spellEnd"/>
          </w:p>
        </w:tc>
        <w:tc>
          <w:tcPr>
            <w:tcW w:w="1800" w:type="dxa"/>
            <w:tcBorders>
              <w:top w:val="single" w:sz="4" w:space="0" w:color="auto"/>
              <w:left w:val="single" w:sz="4" w:space="0" w:color="auto"/>
              <w:bottom w:val="single" w:sz="4" w:space="0" w:color="auto"/>
              <w:right w:val="single" w:sz="4" w:space="0" w:color="auto"/>
            </w:tcBorders>
          </w:tcPr>
          <w:p w14:paraId="444A57C9" w14:textId="77777777" w:rsidR="00C744B9" w:rsidRDefault="00C744B9" w:rsidP="00C744B9">
            <w:pPr>
              <w:pStyle w:val="TAL"/>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316894A" w14:textId="77777777" w:rsidR="00C744B9" w:rsidRDefault="00C744B9" w:rsidP="00C744B9">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29DE2D4" w14:textId="77777777" w:rsidR="00C744B9" w:rsidRDefault="00C744B9" w:rsidP="00C744B9">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E13BE1A" w14:textId="77777777" w:rsidR="00C744B9" w:rsidRDefault="00C744B9" w:rsidP="00C744B9">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 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 xml:space="preserve">of </w:t>
            </w:r>
            <w:r>
              <w:rPr>
                <w:rFonts w:hint="eastAsia"/>
                <w:lang w:eastAsia="zh-CN"/>
              </w:rPr>
              <w:t>in</w:t>
            </w:r>
            <w:r>
              <w:t>direct data forwarding.</w:t>
            </w:r>
          </w:p>
          <w:p w14:paraId="1670B22E" w14:textId="77777777" w:rsidR="00C744B9" w:rsidRDefault="00C744B9" w:rsidP="00C744B9">
            <w:pPr>
              <w:pStyle w:val="TAL"/>
              <w:rPr>
                <w:lang w:eastAsia="zh-CN"/>
              </w:rPr>
            </w:pPr>
            <w:r w:rsidRPr="004F2714">
              <w:rPr>
                <w:rFonts w:cs="Arial"/>
                <w:szCs w:val="18"/>
              </w:rPr>
              <w:t>When present, it shall be set as follows:</w:t>
            </w:r>
          </w:p>
          <w:p w14:paraId="7C70542B" w14:textId="77777777" w:rsidR="00C744B9" w:rsidRDefault="00C744B9" w:rsidP="00C744B9">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indirect data forwarding is applicable</w:t>
            </w:r>
          </w:p>
          <w:p w14:paraId="7C59DE11" w14:textId="77777777" w:rsidR="00C744B9" w:rsidRDefault="00C744B9" w:rsidP="00C744B9">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indirect data forwarding is not applicable</w:t>
            </w:r>
          </w:p>
          <w:p w14:paraId="1EA93A79" w14:textId="77777777" w:rsidR="00C744B9" w:rsidRDefault="00C744B9" w:rsidP="00C744B9">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5D34F704" w14:textId="77777777" w:rsidR="00C744B9" w:rsidRDefault="00C744B9" w:rsidP="00C744B9">
            <w:pPr>
              <w:pStyle w:val="TAL"/>
              <w:rPr>
                <w:rFonts w:cs="Arial"/>
                <w:szCs w:val="18"/>
              </w:rPr>
            </w:pPr>
          </w:p>
        </w:tc>
      </w:tr>
      <w:tr w:rsidR="00B10B90" w14:paraId="322B4872" w14:textId="77777777" w:rsidTr="00C744B9">
        <w:trPr>
          <w:jc w:val="center"/>
          <w:ins w:id="91" w:author="Bruno Landais" w:date="2020-04-07T12:30:00Z"/>
        </w:trPr>
        <w:tc>
          <w:tcPr>
            <w:tcW w:w="1975" w:type="dxa"/>
            <w:tcBorders>
              <w:top w:val="single" w:sz="4" w:space="0" w:color="auto"/>
              <w:left w:val="single" w:sz="4" w:space="0" w:color="auto"/>
              <w:bottom w:val="single" w:sz="4" w:space="0" w:color="auto"/>
              <w:right w:val="single" w:sz="4" w:space="0" w:color="auto"/>
            </w:tcBorders>
          </w:tcPr>
          <w:p w14:paraId="38ACEEF5" w14:textId="1C8AA5EC" w:rsidR="00B10B90" w:rsidRDefault="00B10B90" w:rsidP="00B10B90">
            <w:pPr>
              <w:pStyle w:val="TAL"/>
              <w:rPr>
                <w:ins w:id="92" w:author="Bruno Landais" w:date="2020-04-07T12:30:00Z"/>
              </w:rPr>
            </w:pPr>
            <w:proofErr w:type="spellStart"/>
            <w:ins w:id="93" w:author="Bruno Landais" w:date="2020-04-07T12:30:00Z">
              <w:r>
                <w:rPr>
                  <w:rFonts w:hint="eastAsia"/>
                  <w:lang w:eastAsia="zh-CN"/>
                </w:rPr>
                <w:t>directForwardingFlag</w:t>
              </w:r>
              <w:proofErr w:type="spellEnd"/>
            </w:ins>
          </w:p>
        </w:tc>
        <w:tc>
          <w:tcPr>
            <w:tcW w:w="1800" w:type="dxa"/>
            <w:tcBorders>
              <w:top w:val="single" w:sz="4" w:space="0" w:color="auto"/>
              <w:left w:val="single" w:sz="4" w:space="0" w:color="auto"/>
              <w:bottom w:val="single" w:sz="4" w:space="0" w:color="auto"/>
              <w:right w:val="single" w:sz="4" w:space="0" w:color="auto"/>
            </w:tcBorders>
          </w:tcPr>
          <w:p w14:paraId="5D57FC0D" w14:textId="6CC01B37" w:rsidR="00B10B90" w:rsidRDefault="00B10B90" w:rsidP="00B10B90">
            <w:pPr>
              <w:pStyle w:val="TAL"/>
              <w:rPr>
                <w:ins w:id="94" w:author="Bruno Landais" w:date="2020-04-07T12:30:00Z"/>
              </w:rPr>
            </w:pPr>
            <w:proofErr w:type="spellStart"/>
            <w:ins w:id="95" w:author="Bruno Landais" w:date="2020-04-07T12:30:00Z">
              <w:r>
                <w:rPr>
                  <w:rFonts w:hint="eastAsia"/>
                  <w:lang w:eastAsia="zh-CN"/>
                </w:rPr>
                <w:t>boolean</w:t>
              </w:r>
              <w:proofErr w:type="spellEnd"/>
            </w:ins>
          </w:p>
        </w:tc>
        <w:tc>
          <w:tcPr>
            <w:tcW w:w="270" w:type="dxa"/>
            <w:tcBorders>
              <w:top w:val="single" w:sz="4" w:space="0" w:color="auto"/>
              <w:left w:val="single" w:sz="4" w:space="0" w:color="auto"/>
              <w:bottom w:val="single" w:sz="4" w:space="0" w:color="auto"/>
              <w:right w:val="single" w:sz="4" w:space="0" w:color="auto"/>
            </w:tcBorders>
          </w:tcPr>
          <w:p w14:paraId="136D70C4" w14:textId="20E11055" w:rsidR="00B10B90" w:rsidRDefault="00B10B90" w:rsidP="00B10B90">
            <w:pPr>
              <w:pStyle w:val="TAC"/>
              <w:rPr>
                <w:ins w:id="96" w:author="Bruno Landais" w:date="2020-04-07T12:30:00Z"/>
              </w:rPr>
            </w:pPr>
            <w:ins w:id="97" w:author="Bruno Landais" w:date="2020-04-07T12:30:00Z">
              <w:r>
                <w:rPr>
                  <w:rFonts w:hint="eastAsia"/>
                  <w:lang w:eastAsia="zh-CN"/>
                </w:rPr>
                <w:t>C</w:t>
              </w:r>
            </w:ins>
          </w:p>
        </w:tc>
        <w:tc>
          <w:tcPr>
            <w:tcW w:w="663" w:type="dxa"/>
            <w:tcBorders>
              <w:top w:val="single" w:sz="4" w:space="0" w:color="auto"/>
              <w:left w:val="single" w:sz="4" w:space="0" w:color="auto"/>
              <w:bottom w:val="single" w:sz="4" w:space="0" w:color="auto"/>
              <w:right w:val="single" w:sz="4" w:space="0" w:color="auto"/>
            </w:tcBorders>
          </w:tcPr>
          <w:p w14:paraId="688BD436" w14:textId="753C5063" w:rsidR="00B10B90" w:rsidRDefault="00B10B90" w:rsidP="00B10B90">
            <w:pPr>
              <w:pStyle w:val="TAL"/>
              <w:rPr>
                <w:ins w:id="98" w:author="Bruno Landais" w:date="2020-04-07T12:30:00Z"/>
              </w:rPr>
            </w:pPr>
            <w:ins w:id="99" w:author="Bruno Landais" w:date="2020-04-07T12:30:00Z">
              <w:r>
                <w:rPr>
                  <w:rFonts w:hint="eastAsia"/>
                  <w:lang w:eastAsia="zh-CN"/>
                </w:rPr>
                <w:t>0..1</w:t>
              </w:r>
            </w:ins>
          </w:p>
        </w:tc>
        <w:tc>
          <w:tcPr>
            <w:tcW w:w="4395" w:type="dxa"/>
            <w:tcBorders>
              <w:top w:val="single" w:sz="4" w:space="0" w:color="auto"/>
              <w:left w:val="single" w:sz="4" w:space="0" w:color="auto"/>
              <w:bottom w:val="single" w:sz="4" w:space="0" w:color="auto"/>
              <w:right w:val="single" w:sz="4" w:space="0" w:color="auto"/>
            </w:tcBorders>
          </w:tcPr>
          <w:p w14:paraId="25E4D90E" w14:textId="0E0C1A31" w:rsidR="00B10B90" w:rsidRDefault="00B10B90" w:rsidP="00B10B90">
            <w:pPr>
              <w:pStyle w:val="TAL"/>
              <w:rPr>
                <w:ins w:id="100" w:author="Bruno Landais" w:date="2020-04-07T12:30:00Z"/>
                <w:lang w:eastAsia="zh-CN"/>
              </w:rPr>
            </w:pPr>
            <w:ins w:id="101" w:author="Bruno Landais" w:date="2020-04-07T12:30:00Z">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 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of direct data forwarding.</w:t>
              </w:r>
            </w:ins>
          </w:p>
          <w:p w14:paraId="5767C7ED" w14:textId="77777777" w:rsidR="00B10B90" w:rsidRDefault="00B10B90" w:rsidP="00B10B90">
            <w:pPr>
              <w:pStyle w:val="TAL"/>
              <w:rPr>
                <w:ins w:id="102" w:author="Bruno Landais" w:date="2020-04-07T12:30:00Z"/>
                <w:lang w:eastAsia="zh-CN"/>
              </w:rPr>
            </w:pPr>
            <w:ins w:id="103" w:author="Bruno Landais" w:date="2020-04-07T12:30:00Z">
              <w:r w:rsidRPr="004F2714">
                <w:rPr>
                  <w:rFonts w:cs="Arial"/>
                  <w:szCs w:val="18"/>
                </w:rPr>
                <w:t>When present, it shall be set as follows:</w:t>
              </w:r>
            </w:ins>
          </w:p>
          <w:p w14:paraId="436DA0C5" w14:textId="015579E9" w:rsidR="00B10B90" w:rsidRDefault="00B10B90" w:rsidP="00B10B90">
            <w:pPr>
              <w:pStyle w:val="TAL"/>
              <w:ind w:leftChars="100" w:left="200"/>
              <w:rPr>
                <w:ins w:id="104" w:author="Bruno Landais" w:date="2020-04-07T12:30:00Z"/>
                <w:rFonts w:cs="Arial"/>
                <w:szCs w:val="18"/>
                <w:lang w:eastAsia="zh-CN"/>
              </w:rPr>
            </w:pPr>
            <w:ins w:id="105" w:author="Bruno Landais" w:date="2020-04-07T12:30:00Z">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direct data forwarding is applicable</w:t>
              </w:r>
            </w:ins>
          </w:p>
          <w:p w14:paraId="5FBD7EF4" w14:textId="7809B78A" w:rsidR="00B10B90" w:rsidRDefault="00B10B90" w:rsidP="00B10B90">
            <w:pPr>
              <w:pStyle w:val="TAL"/>
              <w:ind w:leftChars="100" w:left="200"/>
              <w:rPr>
                <w:ins w:id="106" w:author="Bruno Landais" w:date="2020-04-07T12:30:00Z"/>
                <w:rFonts w:cs="Arial"/>
                <w:szCs w:val="18"/>
                <w:lang w:eastAsia="zh-CN"/>
              </w:rPr>
            </w:pPr>
            <w:ins w:id="107" w:author="Bruno Landais" w:date="2020-04-07T12:30:00Z">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direct data forwarding is not applicable</w:t>
              </w:r>
            </w:ins>
          </w:p>
          <w:p w14:paraId="5759009F" w14:textId="77777777" w:rsidR="00B10B90" w:rsidRDefault="00B10B90" w:rsidP="00B10B90">
            <w:pPr>
              <w:pStyle w:val="TAL"/>
              <w:rPr>
                <w:ins w:id="108" w:author="Bruno Landais" w:date="2020-04-07T12:30:00Z"/>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0C79A7E9" w14:textId="77777777" w:rsidR="00B10B90" w:rsidRDefault="00B10B90" w:rsidP="00B10B90">
            <w:pPr>
              <w:pStyle w:val="TAL"/>
              <w:rPr>
                <w:ins w:id="109" w:author="Bruno Landais" w:date="2020-04-07T12:30:00Z"/>
                <w:rFonts w:cs="Arial"/>
                <w:szCs w:val="18"/>
              </w:rPr>
            </w:pPr>
          </w:p>
        </w:tc>
      </w:tr>
      <w:tr w:rsidR="00C744B9" w14:paraId="125357CA" w14:textId="77777777" w:rsidTr="00C744B9">
        <w:trPr>
          <w:jc w:val="center"/>
        </w:trPr>
        <w:tc>
          <w:tcPr>
            <w:tcW w:w="1975" w:type="dxa"/>
            <w:tcBorders>
              <w:top w:val="single" w:sz="4" w:space="0" w:color="auto"/>
              <w:left w:val="single" w:sz="4" w:space="0" w:color="auto"/>
              <w:bottom w:val="single" w:sz="4" w:space="0" w:color="auto"/>
              <w:right w:val="single" w:sz="4" w:space="0" w:color="auto"/>
            </w:tcBorders>
          </w:tcPr>
          <w:p w14:paraId="03423F4A" w14:textId="77777777" w:rsidR="00C744B9" w:rsidRDefault="00C744B9" w:rsidP="00C744B9">
            <w:pPr>
              <w:pStyle w:val="TAL"/>
            </w:pPr>
            <w:proofErr w:type="spellStart"/>
            <w:r>
              <w:t>targetId</w:t>
            </w:r>
            <w:proofErr w:type="spellEnd"/>
          </w:p>
        </w:tc>
        <w:tc>
          <w:tcPr>
            <w:tcW w:w="1800" w:type="dxa"/>
            <w:tcBorders>
              <w:top w:val="single" w:sz="4" w:space="0" w:color="auto"/>
              <w:left w:val="single" w:sz="4" w:space="0" w:color="auto"/>
              <w:bottom w:val="single" w:sz="4" w:space="0" w:color="auto"/>
              <w:right w:val="single" w:sz="4" w:space="0" w:color="auto"/>
            </w:tcBorders>
          </w:tcPr>
          <w:p w14:paraId="1F82A2F2" w14:textId="77777777" w:rsidR="00C744B9" w:rsidRDefault="00C744B9" w:rsidP="00C744B9">
            <w:pPr>
              <w:pStyle w:val="TAL"/>
            </w:pPr>
            <w:proofErr w:type="spellStart"/>
            <w:r>
              <w:t>NgRanTargetId</w:t>
            </w:r>
            <w:proofErr w:type="spellEnd"/>
          </w:p>
        </w:tc>
        <w:tc>
          <w:tcPr>
            <w:tcW w:w="270" w:type="dxa"/>
            <w:tcBorders>
              <w:top w:val="single" w:sz="4" w:space="0" w:color="auto"/>
              <w:left w:val="single" w:sz="4" w:space="0" w:color="auto"/>
              <w:bottom w:val="single" w:sz="4" w:space="0" w:color="auto"/>
              <w:right w:val="single" w:sz="4" w:space="0" w:color="auto"/>
            </w:tcBorders>
          </w:tcPr>
          <w:p w14:paraId="71B1E612" w14:textId="77777777" w:rsidR="00C744B9" w:rsidRDefault="00C744B9" w:rsidP="00C744B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0D42E4F" w14:textId="77777777" w:rsidR="00C744B9" w:rsidRDefault="00C744B9" w:rsidP="00C744B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7016A95" w14:textId="77777777" w:rsidR="00C744B9" w:rsidRDefault="00C744B9" w:rsidP="00C744B9">
            <w:pPr>
              <w:pStyle w:val="TAL"/>
              <w:rPr>
                <w:rFonts w:cs="Arial"/>
                <w:szCs w:val="18"/>
              </w:rPr>
            </w:pPr>
            <w:r>
              <w:rPr>
                <w:rFonts w:cs="Arial"/>
                <w:szCs w:val="18"/>
              </w:rPr>
              <w:t>This IE shall be present in the following cases:</w:t>
            </w:r>
          </w:p>
          <w:p w14:paraId="0C62C6D3" w14:textId="77777777" w:rsidR="00C744B9" w:rsidRPr="009E4CBB" w:rsidRDefault="00C744B9" w:rsidP="00C744B9">
            <w:pPr>
              <w:pStyle w:val="TAL"/>
              <w:ind w:left="284" w:hanging="204"/>
              <w:rPr>
                <w:noProof/>
              </w:rPr>
            </w:pPr>
            <w:r>
              <w:rPr>
                <w:rFonts w:cs="Arial"/>
                <w:szCs w:val="18"/>
              </w:rPr>
              <w:t>-</w:t>
            </w:r>
            <w:r>
              <w:rPr>
                <w:rFonts w:cs="Arial"/>
                <w:szCs w:val="18"/>
              </w:rPr>
              <w:tab/>
            </w:r>
            <w:r w:rsidRPr="009E4CBB">
              <w:rPr>
                <w:noProof/>
              </w:rPr>
              <w:t>during an EPS to 5GS handover preparation using the N26 interface, when the hoState IE is set to the value "PREPARING";</w:t>
            </w:r>
          </w:p>
          <w:p w14:paraId="44724752" w14:textId="77777777" w:rsidR="00C744B9" w:rsidRPr="009E4CBB" w:rsidRDefault="00C744B9" w:rsidP="00C744B9">
            <w:pPr>
              <w:pStyle w:val="TAL"/>
              <w:ind w:left="284" w:hanging="204"/>
              <w:rPr>
                <w:noProof/>
              </w:rPr>
            </w:pPr>
            <w:r w:rsidRPr="009E4CBB">
              <w:rPr>
                <w:noProof/>
              </w:rPr>
              <w:t>-</w:t>
            </w:r>
            <w:r w:rsidRPr="009E4CBB">
              <w:rPr>
                <w:noProof/>
              </w:rPr>
              <w:tab/>
              <w:t>during N2 based handover procedure</w:t>
            </w:r>
            <w:r w:rsidRPr="009E4CBB">
              <w:rPr>
                <w:rFonts w:hint="eastAsia"/>
                <w:noProof/>
              </w:rPr>
              <w:t xml:space="preserve"> with I-SMF </w:t>
            </w:r>
            <w:r>
              <w:rPr>
                <w:noProof/>
              </w:rPr>
              <w:t xml:space="preserve">or V-SMF </w:t>
            </w:r>
            <w:r w:rsidRPr="009E4CBB">
              <w:rPr>
                <w:rFonts w:hint="eastAsia"/>
                <w:noProof/>
              </w:rPr>
              <w:t>insertion/change/removal,</w:t>
            </w:r>
            <w:r w:rsidRPr="009E4CBB">
              <w:rPr>
                <w:noProof/>
              </w:rPr>
              <w:t xml:space="preserve"> when hostate IE is set to the value "PREPARING".</w:t>
            </w:r>
          </w:p>
          <w:p w14:paraId="6F26F73E" w14:textId="77777777" w:rsidR="00C744B9" w:rsidRDefault="00C744B9" w:rsidP="00C744B9">
            <w:pPr>
              <w:pStyle w:val="TAL"/>
              <w:rPr>
                <w:rFonts w:cs="Arial"/>
                <w:szCs w:val="18"/>
              </w:rPr>
            </w:pPr>
            <w:r>
              <w:rPr>
                <w:rFonts w:cs="Arial"/>
                <w:szCs w:val="18"/>
              </w:rPr>
              <w:t xml:space="preserve">When present, it shall contain the Target ID identifying the </w:t>
            </w:r>
            <w:r>
              <w:rPr>
                <w:lang w:val="en-US"/>
              </w:rPr>
              <w:t xml:space="preserve">target RAN Node ID and TAI. In case of EPS to 5GS handover, the TAI is </w:t>
            </w:r>
            <w:r>
              <w:rPr>
                <w:rFonts w:cs="Arial"/>
                <w:szCs w:val="18"/>
              </w:rPr>
              <w:t>received in the Forward Relocation Request from the Source MME.</w:t>
            </w:r>
          </w:p>
        </w:tc>
        <w:tc>
          <w:tcPr>
            <w:tcW w:w="882" w:type="dxa"/>
            <w:tcBorders>
              <w:top w:val="single" w:sz="4" w:space="0" w:color="auto"/>
              <w:left w:val="single" w:sz="4" w:space="0" w:color="auto"/>
              <w:bottom w:val="single" w:sz="4" w:space="0" w:color="auto"/>
              <w:right w:val="single" w:sz="4" w:space="0" w:color="auto"/>
            </w:tcBorders>
          </w:tcPr>
          <w:p w14:paraId="44E7F94A" w14:textId="77777777" w:rsidR="00C744B9" w:rsidRDefault="00C744B9" w:rsidP="00C744B9">
            <w:pPr>
              <w:pStyle w:val="TAL"/>
              <w:rPr>
                <w:rFonts w:cs="Arial"/>
                <w:szCs w:val="18"/>
              </w:rPr>
            </w:pPr>
          </w:p>
        </w:tc>
      </w:tr>
      <w:tr w:rsidR="00C744B9" w14:paraId="66702F94" w14:textId="77777777" w:rsidTr="00C744B9">
        <w:trPr>
          <w:jc w:val="center"/>
        </w:trPr>
        <w:tc>
          <w:tcPr>
            <w:tcW w:w="1975" w:type="dxa"/>
            <w:tcBorders>
              <w:top w:val="single" w:sz="4" w:space="0" w:color="auto"/>
              <w:left w:val="single" w:sz="4" w:space="0" w:color="auto"/>
              <w:bottom w:val="single" w:sz="4" w:space="0" w:color="auto"/>
              <w:right w:val="single" w:sz="4" w:space="0" w:color="auto"/>
            </w:tcBorders>
          </w:tcPr>
          <w:p w14:paraId="225B93F0" w14:textId="77777777" w:rsidR="00C744B9" w:rsidRDefault="00C744B9" w:rsidP="00C744B9">
            <w:pPr>
              <w:pStyle w:val="TAL"/>
            </w:pPr>
            <w:proofErr w:type="spellStart"/>
            <w:r>
              <w:rPr>
                <w:lang w:eastAsia="zh-CN"/>
              </w:rPr>
              <w:t>epsBearerCtxStatus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2E471077" w14:textId="77777777" w:rsidR="00C744B9" w:rsidRDefault="00C744B9" w:rsidP="00C744B9">
            <w:pPr>
              <w:pStyle w:val="TAL"/>
            </w:pPr>
            <w:proofErr w:type="spellStart"/>
            <w:r>
              <w:rPr>
                <w:lang w:eastAsia="zh-CN"/>
              </w:rPr>
              <w:t>EpsBearerContextStatus</w:t>
            </w:r>
            <w:proofErr w:type="spellEnd"/>
          </w:p>
        </w:tc>
        <w:tc>
          <w:tcPr>
            <w:tcW w:w="270" w:type="dxa"/>
            <w:tcBorders>
              <w:top w:val="single" w:sz="4" w:space="0" w:color="auto"/>
              <w:left w:val="single" w:sz="4" w:space="0" w:color="auto"/>
              <w:bottom w:val="single" w:sz="4" w:space="0" w:color="auto"/>
              <w:right w:val="single" w:sz="4" w:space="0" w:color="auto"/>
            </w:tcBorders>
          </w:tcPr>
          <w:p w14:paraId="774F7A7F" w14:textId="77777777" w:rsidR="00C744B9" w:rsidRDefault="00C744B9" w:rsidP="00C744B9">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F1B4F1A" w14:textId="77777777" w:rsidR="00C744B9" w:rsidRDefault="00C744B9" w:rsidP="00C744B9">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5B660C1" w14:textId="77777777" w:rsidR="00C744B9" w:rsidRDefault="00C744B9" w:rsidP="00C744B9">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Registration Request from the UE.</w:t>
            </w:r>
          </w:p>
          <w:p w14:paraId="10AA8A75" w14:textId="77777777" w:rsidR="00C744B9" w:rsidRDefault="00C744B9" w:rsidP="00C744B9">
            <w:pPr>
              <w:pStyle w:val="TAL"/>
              <w:rPr>
                <w:rFonts w:cs="Arial"/>
                <w:szCs w:val="18"/>
              </w:rPr>
            </w:pPr>
            <w:r>
              <w:rPr>
                <w:rFonts w:cs="Arial"/>
                <w:szCs w:val="18"/>
                <w:lang w:eastAsia="zh-CN"/>
              </w:rPr>
              <w:t xml:space="preserve">When present, it shall be set to the value received from the UE. </w:t>
            </w:r>
          </w:p>
        </w:tc>
        <w:tc>
          <w:tcPr>
            <w:tcW w:w="882" w:type="dxa"/>
            <w:tcBorders>
              <w:top w:val="single" w:sz="4" w:space="0" w:color="auto"/>
              <w:left w:val="single" w:sz="4" w:space="0" w:color="auto"/>
              <w:bottom w:val="single" w:sz="4" w:space="0" w:color="auto"/>
              <w:right w:val="single" w:sz="4" w:space="0" w:color="auto"/>
            </w:tcBorders>
          </w:tcPr>
          <w:p w14:paraId="798E62C6" w14:textId="77777777" w:rsidR="00C744B9" w:rsidRDefault="00C744B9" w:rsidP="00C744B9">
            <w:pPr>
              <w:pStyle w:val="TAL"/>
              <w:rPr>
                <w:rFonts w:cs="Arial"/>
                <w:szCs w:val="18"/>
              </w:rPr>
            </w:pPr>
          </w:p>
        </w:tc>
      </w:tr>
      <w:tr w:rsidR="00C744B9" w14:paraId="59F9905C" w14:textId="77777777" w:rsidTr="00C744B9">
        <w:trPr>
          <w:jc w:val="center"/>
        </w:trPr>
        <w:tc>
          <w:tcPr>
            <w:tcW w:w="1975" w:type="dxa"/>
            <w:tcBorders>
              <w:top w:val="single" w:sz="4" w:space="0" w:color="auto"/>
              <w:left w:val="single" w:sz="4" w:space="0" w:color="auto"/>
              <w:bottom w:val="single" w:sz="4" w:space="0" w:color="auto"/>
              <w:right w:val="single" w:sz="4" w:space="0" w:color="auto"/>
            </w:tcBorders>
          </w:tcPr>
          <w:p w14:paraId="78DE1F19" w14:textId="77777777" w:rsidR="00C744B9" w:rsidRDefault="00C744B9" w:rsidP="00C744B9">
            <w:pPr>
              <w:pStyle w:val="TAL"/>
            </w:pPr>
            <w:proofErr w:type="spellStart"/>
            <w:r>
              <w:t>cpCiotEnabled</w:t>
            </w:r>
            <w:proofErr w:type="spellEnd"/>
          </w:p>
        </w:tc>
        <w:tc>
          <w:tcPr>
            <w:tcW w:w="1800" w:type="dxa"/>
            <w:tcBorders>
              <w:top w:val="single" w:sz="4" w:space="0" w:color="auto"/>
              <w:left w:val="single" w:sz="4" w:space="0" w:color="auto"/>
              <w:bottom w:val="single" w:sz="4" w:space="0" w:color="auto"/>
              <w:right w:val="single" w:sz="4" w:space="0" w:color="auto"/>
            </w:tcBorders>
          </w:tcPr>
          <w:p w14:paraId="7C5BF638" w14:textId="77777777" w:rsidR="00C744B9" w:rsidRDefault="00C744B9" w:rsidP="00C744B9">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F01B129" w14:textId="77777777" w:rsidR="00C744B9" w:rsidRDefault="00C744B9" w:rsidP="00C744B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EF6649C" w14:textId="77777777" w:rsidR="00C744B9" w:rsidRDefault="00C744B9" w:rsidP="00C744B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D7E921C" w14:textId="77777777" w:rsidR="00C744B9" w:rsidRDefault="00C744B9" w:rsidP="00C744B9">
            <w:pPr>
              <w:pStyle w:val="TAL"/>
              <w:rPr>
                <w:rFonts w:cs="Arial"/>
                <w:szCs w:val="18"/>
              </w:rPr>
            </w:pPr>
            <w:r>
              <w:rPr>
                <w:rFonts w:cs="Arial"/>
                <w:szCs w:val="18"/>
              </w:rPr>
              <w:t>This IE shall be present with the value "True", if</w:t>
            </w:r>
          </w:p>
          <w:p w14:paraId="3BB8030E" w14:textId="77777777" w:rsidR="00C744B9" w:rsidRDefault="00C744B9" w:rsidP="00C744B9">
            <w:pPr>
              <w:pStyle w:val="TAL"/>
              <w:ind w:left="284" w:hanging="204"/>
              <w:rPr>
                <w:rFonts w:cs="Arial"/>
                <w:szCs w:val="18"/>
              </w:rPr>
            </w:pPr>
            <w:r>
              <w:rPr>
                <w:rFonts w:cs="Arial"/>
                <w:szCs w:val="18"/>
              </w:rPr>
              <w:t>-</w:t>
            </w:r>
            <w:r>
              <w:rPr>
                <w:rFonts w:cs="Arial"/>
                <w:szCs w:val="18"/>
              </w:rPr>
              <w:tab/>
            </w:r>
            <w:r>
              <w:rPr>
                <w:noProof/>
              </w:rPr>
              <w:t>the NF service consumer (e.g. the AMF) has verified that the CIOT feature is supported by the SMF (and for a home-routed session, that it is also supported by the H-SMF); and</w:t>
            </w:r>
          </w:p>
          <w:p w14:paraId="1D5A037C" w14:textId="77777777" w:rsidR="00C744B9" w:rsidRDefault="00C744B9" w:rsidP="00C744B9">
            <w:pPr>
              <w:pStyle w:val="TAL"/>
              <w:ind w:left="284" w:hanging="204"/>
              <w:rPr>
                <w:noProof/>
              </w:rPr>
            </w:pPr>
            <w:r>
              <w:rPr>
                <w:noProof/>
              </w:rPr>
              <w:t>-</w:t>
            </w:r>
            <w:r>
              <w:rPr>
                <w:noProof/>
              </w:rPr>
              <w:tab/>
              <w:t>Control Plane CIoT 5GS Optimisation is enabled for the PDU session</w:t>
            </w:r>
          </w:p>
          <w:p w14:paraId="214465E5" w14:textId="77777777" w:rsidR="00C744B9" w:rsidRDefault="00C744B9" w:rsidP="00C744B9">
            <w:pPr>
              <w:pStyle w:val="TAL"/>
              <w:rPr>
                <w:rFonts w:cs="Arial"/>
                <w:szCs w:val="18"/>
              </w:rPr>
            </w:pP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s</w:t>
            </w:r>
            <w:r>
              <w:rPr>
                <w:rFonts w:hint="eastAsia"/>
                <w:lang w:val="en-US" w:eastAsia="zh-CN"/>
              </w:rPr>
              <w:t xml:space="preserve"> 4.3.2.2.</w:t>
            </w:r>
            <w:r>
              <w:rPr>
                <w:lang w:val="en-US" w:eastAsia="zh-CN"/>
              </w:rPr>
              <w:t xml:space="preserve">1 and </w:t>
            </w:r>
            <w:r>
              <w:rPr>
                <w:rFonts w:hint="eastAsia"/>
                <w:lang w:val="en-US" w:eastAsia="zh-CN"/>
              </w:rPr>
              <w:t>4.3.2.2.2).</w:t>
            </w:r>
          </w:p>
          <w:p w14:paraId="5805BE5C" w14:textId="77777777" w:rsidR="00C744B9" w:rsidRDefault="00C744B9" w:rsidP="00C744B9">
            <w:pPr>
              <w:pStyle w:val="TAL"/>
              <w:rPr>
                <w:rFonts w:cs="Arial"/>
                <w:szCs w:val="18"/>
              </w:rPr>
            </w:pPr>
          </w:p>
          <w:p w14:paraId="6F64A3CA" w14:textId="77777777" w:rsidR="00C744B9" w:rsidRDefault="00C744B9" w:rsidP="00C744B9">
            <w:pPr>
              <w:pStyle w:val="TAL"/>
              <w:rPr>
                <w:lang w:eastAsia="zh-CN"/>
              </w:rPr>
            </w:pPr>
            <w:r w:rsidRPr="004F2714">
              <w:rPr>
                <w:rFonts w:cs="Arial"/>
                <w:szCs w:val="18"/>
              </w:rPr>
              <w:t>When present, it shall be set as follows:</w:t>
            </w:r>
          </w:p>
          <w:p w14:paraId="02EC6A75" w14:textId="77777777" w:rsidR="00C744B9" w:rsidRPr="006E3917" w:rsidRDefault="00C744B9" w:rsidP="00C744B9">
            <w:pPr>
              <w:pStyle w:val="TAL"/>
              <w:ind w:left="284" w:hanging="204"/>
              <w:rPr>
                <w:noProof/>
              </w:rPr>
            </w:pPr>
            <w:r w:rsidRPr="006E3917">
              <w:rPr>
                <w:noProof/>
              </w:rPr>
              <w:t>-</w:t>
            </w:r>
            <w:r>
              <w:rPr>
                <w:noProof/>
              </w:rPr>
              <w:tab/>
            </w:r>
            <w:r w:rsidRPr="006E3917">
              <w:rPr>
                <w:noProof/>
              </w:rPr>
              <w:t xml:space="preserve">True: </w:t>
            </w:r>
            <w:r>
              <w:rPr>
                <w:noProof/>
              </w:rPr>
              <w:t>Control Plane CIoT 5GS Optimisation is enabled.</w:t>
            </w:r>
          </w:p>
          <w:p w14:paraId="42BCB789" w14:textId="77777777" w:rsidR="00C744B9" w:rsidRPr="006E3917" w:rsidRDefault="00C744B9" w:rsidP="00C744B9">
            <w:pPr>
              <w:pStyle w:val="TAL"/>
              <w:ind w:left="284" w:hanging="204"/>
              <w:rPr>
                <w:noProof/>
              </w:rPr>
            </w:pPr>
            <w:r w:rsidRPr="006E3917">
              <w:rPr>
                <w:noProof/>
              </w:rPr>
              <w:t>-</w:t>
            </w:r>
            <w:r>
              <w:rPr>
                <w:noProof/>
              </w:rPr>
              <w:tab/>
            </w:r>
            <w:r w:rsidRPr="006E3917">
              <w:rPr>
                <w:noProof/>
              </w:rPr>
              <w:t xml:space="preserve">False (default): </w:t>
            </w:r>
            <w:r>
              <w:rPr>
                <w:noProof/>
              </w:rPr>
              <w:t>Control Plane CIoT 5GS Optimisation is not enabled.</w:t>
            </w:r>
          </w:p>
          <w:p w14:paraId="5CD9E2FA" w14:textId="77777777" w:rsidR="00C744B9" w:rsidRDefault="00C744B9" w:rsidP="00C744B9">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2DE58A5B" w14:textId="77777777" w:rsidR="00C744B9" w:rsidRDefault="00C744B9" w:rsidP="00C744B9">
            <w:pPr>
              <w:pStyle w:val="TAL"/>
              <w:rPr>
                <w:rFonts w:cs="Arial"/>
                <w:szCs w:val="18"/>
              </w:rPr>
            </w:pPr>
            <w:r>
              <w:rPr>
                <w:rFonts w:cs="Arial"/>
                <w:szCs w:val="18"/>
              </w:rPr>
              <w:t>CIOT</w:t>
            </w:r>
          </w:p>
        </w:tc>
      </w:tr>
      <w:tr w:rsidR="00C744B9" w14:paraId="17338D79" w14:textId="77777777" w:rsidTr="00C744B9">
        <w:trPr>
          <w:jc w:val="center"/>
        </w:trPr>
        <w:tc>
          <w:tcPr>
            <w:tcW w:w="1975" w:type="dxa"/>
            <w:tcBorders>
              <w:top w:val="single" w:sz="4" w:space="0" w:color="auto"/>
              <w:left w:val="single" w:sz="4" w:space="0" w:color="auto"/>
              <w:bottom w:val="single" w:sz="4" w:space="0" w:color="auto"/>
              <w:right w:val="single" w:sz="4" w:space="0" w:color="auto"/>
            </w:tcBorders>
          </w:tcPr>
          <w:p w14:paraId="56240851" w14:textId="77777777" w:rsidR="00C744B9" w:rsidRDefault="00C744B9" w:rsidP="00C744B9">
            <w:pPr>
              <w:pStyle w:val="TAL"/>
            </w:pPr>
            <w:proofErr w:type="spellStart"/>
            <w:r>
              <w:lastRenderedPageBreak/>
              <w:t>cpOnlyInd</w:t>
            </w:r>
            <w:proofErr w:type="spellEnd"/>
          </w:p>
        </w:tc>
        <w:tc>
          <w:tcPr>
            <w:tcW w:w="1800" w:type="dxa"/>
            <w:tcBorders>
              <w:top w:val="single" w:sz="4" w:space="0" w:color="auto"/>
              <w:left w:val="single" w:sz="4" w:space="0" w:color="auto"/>
              <w:bottom w:val="single" w:sz="4" w:space="0" w:color="auto"/>
              <w:right w:val="single" w:sz="4" w:space="0" w:color="auto"/>
            </w:tcBorders>
          </w:tcPr>
          <w:p w14:paraId="3F5FDEAC" w14:textId="77777777" w:rsidR="00C744B9" w:rsidRDefault="00C744B9" w:rsidP="00C744B9">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BEE3EC1" w14:textId="77777777" w:rsidR="00C744B9" w:rsidRDefault="00C744B9" w:rsidP="00C744B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DEA5CE2" w14:textId="77777777" w:rsidR="00C744B9" w:rsidRDefault="00C744B9" w:rsidP="00C744B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2FA4417" w14:textId="77777777" w:rsidR="00C744B9" w:rsidRDefault="00C744B9" w:rsidP="00C744B9">
            <w:pPr>
              <w:pStyle w:val="TAL"/>
              <w:rPr>
                <w:rFonts w:cs="Arial"/>
                <w:szCs w:val="18"/>
              </w:rPr>
            </w:pPr>
            <w:r>
              <w:rPr>
                <w:rFonts w:cs="Arial"/>
                <w:szCs w:val="18"/>
              </w:rPr>
              <w:t xml:space="preserve">This IE shall be present with the value "True", if the PDU session shall only use Control Plane </w:t>
            </w:r>
            <w:proofErr w:type="spellStart"/>
            <w:r>
              <w:rPr>
                <w:rFonts w:cs="Arial"/>
                <w:szCs w:val="18"/>
              </w:rPr>
              <w:t>CIoT</w:t>
            </w:r>
            <w:proofErr w:type="spellEnd"/>
            <w:r>
              <w:rPr>
                <w:rFonts w:cs="Arial"/>
                <w:szCs w:val="18"/>
              </w:rPr>
              <w:t xml:space="preserve"> 5GS Optimisation </w:t>
            </w:r>
            <w:r>
              <w:rPr>
                <w:rFonts w:hint="eastAsia"/>
                <w:lang w:val="en-US" w:eastAsia="zh-CN"/>
              </w:rPr>
              <w:t>(</w:t>
            </w:r>
            <w:r>
              <w:rPr>
                <w:rFonts w:hint="eastAsia"/>
                <w:lang w:eastAsia="zh-CN"/>
              </w:rPr>
              <w:t xml:space="preserve">see </w:t>
            </w:r>
            <w:r>
              <w:rPr>
                <w:lang w:eastAsia="zh-CN"/>
              </w:rPr>
              <w:t xml:space="preserve">clause 5.31.4.1 of </w:t>
            </w:r>
            <w:r>
              <w:rPr>
                <w:rFonts w:hint="eastAsia"/>
                <w:lang w:eastAsia="zh-CN"/>
              </w:rPr>
              <w:t>3GPP TS 23.501 [2]</w:t>
            </w:r>
            <w:r>
              <w:rPr>
                <w:rFonts w:hint="eastAsia"/>
                <w:lang w:val="en-US" w:eastAsia="zh-CN"/>
              </w:rPr>
              <w:t>).</w:t>
            </w:r>
          </w:p>
          <w:p w14:paraId="5612CEBE" w14:textId="77777777" w:rsidR="00C744B9" w:rsidRDefault="00C744B9" w:rsidP="00C744B9">
            <w:pPr>
              <w:pStyle w:val="TAL"/>
              <w:rPr>
                <w:rFonts w:cs="Arial"/>
                <w:szCs w:val="18"/>
              </w:rPr>
            </w:pPr>
          </w:p>
          <w:p w14:paraId="2A922532" w14:textId="77777777" w:rsidR="00C744B9" w:rsidRDefault="00C744B9" w:rsidP="00C744B9">
            <w:pPr>
              <w:pStyle w:val="TAL"/>
              <w:rPr>
                <w:rFonts w:cs="Arial"/>
                <w:szCs w:val="18"/>
              </w:rPr>
            </w:pPr>
            <w:r w:rsidRPr="004F2714">
              <w:rPr>
                <w:rFonts w:cs="Arial"/>
                <w:szCs w:val="18"/>
              </w:rPr>
              <w:t>When present, it shall be set as follows:</w:t>
            </w:r>
          </w:p>
          <w:p w14:paraId="43A9B54C" w14:textId="77777777" w:rsidR="00C744B9" w:rsidRPr="006E3917" w:rsidRDefault="00C744B9" w:rsidP="00C744B9">
            <w:pPr>
              <w:pStyle w:val="TAL"/>
              <w:ind w:left="284" w:hanging="204"/>
              <w:rPr>
                <w:noProof/>
              </w:rPr>
            </w:pPr>
            <w:r w:rsidRPr="006E3917">
              <w:rPr>
                <w:noProof/>
              </w:rPr>
              <w:t>-</w:t>
            </w:r>
            <w:r>
              <w:rPr>
                <w:noProof/>
              </w:rPr>
              <w:tab/>
            </w:r>
            <w:r w:rsidRPr="006E3917">
              <w:rPr>
                <w:noProof/>
              </w:rPr>
              <w:t xml:space="preserve">True: </w:t>
            </w:r>
            <w:r>
              <w:rPr>
                <w:noProof/>
              </w:rPr>
              <w:t>the PDU session shall only use Control Plane CIoT 5GS Optimisation</w:t>
            </w:r>
          </w:p>
          <w:p w14:paraId="609CFF0C" w14:textId="77777777" w:rsidR="00C744B9" w:rsidRPr="00426827" w:rsidRDefault="00C744B9" w:rsidP="00C744B9">
            <w:pPr>
              <w:pStyle w:val="TAL"/>
              <w:ind w:left="284" w:hanging="204"/>
              <w:rPr>
                <w:noProof/>
              </w:rPr>
            </w:pPr>
            <w:r w:rsidRPr="00426827">
              <w:rPr>
                <w:noProof/>
              </w:rPr>
              <w:t>-</w:t>
            </w:r>
            <w:r w:rsidRPr="00426827">
              <w:rPr>
                <w:noProof/>
              </w:rPr>
              <w:tab/>
              <w:t xml:space="preserve">False (default): </w:t>
            </w:r>
            <w:r w:rsidRPr="00623B7B">
              <w:rPr>
                <w:noProof/>
              </w:rPr>
              <w:t>the PDU ses</w:t>
            </w:r>
            <w:r>
              <w:rPr>
                <w:noProof/>
              </w:rPr>
              <w:t xml:space="preserve">sion is not constrained to only use Control Plane CIoT 5GS Optimisation. </w:t>
            </w:r>
          </w:p>
          <w:p w14:paraId="01F1526B" w14:textId="77777777" w:rsidR="00C744B9" w:rsidRDefault="00C744B9" w:rsidP="00C744B9">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21F38B4B" w14:textId="77777777" w:rsidR="00C744B9" w:rsidRDefault="00C744B9" w:rsidP="00C744B9">
            <w:pPr>
              <w:pStyle w:val="TAL"/>
              <w:rPr>
                <w:rFonts w:cs="Arial"/>
                <w:szCs w:val="18"/>
              </w:rPr>
            </w:pPr>
            <w:r>
              <w:rPr>
                <w:rFonts w:cs="Arial"/>
                <w:szCs w:val="18"/>
              </w:rPr>
              <w:t>CIOT</w:t>
            </w:r>
          </w:p>
        </w:tc>
      </w:tr>
      <w:tr w:rsidR="00C744B9" w14:paraId="5CD9CA14" w14:textId="77777777" w:rsidTr="00C744B9">
        <w:trPr>
          <w:jc w:val="center"/>
        </w:trPr>
        <w:tc>
          <w:tcPr>
            <w:tcW w:w="1975" w:type="dxa"/>
            <w:tcBorders>
              <w:top w:val="single" w:sz="4" w:space="0" w:color="auto"/>
              <w:left w:val="single" w:sz="4" w:space="0" w:color="auto"/>
              <w:bottom w:val="single" w:sz="4" w:space="0" w:color="auto"/>
              <w:right w:val="single" w:sz="4" w:space="0" w:color="auto"/>
            </w:tcBorders>
          </w:tcPr>
          <w:p w14:paraId="2FC7218A" w14:textId="77777777" w:rsidR="00C744B9" w:rsidRDefault="00C744B9" w:rsidP="00C744B9">
            <w:pPr>
              <w:pStyle w:val="TAL"/>
            </w:pPr>
            <w:proofErr w:type="spellStart"/>
            <w:r>
              <w:t>invokeNef</w:t>
            </w:r>
            <w:proofErr w:type="spellEnd"/>
          </w:p>
        </w:tc>
        <w:tc>
          <w:tcPr>
            <w:tcW w:w="1800" w:type="dxa"/>
            <w:tcBorders>
              <w:top w:val="single" w:sz="4" w:space="0" w:color="auto"/>
              <w:left w:val="single" w:sz="4" w:space="0" w:color="auto"/>
              <w:bottom w:val="single" w:sz="4" w:space="0" w:color="auto"/>
              <w:right w:val="single" w:sz="4" w:space="0" w:color="auto"/>
            </w:tcBorders>
          </w:tcPr>
          <w:p w14:paraId="055E8906" w14:textId="77777777" w:rsidR="00C744B9" w:rsidRDefault="00C744B9" w:rsidP="00C744B9">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6BB4F26" w14:textId="77777777" w:rsidR="00C744B9" w:rsidRDefault="00C744B9" w:rsidP="00C744B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AD81F7A" w14:textId="77777777" w:rsidR="00C744B9" w:rsidRDefault="00C744B9" w:rsidP="00C744B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03C476A" w14:textId="77777777" w:rsidR="00C744B9" w:rsidRDefault="00C744B9" w:rsidP="00C744B9">
            <w:pPr>
              <w:pStyle w:val="TAL"/>
              <w:rPr>
                <w:noProof/>
              </w:rPr>
            </w:pPr>
            <w:r>
              <w:rPr>
                <w:rFonts w:cs="Arial"/>
                <w:szCs w:val="18"/>
              </w:rPr>
              <w:t xml:space="preserve">This IE shall be present with the value "True", if </w:t>
            </w:r>
            <w:r>
              <w:rPr>
                <w:noProof/>
              </w:rPr>
              <w:t xml:space="preserve">Control Plane CIoT 5GS Optimisation is enabled and data delivery via NEF is selected for the PDU session </w:t>
            </w: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 4.3.2.2.2)</w:t>
            </w:r>
            <w:r>
              <w:rPr>
                <w:noProof/>
              </w:rPr>
              <w:t>.</w:t>
            </w:r>
          </w:p>
          <w:p w14:paraId="638C7AE8" w14:textId="77777777" w:rsidR="00C744B9" w:rsidRDefault="00C744B9" w:rsidP="00C744B9">
            <w:pPr>
              <w:pStyle w:val="TAL"/>
              <w:rPr>
                <w:rFonts w:cs="Arial"/>
                <w:szCs w:val="18"/>
              </w:rPr>
            </w:pPr>
          </w:p>
          <w:p w14:paraId="1F540879" w14:textId="77777777" w:rsidR="00C744B9" w:rsidRDefault="00C744B9" w:rsidP="00C744B9">
            <w:pPr>
              <w:pStyle w:val="TAL"/>
              <w:rPr>
                <w:lang w:eastAsia="zh-CN"/>
              </w:rPr>
            </w:pPr>
            <w:r w:rsidRPr="004F2714">
              <w:rPr>
                <w:rFonts w:cs="Arial"/>
                <w:szCs w:val="18"/>
              </w:rPr>
              <w:t>When present, it shall be set as follows:</w:t>
            </w:r>
          </w:p>
          <w:p w14:paraId="75D5DCE6" w14:textId="77777777" w:rsidR="00C744B9" w:rsidRPr="009A7F11" w:rsidRDefault="00C744B9" w:rsidP="00C744B9">
            <w:pPr>
              <w:pStyle w:val="TAL"/>
              <w:ind w:left="284" w:hanging="204"/>
              <w:rPr>
                <w:noProof/>
              </w:rPr>
            </w:pPr>
            <w:r w:rsidRPr="009A7F11">
              <w:rPr>
                <w:noProof/>
              </w:rPr>
              <w:t>-</w:t>
            </w:r>
            <w:r>
              <w:rPr>
                <w:noProof/>
              </w:rPr>
              <w:tab/>
            </w:r>
            <w:r w:rsidRPr="009A7F11">
              <w:rPr>
                <w:noProof/>
              </w:rPr>
              <w:t>True:</w:t>
            </w:r>
            <w:r>
              <w:rPr>
                <w:noProof/>
              </w:rPr>
              <w:t xml:space="preserve"> Data delivery via NEF is selected.</w:t>
            </w:r>
          </w:p>
          <w:p w14:paraId="288866AE" w14:textId="77777777" w:rsidR="00C744B9" w:rsidRPr="009A7F11" w:rsidRDefault="00C744B9" w:rsidP="00C744B9">
            <w:pPr>
              <w:pStyle w:val="TAL"/>
              <w:ind w:left="284" w:hanging="204"/>
              <w:rPr>
                <w:noProof/>
              </w:rPr>
            </w:pPr>
            <w:r w:rsidRPr="009A7F11">
              <w:rPr>
                <w:noProof/>
              </w:rPr>
              <w:t>-</w:t>
            </w:r>
            <w:r>
              <w:rPr>
                <w:noProof/>
              </w:rPr>
              <w:tab/>
            </w:r>
            <w:r w:rsidRPr="009A7F11">
              <w:rPr>
                <w:noProof/>
              </w:rPr>
              <w:t xml:space="preserve">False (default): </w:t>
            </w:r>
            <w:r>
              <w:rPr>
                <w:noProof/>
              </w:rPr>
              <w:t>Data delivery via NEF is not selected.</w:t>
            </w:r>
          </w:p>
          <w:p w14:paraId="13D7F642" w14:textId="77777777" w:rsidR="00C744B9" w:rsidRDefault="00C744B9" w:rsidP="00C744B9">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5F0EFBAB" w14:textId="77777777" w:rsidR="00C744B9" w:rsidRDefault="00C744B9" w:rsidP="00C744B9">
            <w:pPr>
              <w:pStyle w:val="TAL"/>
              <w:rPr>
                <w:rFonts w:cs="Arial"/>
                <w:szCs w:val="18"/>
              </w:rPr>
            </w:pPr>
            <w:r>
              <w:rPr>
                <w:rFonts w:cs="Arial"/>
                <w:szCs w:val="18"/>
              </w:rPr>
              <w:t>CIOT</w:t>
            </w:r>
          </w:p>
        </w:tc>
      </w:tr>
      <w:tr w:rsidR="00C744B9" w14:paraId="6B4F16A6" w14:textId="77777777" w:rsidTr="00C744B9">
        <w:trPr>
          <w:jc w:val="center"/>
        </w:trPr>
        <w:tc>
          <w:tcPr>
            <w:tcW w:w="1975" w:type="dxa"/>
            <w:tcBorders>
              <w:top w:val="single" w:sz="4" w:space="0" w:color="auto"/>
              <w:left w:val="single" w:sz="4" w:space="0" w:color="auto"/>
              <w:bottom w:val="single" w:sz="4" w:space="0" w:color="auto"/>
              <w:right w:val="single" w:sz="4" w:space="0" w:color="auto"/>
            </w:tcBorders>
          </w:tcPr>
          <w:p w14:paraId="2A2A3DE1" w14:textId="77777777" w:rsidR="00C744B9" w:rsidRDefault="00C744B9" w:rsidP="00C744B9">
            <w:pPr>
              <w:pStyle w:val="TAL"/>
            </w:pPr>
            <w:proofErr w:type="spellStart"/>
            <w:r>
              <w:rPr>
                <w:rFonts w:hint="eastAsia"/>
                <w:lang w:eastAsia="zh-CN"/>
              </w:rPr>
              <w:t>ma</w:t>
            </w:r>
            <w:r>
              <w:rPr>
                <w:lang w:eastAsia="zh-CN"/>
              </w:rPr>
              <w:t>Request</w:t>
            </w:r>
            <w:r>
              <w:rPr>
                <w:rFonts w:hint="eastAsia"/>
                <w:lang w:eastAsia="zh-CN"/>
              </w:rPr>
              <w:t>Ind</w:t>
            </w:r>
            <w:proofErr w:type="spellEnd"/>
          </w:p>
        </w:tc>
        <w:tc>
          <w:tcPr>
            <w:tcW w:w="1800" w:type="dxa"/>
            <w:tcBorders>
              <w:top w:val="single" w:sz="4" w:space="0" w:color="auto"/>
              <w:left w:val="single" w:sz="4" w:space="0" w:color="auto"/>
              <w:bottom w:val="single" w:sz="4" w:space="0" w:color="auto"/>
              <w:right w:val="single" w:sz="4" w:space="0" w:color="auto"/>
            </w:tcBorders>
          </w:tcPr>
          <w:p w14:paraId="3194A7B2" w14:textId="77777777" w:rsidR="00C744B9" w:rsidRDefault="00C744B9" w:rsidP="00C744B9">
            <w:pPr>
              <w:pStyle w:val="TAL"/>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EF23207" w14:textId="77777777" w:rsidR="00C744B9" w:rsidRDefault="00C744B9" w:rsidP="00C744B9">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C7612A2" w14:textId="77777777" w:rsidR="00C744B9" w:rsidRDefault="00C744B9" w:rsidP="00C744B9">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8B58D64" w14:textId="77777777" w:rsidR="00C744B9" w:rsidRDefault="00C744B9" w:rsidP="00C744B9">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hint="eastAsia"/>
                <w:szCs w:val="18"/>
                <w:lang w:eastAsia="zh-CN"/>
              </w:rPr>
              <w:t>.</w:t>
            </w:r>
          </w:p>
          <w:p w14:paraId="67FE2C89" w14:textId="77777777" w:rsidR="00C744B9" w:rsidRDefault="00C744B9" w:rsidP="00C744B9">
            <w:pPr>
              <w:pStyle w:val="TAL"/>
              <w:rPr>
                <w:rFonts w:cs="Arial"/>
                <w:szCs w:val="18"/>
                <w:lang w:eastAsia="zh-CN"/>
              </w:rPr>
            </w:pPr>
            <w:r w:rsidRPr="004F2714">
              <w:rPr>
                <w:rFonts w:cs="Arial"/>
                <w:szCs w:val="18"/>
              </w:rPr>
              <w:t>When present, it shall be set as follows:</w:t>
            </w:r>
          </w:p>
          <w:p w14:paraId="1CFF83AD" w14:textId="77777777" w:rsidR="00C744B9" w:rsidRDefault="00C744B9" w:rsidP="00C744B9">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a </w:t>
            </w:r>
            <w:r>
              <w:rPr>
                <w:rFonts w:cs="Arial" w:hint="eastAsia"/>
                <w:szCs w:val="18"/>
                <w:lang w:eastAsia="zh-CN"/>
              </w:rPr>
              <w:t>MA-PDU session is requested</w:t>
            </w:r>
          </w:p>
          <w:p w14:paraId="116B39A6" w14:textId="77777777" w:rsidR="00C744B9" w:rsidRDefault="00C744B9" w:rsidP="00C744B9">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a </w:t>
            </w:r>
            <w:r>
              <w:rPr>
                <w:rFonts w:cs="Arial" w:hint="eastAsia"/>
                <w:szCs w:val="18"/>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598F58D0" w14:textId="77777777" w:rsidR="00C744B9" w:rsidRDefault="00C744B9" w:rsidP="00C744B9">
            <w:pPr>
              <w:pStyle w:val="TAL"/>
              <w:rPr>
                <w:rFonts w:cs="Arial"/>
                <w:szCs w:val="18"/>
              </w:rPr>
            </w:pPr>
            <w:r>
              <w:rPr>
                <w:rFonts w:cs="Arial" w:hint="eastAsia"/>
                <w:szCs w:val="18"/>
                <w:lang w:eastAsia="zh-CN"/>
              </w:rPr>
              <w:t>MAPDU</w:t>
            </w:r>
          </w:p>
        </w:tc>
      </w:tr>
      <w:tr w:rsidR="00C744B9" w14:paraId="7A55C1B2" w14:textId="77777777" w:rsidTr="00C744B9">
        <w:trPr>
          <w:jc w:val="center"/>
        </w:trPr>
        <w:tc>
          <w:tcPr>
            <w:tcW w:w="1975" w:type="dxa"/>
            <w:tcBorders>
              <w:top w:val="single" w:sz="4" w:space="0" w:color="auto"/>
              <w:left w:val="single" w:sz="4" w:space="0" w:color="auto"/>
              <w:bottom w:val="single" w:sz="4" w:space="0" w:color="auto"/>
              <w:right w:val="single" w:sz="4" w:space="0" w:color="auto"/>
            </w:tcBorders>
          </w:tcPr>
          <w:p w14:paraId="5424DE82" w14:textId="77777777" w:rsidR="00C744B9" w:rsidRDefault="00C744B9" w:rsidP="00C744B9">
            <w:pPr>
              <w:pStyle w:val="TAL"/>
              <w:rPr>
                <w:lang w:eastAsia="zh-CN"/>
              </w:rPr>
            </w:pPr>
            <w:proofErr w:type="spellStart"/>
            <w:r>
              <w:rPr>
                <w:lang w:val="en-US" w:eastAsia="zh-CN"/>
              </w:rPr>
              <w:t>maNwUpgradeInd</w:t>
            </w:r>
            <w:proofErr w:type="spellEnd"/>
          </w:p>
        </w:tc>
        <w:tc>
          <w:tcPr>
            <w:tcW w:w="1800" w:type="dxa"/>
            <w:tcBorders>
              <w:top w:val="single" w:sz="4" w:space="0" w:color="auto"/>
              <w:left w:val="single" w:sz="4" w:space="0" w:color="auto"/>
              <w:bottom w:val="single" w:sz="4" w:space="0" w:color="auto"/>
              <w:right w:val="single" w:sz="4" w:space="0" w:color="auto"/>
            </w:tcBorders>
          </w:tcPr>
          <w:p w14:paraId="2578F2FA" w14:textId="77777777" w:rsidR="00C744B9" w:rsidRDefault="00C744B9" w:rsidP="00C744B9">
            <w:pPr>
              <w:pStyle w:val="TAL"/>
              <w:rPr>
                <w:lang w:eastAsia="zh-CN"/>
              </w:rPr>
            </w:pPr>
            <w:proofErr w:type="spellStart"/>
            <w:r>
              <w:rPr>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C0E1AD1" w14:textId="77777777" w:rsidR="00C744B9" w:rsidRDefault="00C744B9" w:rsidP="00C744B9">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34278E08" w14:textId="77777777" w:rsidR="00C744B9" w:rsidRDefault="00C744B9" w:rsidP="00C744B9">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6C809508" w14:textId="77777777" w:rsidR="00C744B9" w:rsidRDefault="00C744B9" w:rsidP="00C744B9">
            <w:pPr>
              <w:pStyle w:val="TAL"/>
              <w:rPr>
                <w:rFonts w:cs="Arial"/>
                <w:szCs w:val="18"/>
                <w:lang w:val="en-US" w:eastAsia="zh-CN"/>
              </w:rPr>
            </w:pPr>
            <w:r>
              <w:rPr>
                <w:rFonts w:cs="Arial"/>
                <w:szCs w:val="18"/>
                <w:lang w:val="en-US" w:eastAsia="zh-CN"/>
              </w:rPr>
              <w:t>This IE shall only be present if the PDU session is allowed to be upgraded to MA PDU session (see clause 4.22.3 of 3GPP TS 23.502 [3]).</w:t>
            </w:r>
          </w:p>
          <w:p w14:paraId="1BE242BA" w14:textId="77777777" w:rsidR="00C744B9" w:rsidRPr="005A20AF" w:rsidRDefault="00C744B9" w:rsidP="00C744B9">
            <w:pPr>
              <w:pStyle w:val="TAL"/>
              <w:rPr>
                <w:rFonts w:cs="Arial"/>
                <w:szCs w:val="18"/>
                <w:lang w:val="en-US" w:eastAsia="zh-CN"/>
              </w:rPr>
            </w:pPr>
          </w:p>
          <w:p w14:paraId="5226A5EC" w14:textId="77777777" w:rsidR="00C744B9" w:rsidRDefault="00C744B9" w:rsidP="00C744B9">
            <w:pPr>
              <w:pStyle w:val="TAL"/>
              <w:rPr>
                <w:rFonts w:cs="Arial"/>
                <w:szCs w:val="18"/>
                <w:lang w:eastAsia="zh-CN"/>
              </w:rPr>
            </w:pPr>
            <w:r>
              <w:rPr>
                <w:rFonts w:cs="Arial"/>
                <w:szCs w:val="18"/>
              </w:rPr>
              <w:t>When present, it shall be set as follows:</w:t>
            </w:r>
          </w:p>
          <w:p w14:paraId="2FB82C19" w14:textId="77777777" w:rsidR="00C744B9" w:rsidRDefault="00C744B9" w:rsidP="00C744B9">
            <w:pPr>
              <w:pStyle w:val="TAL"/>
              <w:ind w:leftChars="100" w:left="200"/>
              <w:rPr>
                <w:rFonts w:cs="Arial"/>
                <w:szCs w:val="18"/>
                <w:lang w:eastAsia="zh-CN"/>
              </w:rPr>
            </w:pPr>
            <w:r>
              <w:rPr>
                <w:rFonts w:cs="Arial"/>
                <w:szCs w:val="18"/>
                <w:lang w:eastAsia="zh-CN"/>
              </w:rPr>
              <w:t>- True: the PDU</w:t>
            </w:r>
            <w:r>
              <w:rPr>
                <w:rFonts w:cs="Arial" w:hint="eastAsia"/>
                <w:szCs w:val="18"/>
                <w:lang w:eastAsia="zh-CN"/>
              </w:rPr>
              <w:t xml:space="preserve"> session is </w:t>
            </w:r>
            <w:r>
              <w:rPr>
                <w:rFonts w:cs="Arial"/>
                <w:szCs w:val="18"/>
                <w:lang w:eastAsia="zh-CN"/>
              </w:rPr>
              <w:t>allowed to be upgraded to MA PDU session</w:t>
            </w:r>
          </w:p>
          <w:p w14:paraId="47807AFF" w14:textId="77777777" w:rsidR="00C744B9" w:rsidRDefault="00C744B9" w:rsidP="00C744B9">
            <w:pPr>
              <w:pStyle w:val="TAL"/>
              <w:ind w:leftChars="100" w:left="200"/>
              <w:rPr>
                <w:rFonts w:cs="Arial"/>
                <w:szCs w:val="18"/>
                <w:lang w:eastAsia="zh-CN"/>
              </w:rPr>
            </w:pPr>
            <w:r>
              <w:rPr>
                <w:rFonts w:cs="Arial"/>
                <w:szCs w:val="18"/>
                <w:lang w:eastAsia="zh-CN"/>
              </w:rPr>
              <w:t>- False (default): the PDU</w:t>
            </w:r>
            <w:r>
              <w:rPr>
                <w:rFonts w:cs="Arial" w:hint="eastAsia"/>
                <w:szCs w:val="18"/>
                <w:lang w:eastAsia="zh-CN"/>
              </w:rPr>
              <w:t xml:space="preserve"> session is </w:t>
            </w:r>
            <w:r>
              <w:rPr>
                <w:rFonts w:cs="Arial"/>
                <w:szCs w:val="18"/>
                <w:lang w:eastAsia="zh-CN"/>
              </w:rPr>
              <w:t>not allowed to be upgraded to MA PDU session</w:t>
            </w:r>
          </w:p>
          <w:p w14:paraId="26FB6028" w14:textId="77777777" w:rsidR="00C744B9" w:rsidRDefault="00C744B9" w:rsidP="00C744B9">
            <w:pPr>
              <w:pStyle w:val="TAL"/>
              <w:ind w:leftChars="100" w:left="200"/>
              <w:rPr>
                <w:rFonts w:cs="Arial"/>
                <w:szCs w:val="18"/>
                <w:lang w:eastAsia="zh-CN"/>
              </w:rPr>
            </w:pPr>
          </w:p>
          <w:p w14:paraId="14A49801" w14:textId="77777777" w:rsidR="00C744B9" w:rsidRDefault="00C744B9" w:rsidP="00C744B9">
            <w:pPr>
              <w:pStyle w:val="TAL"/>
              <w:rPr>
                <w:rFonts w:cs="Arial"/>
                <w:szCs w:val="18"/>
                <w:lang w:eastAsia="zh-CN"/>
              </w:rPr>
            </w:pPr>
            <w:r>
              <w:rPr>
                <w:rFonts w:cs="Arial"/>
                <w:szCs w:val="18"/>
                <w:lang w:val="en-US" w:eastAsia="zh-CN"/>
              </w:rPr>
              <w:t xml:space="preserve">When </w:t>
            </w:r>
            <w:proofErr w:type="spellStart"/>
            <w:r>
              <w:rPr>
                <w:rFonts w:cs="Arial"/>
                <w:szCs w:val="18"/>
                <w:lang w:val="en-US" w:eastAsia="zh-CN"/>
              </w:rPr>
              <w:t>maRequestInd</w:t>
            </w:r>
            <w:proofErr w:type="spellEnd"/>
            <w:r>
              <w:rPr>
                <w:rFonts w:cs="Arial"/>
                <w:szCs w:val="18"/>
                <w:lang w:val="en-US" w:eastAsia="zh-CN"/>
              </w:rPr>
              <w:t xml:space="preserve"> is present and set to "true", this IE shall not be present.</w:t>
            </w:r>
          </w:p>
        </w:tc>
        <w:tc>
          <w:tcPr>
            <w:tcW w:w="882" w:type="dxa"/>
            <w:tcBorders>
              <w:top w:val="single" w:sz="4" w:space="0" w:color="auto"/>
              <w:left w:val="single" w:sz="4" w:space="0" w:color="auto"/>
              <w:bottom w:val="single" w:sz="4" w:space="0" w:color="auto"/>
              <w:right w:val="single" w:sz="4" w:space="0" w:color="auto"/>
            </w:tcBorders>
          </w:tcPr>
          <w:p w14:paraId="09681E0E" w14:textId="77777777" w:rsidR="00C744B9" w:rsidRDefault="00C744B9" w:rsidP="00C744B9">
            <w:pPr>
              <w:pStyle w:val="TAL"/>
              <w:rPr>
                <w:rFonts w:cs="Arial"/>
                <w:szCs w:val="18"/>
                <w:lang w:eastAsia="zh-CN"/>
              </w:rPr>
            </w:pPr>
            <w:r>
              <w:rPr>
                <w:rFonts w:cs="Arial"/>
                <w:szCs w:val="18"/>
                <w:lang w:val="en-US" w:eastAsia="zh-CN"/>
              </w:rPr>
              <w:t>MAPDU</w:t>
            </w:r>
          </w:p>
        </w:tc>
      </w:tr>
      <w:tr w:rsidR="00C744B9" w14:paraId="6770B5AF" w14:textId="77777777" w:rsidTr="00C744B9">
        <w:trPr>
          <w:jc w:val="center"/>
        </w:trPr>
        <w:tc>
          <w:tcPr>
            <w:tcW w:w="1975" w:type="dxa"/>
            <w:tcBorders>
              <w:top w:val="single" w:sz="4" w:space="0" w:color="auto"/>
              <w:left w:val="single" w:sz="4" w:space="0" w:color="auto"/>
              <w:bottom w:val="single" w:sz="4" w:space="0" w:color="auto"/>
              <w:right w:val="single" w:sz="4" w:space="0" w:color="auto"/>
            </w:tcBorders>
          </w:tcPr>
          <w:p w14:paraId="46F4B5DC" w14:textId="77777777" w:rsidR="00C744B9" w:rsidRDefault="00C744B9" w:rsidP="00C744B9">
            <w:pPr>
              <w:pStyle w:val="TAL"/>
              <w:rPr>
                <w:lang w:eastAsia="zh-CN"/>
              </w:rPr>
            </w:pPr>
            <w:r>
              <w:t>n2SmInfo</w:t>
            </w:r>
          </w:p>
        </w:tc>
        <w:tc>
          <w:tcPr>
            <w:tcW w:w="1800" w:type="dxa"/>
            <w:tcBorders>
              <w:top w:val="single" w:sz="4" w:space="0" w:color="auto"/>
              <w:left w:val="single" w:sz="4" w:space="0" w:color="auto"/>
              <w:bottom w:val="single" w:sz="4" w:space="0" w:color="auto"/>
              <w:right w:val="single" w:sz="4" w:space="0" w:color="auto"/>
            </w:tcBorders>
          </w:tcPr>
          <w:p w14:paraId="34F19DDA" w14:textId="77777777" w:rsidR="00C744B9" w:rsidRDefault="00C744B9" w:rsidP="00C744B9">
            <w:pPr>
              <w:pStyle w:val="TAL"/>
              <w:rPr>
                <w:lang w:eastAsia="zh-CN"/>
              </w:rPr>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3441815F" w14:textId="77777777" w:rsidR="00C744B9" w:rsidRDefault="00C744B9" w:rsidP="00C744B9">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500CF6CC" w14:textId="77777777" w:rsidR="00C744B9" w:rsidRDefault="00C744B9" w:rsidP="00C744B9">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1C64CF6C" w14:textId="77777777" w:rsidR="00C744B9" w:rsidRDefault="00C744B9" w:rsidP="00C744B9">
            <w:pPr>
              <w:pStyle w:val="TAL"/>
              <w:rPr>
                <w:rFonts w:cs="Arial"/>
                <w:szCs w:val="18"/>
                <w:lang w:eastAsia="zh-CN"/>
              </w:rPr>
            </w:pPr>
            <w:r>
              <w:rPr>
                <w:rFonts w:cs="Arial"/>
                <w:szCs w:val="18"/>
              </w:rPr>
              <w:t xml:space="preserve">This IE shall be present if N2 SM Information needs to be sent to the I-SMF. </w:t>
            </w:r>
          </w:p>
        </w:tc>
        <w:tc>
          <w:tcPr>
            <w:tcW w:w="882" w:type="dxa"/>
            <w:tcBorders>
              <w:top w:val="single" w:sz="4" w:space="0" w:color="auto"/>
              <w:left w:val="single" w:sz="4" w:space="0" w:color="auto"/>
              <w:bottom w:val="single" w:sz="4" w:space="0" w:color="auto"/>
              <w:right w:val="single" w:sz="4" w:space="0" w:color="auto"/>
            </w:tcBorders>
          </w:tcPr>
          <w:p w14:paraId="62761782" w14:textId="77777777" w:rsidR="00C744B9" w:rsidRPr="00A85A6E" w:rsidRDefault="00C744B9" w:rsidP="00C744B9">
            <w:pPr>
              <w:pStyle w:val="TAL"/>
              <w:rPr>
                <w:rFonts w:cs="Arial"/>
                <w:szCs w:val="18"/>
                <w:lang w:eastAsia="zh-CN"/>
              </w:rPr>
            </w:pPr>
            <w:r w:rsidRPr="00A85A6E">
              <w:t>DTSSA</w:t>
            </w:r>
          </w:p>
        </w:tc>
      </w:tr>
      <w:tr w:rsidR="00C744B9" w14:paraId="66DE93D7" w14:textId="77777777" w:rsidTr="00C744B9">
        <w:trPr>
          <w:jc w:val="center"/>
        </w:trPr>
        <w:tc>
          <w:tcPr>
            <w:tcW w:w="1975" w:type="dxa"/>
            <w:tcBorders>
              <w:top w:val="single" w:sz="4" w:space="0" w:color="auto"/>
              <w:left w:val="single" w:sz="4" w:space="0" w:color="auto"/>
              <w:bottom w:val="single" w:sz="4" w:space="0" w:color="auto"/>
              <w:right w:val="single" w:sz="4" w:space="0" w:color="auto"/>
            </w:tcBorders>
          </w:tcPr>
          <w:p w14:paraId="69F6E425" w14:textId="77777777" w:rsidR="00C744B9" w:rsidRDefault="00C744B9" w:rsidP="00C744B9">
            <w:pPr>
              <w:pStyle w:val="TAL"/>
            </w:pPr>
            <w:r>
              <w:t>n2SmInfoType</w:t>
            </w:r>
          </w:p>
        </w:tc>
        <w:tc>
          <w:tcPr>
            <w:tcW w:w="1800" w:type="dxa"/>
            <w:tcBorders>
              <w:top w:val="single" w:sz="4" w:space="0" w:color="auto"/>
              <w:left w:val="single" w:sz="4" w:space="0" w:color="auto"/>
              <w:bottom w:val="single" w:sz="4" w:space="0" w:color="auto"/>
              <w:right w:val="single" w:sz="4" w:space="0" w:color="auto"/>
            </w:tcBorders>
          </w:tcPr>
          <w:p w14:paraId="3F9B5D06" w14:textId="77777777" w:rsidR="00C744B9" w:rsidRDefault="00C744B9" w:rsidP="00C744B9">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464C7324" w14:textId="77777777" w:rsidR="00C744B9" w:rsidRDefault="00C744B9" w:rsidP="00C744B9">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DE9FC3F" w14:textId="77777777" w:rsidR="00C744B9" w:rsidRDefault="00C744B9" w:rsidP="00C744B9">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147F0ABB" w14:textId="77777777" w:rsidR="00C744B9" w:rsidRDefault="00C744B9" w:rsidP="00C744B9">
            <w:pPr>
              <w:pStyle w:val="TAL"/>
              <w:rPr>
                <w:rFonts w:cs="Arial"/>
                <w:szCs w:val="18"/>
              </w:rPr>
            </w:pPr>
            <w:r>
              <w:rPr>
                <w:rFonts w:cs="Arial"/>
                <w:szCs w:val="18"/>
              </w:rPr>
              <w:t>This IE shall be present if "n2SmInfo" attribute is present.</w:t>
            </w:r>
          </w:p>
          <w:p w14:paraId="68CB5590" w14:textId="77777777" w:rsidR="00C744B9" w:rsidRDefault="00C744B9" w:rsidP="00C744B9">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c>
          <w:tcPr>
            <w:tcW w:w="882" w:type="dxa"/>
            <w:tcBorders>
              <w:top w:val="single" w:sz="4" w:space="0" w:color="auto"/>
              <w:left w:val="single" w:sz="4" w:space="0" w:color="auto"/>
              <w:bottom w:val="single" w:sz="4" w:space="0" w:color="auto"/>
              <w:right w:val="single" w:sz="4" w:space="0" w:color="auto"/>
            </w:tcBorders>
          </w:tcPr>
          <w:p w14:paraId="5B9E66E7" w14:textId="77777777" w:rsidR="00C744B9" w:rsidRPr="00A85A6E" w:rsidRDefault="00C744B9" w:rsidP="00C744B9">
            <w:pPr>
              <w:pStyle w:val="TAL"/>
            </w:pPr>
            <w:r>
              <w:rPr>
                <w:rFonts w:hint="eastAsia"/>
                <w:lang w:eastAsia="zh-CN"/>
              </w:rPr>
              <w:t>D</w:t>
            </w:r>
            <w:r>
              <w:rPr>
                <w:lang w:eastAsia="zh-CN"/>
              </w:rPr>
              <w:t>TSSA</w:t>
            </w:r>
          </w:p>
        </w:tc>
      </w:tr>
      <w:tr w:rsidR="00C744B9" w14:paraId="46CFA5B4" w14:textId="77777777" w:rsidTr="00C744B9">
        <w:trPr>
          <w:jc w:val="center"/>
        </w:trPr>
        <w:tc>
          <w:tcPr>
            <w:tcW w:w="1975" w:type="dxa"/>
            <w:tcBorders>
              <w:top w:val="single" w:sz="4" w:space="0" w:color="auto"/>
              <w:left w:val="single" w:sz="4" w:space="0" w:color="auto"/>
              <w:bottom w:val="single" w:sz="4" w:space="0" w:color="auto"/>
              <w:right w:val="single" w:sz="4" w:space="0" w:color="auto"/>
            </w:tcBorders>
          </w:tcPr>
          <w:p w14:paraId="03DA9CD7" w14:textId="77777777" w:rsidR="00C744B9" w:rsidRDefault="00C744B9" w:rsidP="00C744B9">
            <w:pPr>
              <w:pStyle w:val="TAL"/>
            </w:pPr>
            <w:r>
              <w:t>n2SmInfoExt1</w:t>
            </w:r>
          </w:p>
        </w:tc>
        <w:tc>
          <w:tcPr>
            <w:tcW w:w="1800" w:type="dxa"/>
            <w:tcBorders>
              <w:top w:val="single" w:sz="4" w:space="0" w:color="auto"/>
              <w:left w:val="single" w:sz="4" w:space="0" w:color="auto"/>
              <w:bottom w:val="single" w:sz="4" w:space="0" w:color="auto"/>
              <w:right w:val="single" w:sz="4" w:space="0" w:color="auto"/>
            </w:tcBorders>
          </w:tcPr>
          <w:p w14:paraId="74BF8FA3" w14:textId="77777777" w:rsidR="00C744B9" w:rsidRDefault="00C744B9" w:rsidP="00C744B9">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73F64E82" w14:textId="77777777" w:rsidR="00C744B9" w:rsidRDefault="00C744B9" w:rsidP="00C744B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B2EB974" w14:textId="77777777" w:rsidR="00C744B9" w:rsidRDefault="00C744B9" w:rsidP="00C744B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A8D6417" w14:textId="77777777" w:rsidR="00C744B9" w:rsidRDefault="00C744B9" w:rsidP="00C744B9">
            <w:pPr>
              <w:pStyle w:val="TAL"/>
              <w:rPr>
                <w:rFonts w:cs="Arial"/>
                <w:szCs w:val="18"/>
              </w:rPr>
            </w:pPr>
            <w:r>
              <w:rPr>
                <w:rFonts w:cs="Arial"/>
                <w:szCs w:val="18"/>
              </w:rPr>
              <w:t>This IE shall be present if more than one N2 SM Information has been received from the AN.</w:t>
            </w:r>
          </w:p>
          <w:p w14:paraId="7D45B519" w14:textId="77777777" w:rsidR="00C744B9" w:rsidRDefault="00C744B9" w:rsidP="00C744B9">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76416BC0" w14:textId="77777777" w:rsidR="00C744B9" w:rsidRPr="00A85A6E" w:rsidRDefault="00C744B9" w:rsidP="00C744B9">
            <w:pPr>
              <w:pStyle w:val="TAL"/>
            </w:pPr>
            <w:r>
              <w:rPr>
                <w:rFonts w:hint="eastAsia"/>
                <w:lang w:eastAsia="zh-CN"/>
              </w:rPr>
              <w:t>D</w:t>
            </w:r>
            <w:r>
              <w:rPr>
                <w:lang w:eastAsia="zh-CN"/>
              </w:rPr>
              <w:t>TSSA</w:t>
            </w:r>
          </w:p>
        </w:tc>
      </w:tr>
      <w:tr w:rsidR="00C744B9" w14:paraId="4D5408C7" w14:textId="77777777" w:rsidTr="00C744B9">
        <w:trPr>
          <w:jc w:val="center"/>
        </w:trPr>
        <w:tc>
          <w:tcPr>
            <w:tcW w:w="1975" w:type="dxa"/>
            <w:tcBorders>
              <w:top w:val="single" w:sz="4" w:space="0" w:color="auto"/>
              <w:left w:val="single" w:sz="4" w:space="0" w:color="auto"/>
              <w:bottom w:val="single" w:sz="4" w:space="0" w:color="auto"/>
              <w:right w:val="single" w:sz="4" w:space="0" w:color="auto"/>
            </w:tcBorders>
          </w:tcPr>
          <w:p w14:paraId="2714B519" w14:textId="77777777" w:rsidR="00C744B9" w:rsidRDefault="00C744B9" w:rsidP="00C744B9">
            <w:pPr>
              <w:pStyle w:val="TAL"/>
            </w:pPr>
            <w:r>
              <w:t>n2SmInfoTypeExt1</w:t>
            </w:r>
          </w:p>
        </w:tc>
        <w:tc>
          <w:tcPr>
            <w:tcW w:w="1800" w:type="dxa"/>
            <w:tcBorders>
              <w:top w:val="single" w:sz="4" w:space="0" w:color="auto"/>
              <w:left w:val="single" w:sz="4" w:space="0" w:color="auto"/>
              <w:bottom w:val="single" w:sz="4" w:space="0" w:color="auto"/>
              <w:right w:val="single" w:sz="4" w:space="0" w:color="auto"/>
            </w:tcBorders>
          </w:tcPr>
          <w:p w14:paraId="6074373A" w14:textId="77777777" w:rsidR="00C744B9" w:rsidRDefault="00C744B9" w:rsidP="00C744B9">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6577A048" w14:textId="77777777" w:rsidR="00C744B9" w:rsidRDefault="00C744B9" w:rsidP="00C744B9">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94CDFCB" w14:textId="77777777" w:rsidR="00C744B9" w:rsidRDefault="00C744B9" w:rsidP="00C744B9">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5324F54" w14:textId="77777777" w:rsidR="00C744B9" w:rsidRDefault="00C744B9" w:rsidP="00C744B9">
            <w:pPr>
              <w:pStyle w:val="TAL"/>
              <w:rPr>
                <w:rFonts w:cs="Arial"/>
                <w:szCs w:val="18"/>
              </w:rPr>
            </w:pPr>
            <w:r>
              <w:rPr>
                <w:rFonts w:cs="Arial"/>
                <w:szCs w:val="18"/>
              </w:rPr>
              <w:t>This IE shall be present if "</w:t>
            </w:r>
            <w:r>
              <w:t>n2SmInfoExt1</w:t>
            </w:r>
            <w:r>
              <w:rPr>
                <w:rFonts w:cs="Arial"/>
                <w:szCs w:val="18"/>
              </w:rPr>
              <w:t>" attribute is present.</w:t>
            </w:r>
          </w:p>
          <w:p w14:paraId="061A2887" w14:textId="77777777" w:rsidR="00C744B9" w:rsidRDefault="00C744B9" w:rsidP="00C744B9">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n2SmInfoExt1" attribute.</w:t>
            </w:r>
          </w:p>
        </w:tc>
        <w:tc>
          <w:tcPr>
            <w:tcW w:w="882" w:type="dxa"/>
            <w:tcBorders>
              <w:top w:val="single" w:sz="4" w:space="0" w:color="auto"/>
              <w:left w:val="single" w:sz="4" w:space="0" w:color="auto"/>
              <w:bottom w:val="single" w:sz="4" w:space="0" w:color="auto"/>
              <w:right w:val="single" w:sz="4" w:space="0" w:color="auto"/>
            </w:tcBorders>
          </w:tcPr>
          <w:p w14:paraId="349182CF" w14:textId="77777777" w:rsidR="00C744B9" w:rsidRPr="00A85A6E" w:rsidRDefault="00C744B9" w:rsidP="00C744B9">
            <w:pPr>
              <w:pStyle w:val="TAL"/>
            </w:pPr>
            <w:r>
              <w:rPr>
                <w:rFonts w:hint="eastAsia"/>
                <w:lang w:eastAsia="zh-CN"/>
              </w:rPr>
              <w:t>D</w:t>
            </w:r>
            <w:r>
              <w:rPr>
                <w:lang w:eastAsia="zh-CN"/>
              </w:rPr>
              <w:t>TSSA</w:t>
            </w:r>
          </w:p>
        </w:tc>
      </w:tr>
      <w:tr w:rsidR="00C744B9" w14:paraId="48CA2996" w14:textId="77777777" w:rsidTr="00C744B9">
        <w:trPr>
          <w:jc w:val="center"/>
        </w:trPr>
        <w:tc>
          <w:tcPr>
            <w:tcW w:w="1975" w:type="dxa"/>
            <w:tcBorders>
              <w:top w:val="single" w:sz="4" w:space="0" w:color="auto"/>
              <w:left w:val="single" w:sz="4" w:space="0" w:color="auto"/>
              <w:bottom w:val="single" w:sz="4" w:space="0" w:color="auto"/>
              <w:right w:val="single" w:sz="4" w:space="0" w:color="auto"/>
            </w:tcBorders>
          </w:tcPr>
          <w:p w14:paraId="2BE1A25F" w14:textId="77777777" w:rsidR="00C744B9" w:rsidRDefault="00C744B9" w:rsidP="00C744B9">
            <w:pPr>
              <w:pStyle w:val="TAL"/>
              <w:rPr>
                <w:lang w:eastAsia="zh-CN"/>
              </w:rPr>
            </w:pPr>
            <w:r>
              <w:rPr>
                <w:noProof/>
              </w:rPr>
              <w:t>smContextRef</w:t>
            </w:r>
          </w:p>
        </w:tc>
        <w:tc>
          <w:tcPr>
            <w:tcW w:w="1800" w:type="dxa"/>
            <w:tcBorders>
              <w:top w:val="single" w:sz="4" w:space="0" w:color="auto"/>
              <w:left w:val="single" w:sz="4" w:space="0" w:color="auto"/>
              <w:bottom w:val="single" w:sz="4" w:space="0" w:color="auto"/>
              <w:right w:val="single" w:sz="4" w:space="0" w:color="auto"/>
            </w:tcBorders>
          </w:tcPr>
          <w:p w14:paraId="0A1ED575" w14:textId="77777777" w:rsidR="00C744B9" w:rsidRDefault="00C744B9" w:rsidP="00C744B9">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5BEF8CCB" w14:textId="77777777" w:rsidR="00C744B9" w:rsidRDefault="00C744B9" w:rsidP="00C744B9">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0FF936CB" w14:textId="77777777" w:rsidR="00C744B9" w:rsidRDefault="00C744B9" w:rsidP="00C744B9">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66B7C490" w14:textId="77777777" w:rsidR="00C744B9" w:rsidRDefault="00C744B9" w:rsidP="00C744B9">
            <w:pPr>
              <w:pStyle w:val="TAL"/>
              <w:rPr>
                <w:rFonts w:cs="Arial"/>
                <w:szCs w:val="18"/>
              </w:rPr>
            </w:pPr>
            <w:r>
              <w:rPr>
                <w:rFonts w:cs="Arial"/>
                <w:szCs w:val="18"/>
              </w:rPr>
              <w:t xml:space="preserve">This IE shall be present during an I-SMF or V-SMF insertion if available and during an I-SMF or V-SMF change or removal. </w:t>
            </w:r>
          </w:p>
          <w:p w14:paraId="32FCB8B5" w14:textId="77777777" w:rsidR="00C744B9" w:rsidRDefault="00C744B9" w:rsidP="00C744B9">
            <w:pPr>
              <w:pStyle w:val="TAL"/>
              <w:rPr>
                <w:rFonts w:cs="Arial"/>
                <w:szCs w:val="18"/>
                <w:lang w:eastAsia="zh-CN"/>
              </w:rPr>
            </w:pPr>
            <w:r>
              <w:rPr>
                <w:rFonts w:cs="Arial"/>
                <w:szCs w:val="18"/>
              </w:rPr>
              <w:t xml:space="preserve">When present, this IE shall contain the URI of the SM Context resource in the SMF or of the SM context resource in the source I-SMF or V-SMF during an I-SMF or V-SMF insertion or during an I-SMF or V-SMF change/removal respectively. </w:t>
            </w:r>
            <w:r>
              <w:t>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 xml:space="preserve">URI, including </w:t>
            </w:r>
            <w:proofErr w:type="spellStart"/>
            <w:r>
              <w:rPr>
                <w:rFonts w:cs="Arial" w:hint="eastAsia"/>
                <w:szCs w:val="18"/>
                <w:lang w:eastAsia="zh-CN"/>
              </w:rPr>
              <w:t>apiRoot</w:t>
            </w:r>
            <w:proofErr w:type="spellEnd"/>
            <w:r>
              <w:rPr>
                <w:rFonts w:cs="Arial" w:hint="eastAsia"/>
                <w:szCs w:val="18"/>
                <w:lang w:eastAsia="zh-CN"/>
              </w:rPr>
              <w:t xml:space="preserve"> (see clause </w:t>
            </w:r>
            <w:r>
              <w:rPr>
                <w:rFonts w:cs="Arial"/>
                <w:szCs w:val="18"/>
                <w:lang w:eastAsia="zh-CN"/>
              </w:rPr>
              <w:t>6.1.3.3.2)</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2446BCEA" w14:textId="77777777" w:rsidR="00C744B9" w:rsidRPr="00A85A6E" w:rsidRDefault="00C744B9" w:rsidP="00C744B9">
            <w:pPr>
              <w:pStyle w:val="TAL"/>
              <w:rPr>
                <w:rFonts w:cs="Arial"/>
                <w:szCs w:val="18"/>
                <w:lang w:eastAsia="zh-CN"/>
              </w:rPr>
            </w:pPr>
            <w:r w:rsidRPr="00A85A6E">
              <w:t>DTSSA</w:t>
            </w:r>
          </w:p>
        </w:tc>
      </w:tr>
      <w:tr w:rsidR="00C744B9" w14:paraId="011FF4B1" w14:textId="77777777" w:rsidTr="00C744B9">
        <w:trPr>
          <w:jc w:val="center"/>
        </w:trPr>
        <w:tc>
          <w:tcPr>
            <w:tcW w:w="1975" w:type="dxa"/>
            <w:tcBorders>
              <w:top w:val="single" w:sz="4" w:space="0" w:color="auto"/>
              <w:left w:val="single" w:sz="4" w:space="0" w:color="auto"/>
              <w:bottom w:val="single" w:sz="4" w:space="0" w:color="auto"/>
              <w:right w:val="single" w:sz="4" w:space="0" w:color="auto"/>
            </w:tcBorders>
          </w:tcPr>
          <w:p w14:paraId="0EAA2B66" w14:textId="77777777" w:rsidR="00C744B9" w:rsidRDefault="00C744B9" w:rsidP="00C744B9">
            <w:pPr>
              <w:pStyle w:val="TAL"/>
              <w:rPr>
                <w:noProof/>
              </w:rPr>
            </w:pPr>
            <w:proofErr w:type="spellStart"/>
            <w:r>
              <w:lastRenderedPageBreak/>
              <w:t>upCnxState</w:t>
            </w:r>
            <w:proofErr w:type="spellEnd"/>
          </w:p>
        </w:tc>
        <w:tc>
          <w:tcPr>
            <w:tcW w:w="1800" w:type="dxa"/>
            <w:tcBorders>
              <w:top w:val="single" w:sz="4" w:space="0" w:color="auto"/>
              <w:left w:val="single" w:sz="4" w:space="0" w:color="auto"/>
              <w:bottom w:val="single" w:sz="4" w:space="0" w:color="auto"/>
              <w:right w:val="single" w:sz="4" w:space="0" w:color="auto"/>
            </w:tcBorders>
          </w:tcPr>
          <w:p w14:paraId="314F9B9B" w14:textId="77777777" w:rsidR="00C744B9" w:rsidRDefault="00C744B9" w:rsidP="00C744B9">
            <w:pPr>
              <w:pStyle w:val="TAL"/>
              <w:rPr>
                <w:lang w:val="en-US"/>
              </w:rPr>
            </w:pPr>
            <w:proofErr w:type="spellStart"/>
            <w:r>
              <w:t>UpCnxState</w:t>
            </w:r>
            <w:proofErr w:type="spellEnd"/>
          </w:p>
        </w:tc>
        <w:tc>
          <w:tcPr>
            <w:tcW w:w="270" w:type="dxa"/>
            <w:tcBorders>
              <w:top w:val="single" w:sz="4" w:space="0" w:color="auto"/>
              <w:left w:val="single" w:sz="4" w:space="0" w:color="auto"/>
              <w:bottom w:val="single" w:sz="4" w:space="0" w:color="auto"/>
              <w:right w:val="single" w:sz="4" w:space="0" w:color="auto"/>
            </w:tcBorders>
          </w:tcPr>
          <w:p w14:paraId="561161F3" w14:textId="77777777" w:rsidR="00C744B9" w:rsidRDefault="00C744B9" w:rsidP="00C744B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3E77C8B" w14:textId="77777777" w:rsidR="00C744B9" w:rsidRDefault="00C744B9" w:rsidP="00C744B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2A1D576" w14:textId="77777777" w:rsidR="00C744B9" w:rsidRDefault="00C744B9" w:rsidP="00C744B9">
            <w:pPr>
              <w:pStyle w:val="TAL"/>
              <w:rPr>
                <w:rFonts w:cs="Arial"/>
                <w:szCs w:val="18"/>
              </w:rPr>
            </w:pPr>
            <w:r>
              <w:rPr>
                <w:rFonts w:cs="Arial"/>
                <w:szCs w:val="18"/>
              </w:rPr>
              <w:t xml:space="preserve">This IE shall be present to request the activation of the user plane connection of the PDU session, during a Service Request with an I-SMF insertion / change / removal, or with a V-SMF change (see clause 5.2.2.2.6). </w:t>
            </w:r>
          </w:p>
        </w:tc>
        <w:tc>
          <w:tcPr>
            <w:tcW w:w="882" w:type="dxa"/>
            <w:tcBorders>
              <w:top w:val="single" w:sz="4" w:space="0" w:color="auto"/>
              <w:left w:val="single" w:sz="4" w:space="0" w:color="auto"/>
              <w:bottom w:val="single" w:sz="4" w:space="0" w:color="auto"/>
              <w:right w:val="single" w:sz="4" w:space="0" w:color="auto"/>
            </w:tcBorders>
          </w:tcPr>
          <w:p w14:paraId="6586D82C" w14:textId="77777777" w:rsidR="00C744B9" w:rsidRPr="00A85A6E" w:rsidRDefault="00C744B9" w:rsidP="00C744B9">
            <w:pPr>
              <w:pStyle w:val="TAL"/>
            </w:pPr>
            <w:r w:rsidRPr="00A85A6E">
              <w:t>DTSSA</w:t>
            </w:r>
          </w:p>
        </w:tc>
      </w:tr>
      <w:tr w:rsidR="00C744B9" w14:paraId="79382205" w14:textId="77777777" w:rsidTr="00C744B9">
        <w:trPr>
          <w:jc w:val="center"/>
        </w:trPr>
        <w:tc>
          <w:tcPr>
            <w:tcW w:w="1975" w:type="dxa"/>
            <w:tcBorders>
              <w:top w:val="single" w:sz="4" w:space="0" w:color="auto"/>
              <w:left w:val="single" w:sz="4" w:space="0" w:color="auto"/>
              <w:bottom w:val="single" w:sz="4" w:space="0" w:color="auto"/>
              <w:right w:val="single" w:sz="4" w:space="0" w:color="auto"/>
            </w:tcBorders>
          </w:tcPr>
          <w:p w14:paraId="41FAE292" w14:textId="77777777" w:rsidR="00C744B9" w:rsidRDefault="00C744B9" w:rsidP="00C744B9">
            <w:pPr>
              <w:pStyle w:val="TAL"/>
              <w:rPr>
                <w:noProof/>
              </w:rPr>
            </w:pPr>
            <w:proofErr w:type="spellStart"/>
            <w:r>
              <w:rPr>
                <w:lang w:eastAsia="zh-CN"/>
              </w:rPr>
              <w:t>s</w:t>
            </w:r>
            <w:r w:rsidRPr="00B712A3">
              <w:rPr>
                <w:lang w:eastAsia="zh-CN"/>
              </w:rPr>
              <w:t>mallDataRateStatus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50D2E4B0" w14:textId="77777777" w:rsidR="00C744B9" w:rsidRDefault="00C744B9" w:rsidP="00C744B9">
            <w:pPr>
              <w:pStyle w:val="TAL"/>
              <w:rPr>
                <w:lang w:eastAsia="zh-CN"/>
              </w:rPr>
            </w:pPr>
            <w:proofErr w:type="spellStart"/>
            <w:r w:rsidRPr="00B712A3">
              <w:rPr>
                <w:lang w:eastAsia="zh-CN"/>
              </w:rPr>
              <w:t>SmallDataRateStatus</w:t>
            </w:r>
            <w:proofErr w:type="spellEnd"/>
          </w:p>
        </w:tc>
        <w:tc>
          <w:tcPr>
            <w:tcW w:w="270" w:type="dxa"/>
            <w:tcBorders>
              <w:top w:val="single" w:sz="4" w:space="0" w:color="auto"/>
              <w:left w:val="single" w:sz="4" w:space="0" w:color="auto"/>
              <w:bottom w:val="single" w:sz="4" w:space="0" w:color="auto"/>
              <w:right w:val="single" w:sz="4" w:space="0" w:color="auto"/>
            </w:tcBorders>
          </w:tcPr>
          <w:p w14:paraId="459C1D96" w14:textId="77777777" w:rsidR="00C744B9" w:rsidRDefault="00C744B9" w:rsidP="00C744B9">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127E1AE" w14:textId="77777777" w:rsidR="00C744B9" w:rsidRDefault="00C744B9" w:rsidP="00C744B9">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209900D" w14:textId="77777777" w:rsidR="00C744B9" w:rsidRDefault="00C744B9" w:rsidP="00C744B9">
            <w:pPr>
              <w:pStyle w:val="TAL"/>
              <w:rPr>
                <w:rFonts w:cs="Arial"/>
                <w:szCs w:val="18"/>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small data rate control status is available in AMF, see </w:t>
            </w:r>
            <w:r w:rsidRPr="00B8251F">
              <w:t>clause 5.31.14.3</w:t>
            </w:r>
            <w:r>
              <w:t xml:space="preserve"> of </w:t>
            </w:r>
            <w:r w:rsidRPr="00B8251F">
              <w:t>3GPP TS 23.501</w:t>
            </w:r>
            <w:r>
              <w:t> </w:t>
            </w:r>
            <w:r w:rsidRPr="00B8251F">
              <w:t xml:space="preserve">[2] </w:t>
            </w:r>
            <w:r>
              <w:t xml:space="preserve">and </w:t>
            </w:r>
            <w:r w:rsidRPr="00B8251F">
              <w:t xml:space="preserve">clause </w:t>
            </w:r>
            <w:r>
              <w:t xml:space="preserve">4.3.2.2.1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03E81346" w14:textId="77777777" w:rsidR="00C744B9" w:rsidRPr="00A85A6E" w:rsidRDefault="00C744B9" w:rsidP="00C744B9">
            <w:pPr>
              <w:pStyle w:val="TAL"/>
            </w:pPr>
            <w:r>
              <w:rPr>
                <w:rFonts w:cs="Arial"/>
                <w:szCs w:val="18"/>
              </w:rPr>
              <w:t>CIOT</w:t>
            </w:r>
          </w:p>
        </w:tc>
      </w:tr>
      <w:tr w:rsidR="00C744B9" w14:paraId="1E825689" w14:textId="77777777" w:rsidTr="00C744B9">
        <w:trPr>
          <w:jc w:val="center"/>
        </w:trPr>
        <w:tc>
          <w:tcPr>
            <w:tcW w:w="1975" w:type="dxa"/>
            <w:tcBorders>
              <w:top w:val="single" w:sz="4" w:space="0" w:color="auto"/>
              <w:left w:val="single" w:sz="4" w:space="0" w:color="auto"/>
              <w:bottom w:val="single" w:sz="4" w:space="0" w:color="auto"/>
              <w:right w:val="single" w:sz="4" w:space="0" w:color="auto"/>
            </w:tcBorders>
          </w:tcPr>
          <w:p w14:paraId="797DFF7E" w14:textId="77777777" w:rsidR="00C744B9" w:rsidRDefault="00C744B9" w:rsidP="00C744B9">
            <w:pPr>
              <w:pStyle w:val="TAL"/>
              <w:rPr>
                <w:lang w:eastAsia="zh-CN"/>
              </w:rPr>
            </w:pPr>
            <w:proofErr w:type="spellStart"/>
            <w:r>
              <w:rPr>
                <w:lang w:eastAsia="zh-CN"/>
              </w:rPr>
              <w:t>apn</w:t>
            </w:r>
            <w:r w:rsidRPr="00B712A3">
              <w:rPr>
                <w:lang w:eastAsia="zh-CN"/>
              </w:rPr>
              <w:t>RateStatus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71BF7158" w14:textId="77777777" w:rsidR="00C744B9" w:rsidRPr="00B712A3" w:rsidRDefault="00C744B9" w:rsidP="00C744B9">
            <w:pPr>
              <w:pStyle w:val="TAL"/>
              <w:rPr>
                <w:lang w:eastAsia="zh-CN"/>
              </w:rPr>
            </w:pPr>
            <w:proofErr w:type="spellStart"/>
            <w:r>
              <w:rPr>
                <w:lang w:eastAsia="zh-CN"/>
              </w:rPr>
              <w:t>Apn</w:t>
            </w:r>
            <w:r w:rsidRPr="00B712A3">
              <w:rPr>
                <w:lang w:eastAsia="zh-CN"/>
              </w:rPr>
              <w:t>RateStatus</w:t>
            </w:r>
            <w:proofErr w:type="spellEnd"/>
          </w:p>
        </w:tc>
        <w:tc>
          <w:tcPr>
            <w:tcW w:w="270" w:type="dxa"/>
            <w:tcBorders>
              <w:top w:val="single" w:sz="4" w:space="0" w:color="auto"/>
              <w:left w:val="single" w:sz="4" w:space="0" w:color="auto"/>
              <w:bottom w:val="single" w:sz="4" w:space="0" w:color="auto"/>
              <w:right w:val="single" w:sz="4" w:space="0" w:color="auto"/>
            </w:tcBorders>
          </w:tcPr>
          <w:p w14:paraId="586C1E73" w14:textId="77777777" w:rsidR="00C744B9" w:rsidRDefault="00C744B9" w:rsidP="00C744B9">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6D907C1" w14:textId="77777777" w:rsidR="00C744B9" w:rsidRDefault="00C744B9" w:rsidP="00C744B9">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F0B591F" w14:textId="77777777" w:rsidR="00C744B9" w:rsidRDefault="00C744B9" w:rsidP="00C744B9">
            <w:pPr>
              <w:pStyle w:val="TAL"/>
              <w:rPr>
                <w:rFonts w:cs="Arial"/>
                <w:szCs w:val="18"/>
                <w:lang w:eastAsia="zh-CN"/>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APN rate control status is available in AMF, see </w:t>
            </w:r>
            <w:r>
              <w:t xml:space="preserve">clause </w:t>
            </w:r>
            <w:r w:rsidRPr="00F227D3">
              <w:t>4.7.7.3</w:t>
            </w:r>
            <w:r>
              <w:t xml:space="preserve"> in 3GPP TS 23.4</w:t>
            </w:r>
            <w:r w:rsidRPr="00B8251F">
              <w:t>01</w:t>
            </w:r>
            <w:r>
              <w:t> [33] and</w:t>
            </w:r>
            <w:r>
              <w:rPr>
                <w:rFonts w:cs="Arial"/>
                <w:szCs w:val="18"/>
                <w:lang w:eastAsia="zh-CN"/>
              </w:rPr>
              <w:t xml:space="preserve"> </w:t>
            </w:r>
            <w:r w:rsidRPr="00B8251F">
              <w:t>clause</w:t>
            </w:r>
            <w:r>
              <w:t xml:space="preserve"> </w:t>
            </w:r>
            <w:r w:rsidRPr="00067810">
              <w:t>5.2.8.2.5</w:t>
            </w:r>
            <w:r>
              <w:t xml:space="preserve"> in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4166C437" w14:textId="77777777" w:rsidR="00C744B9" w:rsidRDefault="00C744B9" w:rsidP="00C744B9">
            <w:pPr>
              <w:pStyle w:val="TAL"/>
              <w:rPr>
                <w:rFonts w:cs="Arial"/>
                <w:szCs w:val="18"/>
              </w:rPr>
            </w:pPr>
            <w:r>
              <w:rPr>
                <w:rFonts w:cs="Arial"/>
                <w:szCs w:val="18"/>
              </w:rPr>
              <w:t>CIOT</w:t>
            </w:r>
          </w:p>
        </w:tc>
      </w:tr>
      <w:tr w:rsidR="00C744B9" w14:paraId="51F32E27" w14:textId="77777777" w:rsidTr="00C744B9">
        <w:trPr>
          <w:jc w:val="center"/>
        </w:trPr>
        <w:tc>
          <w:tcPr>
            <w:tcW w:w="1975" w:type="dxa"/>
            <w:tcBorders>
              <w:top w:val="single" w:sz="4" w:space="0" w:color="auto"/>
              <w:left w:val="single" w:sz="4" w:space="0" w:color="auto"/>
              <w:bottom w:val="single" w:sz="4" w:space="0" w:color="auto"/>
              <w:right w:val="single" w:sz="4" w:space="0" w:color="auto"/>
            </w:tcBorders>
          </w:tcPr>
          <w:p w14:paraId="093E9679" w14:textId="77777777" w:rsidR="00C744B9" w:rsidRDefault="00C744B9" w:rsidP="00C744B9">
            <w:pPr>
              <w:pStyle w:val="TAL"/>
              <w:rPr>
                <w:lang w:eastAsia="zh-CN"/>
              </w:rPr>
            </w:pPr>
            <w:proofErr w:type="spellStart"/>
            <w:r>
              <w:rPr>
                <w:lang w:eastAsia="zh-CN"/>
              </w:rPr>
              <w:t>extendedNasSmTimerInd</w:t>
            </w:r>
            <w:proofErr w:type="spellEnd"/>
          </w:p>
        </w:tc>
        <w:tc>
          <w:tcPr>
            <w:tcW w:w="1800" w:type="dxa"/>
            <w:tcBorders>
              <w:top w:val="single" w:sz="4" w:space="0" w:color="auto"/>
              <w:left w:val="single" w:sz="4" w:space="0" w:color="auto"/>
              <w:bottom w:val="single" w:sz="4" w:space="0" w:color="auto"/>
              <w:right w:val="single" w:sz="4" w:space="0" w:color="auto"/>
            </w:tcBorders>
          </w:tcPr>
          <w:p w14:paraId="411F451F" w14:textId="77777777" w:rsidR="00C744B9" w:rsidRDefault="00C744B9" w:rsidP="00C744B9">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7AB93B2" w14:textId="77777777" w:rsidR="00C744B9" w:rsidRDefault="00C744B9" w:rsidP="00C744B9">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C4E00E9" w14:textId="77777777" w:rsidR="00C744B9" w:rsidRDefault="00C744B9" w:rsidP="00C744B9">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785BE0B" w14:textId="77777777" w:rsidR="00C744B9" w:rsidRDefault="00C744B9" w:rsidP="00C744B9">
            <w:pPr>
              <w:pStyle w:val="TAL"/>
            </w:pPr>
            <w:r>
              <w:rPr>
                <w:rFonts w:cs="Arial"/>
                <w:szCs w:val="18"/>
                <w:lang w:eastAsia="zh-CN"/>
              </w:rPr>
              <w:t xml:space="preserve">This IE shall be present with the value "True" if </w:t>
            </w:r>
            <w:r>
              <w:t xml:space="preserve">the UE supports CE mode B and use of CE mode B is not restricted according to the Enhanced Coverage Restriction information in the UE context in the AMF. </w:t>
            </w:r>
          </w:p>
          <w:p w14:paraId="00D865D8" w14:textId="77777777" w:rsidR="00C744B9" w:rsidRDefault="00C744B9" w:rsidP="00C744B9">
            <w:pPr>
              <w:pStyle w:val="TAL"/>
            </w:pPr>
          </w:p>
          <w:p w14:paraId="08C7CBA4" w14:textId="77777777" w:rsidR="00C744B9" w:rsidRDefault="00C744B9" w:rsidP="00C744B9">
            <w:pPr>
              <w:pStyle w:val="TAL"/>
            </w:pPr>
            <w:r>
              <w:t xml:space="preserve">When present, it shall indicate whether extended NAS SM timers shall be used for the UE as specified in </w:t>
            </w:r>
            <w:r>
              <w:rPr>
                <w:rFonts w:cs="Arial"/>
                <w:szCs w:val="18"/>
                <w:lang w:val="en-US" w:eastAsia="zh-CN"/>
              </w:rPr>
              <w:t>3GPP TS 24.501 [7]</w:t>
            </w:r>
            <w:r>
              <w:t xml:space="preserve">, as follows: </w:t>
            </w:r>
          </w:p>
          <w:p w14:paraId="73DC0095" w14:textId="77777777" w:rsidR="00C744B9" w:rsidRPr="006E3917" w:rsidRDefault="00C744B9" w:rsidP="00C744B9">
            <w:pPr>
              <w:pStyle w:val="TAL"/>
              <w:ind w:left="284" w:hanging="204"/>
              <w:rPr>
                <w:noProof/>
              </w:rPr>
            </w:pPr>
            <w:r w:rsidRPr="006E3917">
              <w:rPr>
                <w:noProof/>
              </w:rPr>
              <w:t>-</w:t>
            </w:r>
            <w:r>
              <w:rPr>
                <w:noProof/>
              </w:rPr>
              <w:tab/>
            </w:r>
            <w:r w:rsidRPr="006E3917">
              <w:rPr>
                <w:noProof/>
              </w:rPr>
              <w:t xml:space="preserve">True: </w:t>
            </w:r>
            <w:r>
              <w:rPr>
                <w:noProof/>
              </w:rPr>
              <w:t>extended NAS SM timers shall be used</w:t>
            </w:r>
          </w:p>
          <w:p w14:paraId="5A0F4DB3" w14:textId="77777777" w:rsidR="00C744B9" w:rsidRPr="006E3917" w:rsidRDefault="00C744B9" w:rsidP="00C744B9">
            <w:pPr>
              <w:pStyle w:val="TAL"/>
              <w:ind w:left="284" w:hanging="204"/>
              <w:rPr>
                <w:noProof/>
              </w:rPr>
            </w:pPr>
            <w:r w:rsidRPr="006E3917">
              <w:rPr>
                <w:noProof/>
              </w:rPr>
              <w:t>-</w:t>
            </w:r>
            <w:r>
              <w:rPr>
                <w:noProof/>
              </w:rPr>
              <w:tab/>
            </w:r>
            <w:r w:rsidRPr="006E3917">
              <w:rPr>
                <w:noProof/>
              </w:rPr>
              <w:t xml:space="preserve">False (default): </w:t>
            </w:r>
            <w:r>
              <w:rPr>
                <w:noProof/>
              </w:rPr>
              <w:t>normal NAS SM timers shall be used.</w:t>
            </w:r>
          </w:p>
          <w:p w14:paraId="1824AE1C" w14:textId="77777777" w:rsidR="00C744B9" w:rsidRDefault="00C744B9" w:rsidP="00C744B9">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52383918" w14:textId="77777777" w:rsidR="00C744B9" w:rsidRDefault="00C744B9" w:rsidP="00C744B9">
            <w:pPr>
              <w:pStyle w:val="TAL"/>
              <w:rPr>
                <w:rFonts w:cs="Arial"/>
                <w:szCs w:val="18"/>
              </w:rPr>
            </w:pPr>
            <w:r>
              <w:rPr>
                <w:rFonts w:cs="Arial"/>
                <w:szCs w:val="18"/>
              </w:rPr>
              <w:t>CIOT</w:t>
            </w:r>
          </w:p>
        </w:tc>
      </w:tr>
      <w:tr w:rsidR="00C744B9" w14:paraId="310B11BD" w14:textId="77777777" w:rsidTr="00C744B9">
        <w:trPr>
          <w:jc w:val="center"/>
        </w:trPr>
        <w:tc>
          <w:tcPr>
            <w:tcW w:w="1975" w:type="dxa"/>
            <w:tcBorders>
              <w:top w:val="single" w:sz="4" w:space="0" w:color="auto"/>
              <w:left w:val="single" w:sz="4" w:space="0" w:color="auto"/>
              <w:bottom w:val="single" w:sz="4" w:space="0" w:color="auto"/>
              <w:right w:val="single" w:sz="4" w:space="0" w:color="auto"/>
            </w:tcBorders>
          </w:tcPr>
          <w:p w14:paraId="793E5F3D" w14:textId="77777777" w:rsidR="00C744B9" w:rsidRDefault="00C744B9" w:rsidP="00C744B9">
            <w:pPr>
              <w:pStyle w:val="TAL"/>
              <w:rPr>
                <w:lang w:eastAsia="zh-CN"/>
              </w:rPr>
            </w:pPr>
            <w:proofErr w:type="spellStart"/>
            <w:r>
              <w:t>dlDataWaitingInd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68D89587" w14:textId="77777777" w:rsidR="00C744B9" w:rsidRDefault="00C744B9" w:rsidP="00C744B9">
            <w:pPr>
              <w:pStyle w:val="TAL"/>
              <w:rPr>
                <w:lang w:eastAsia="zh-CN"/>
              </w:rPr>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7ED4B4F" w14:textId="77777777" w:rsidR="00C744B9" w:rsidRDefault="00C744B9" w:rsidP="00C744B9">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456F0BC9" w14:textId="77777777" w:rsidR="00C744B9" w:rsidRDefault="00C744B9" w:rsidP="00C744B9">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5024020C" w14:textId="77777777" w:rsidR="00C744B9" w:rsidRDefault="00C744B9" w:rsidP="00C744B9">
            <w:pPr>
              <w:pStyle w:val="TAL"/>
              <w:rPr>
                <w:rFonts w:cs="Arial"/>
                <w:szCs w:val="18"/>
              </w:rPr>
            </w:pPr>
            <w:r>
              <w:rPr>
                <w:rFonts w:cs="Arial"/>
                <w:szCs w:val="18"/>
              </w:rPr>
              <w:t xml:space="preserve">This IE shall be present during an EPS to 5GS Idle mode mobility using N26 interface with data forwarding (see clause 4.11.1.3.3A of 3GPP TS 23.502 [3]), if the same indication is received from the MME in the Context Response message. </w:t>
            </w:r>
          </w:p>
          <w:p w14:paraId="106F7302" w14:textId="77777777" w:rsidR="00C744B9" w:rsidRDefault="00C744B9" w:rsidP="00C744B9">
            <w:pPr>
              <w:pStyle w:val="TAL"/>
              <w:rPr>
                <w:rFonts w:cs="Arial"/>
                <w:szCs w:val="18"/>
              </w:rPr>
            </w:pPr>
          </w:p>
          <w:p w14:paraId="1E9BD5BE" w14:textId="77777777" w:rsidR="00C744B9" w:rsidRDefault="00C744B9" w:rsidP="00C744B9">
            <w:pPr>
              <w:pStyle w:val="TAL"/>
              <w:rPr>
                <w:rFonts w:cs="Arial"/>
                <w:szCs w:val="18"/>
              </w:rPr>
            </w:pPr>
            <w:r>
              <w:rPr>
                <w:rFonts w:cs="Arial"/>
                <w:szCs w:val="18"/>
              </w:rPr>
              <w:t xml:space="preserve">When present, it shall be set as follows: </w:t>
            </w:r>
          </w:p>
          <w:p w14:paraId="5B638E79" w14:textId="77777777" w:rsidR="00C744B9" w:rsidRPr="002D366A" w:rsidRDefault="00C744B9" w:rsidP="00C744B9">
            <w:pPr>
              <w:pStyle w:val="B1"/>
              <w:rPr>
                <w:rFonts w:ascii="Arial" w:hAnsi="Arial"/>
                <w:sz w:val="18"/>
              </w:rPr>
            </w:pPr>
            <w:r w:rsidRPr="002D366A">
              <w:rPr>
                <w:rFonts w:ascii="Arial" w:hAnsi="Arial"/>
                <w:sz w:val="18"/>
              </w:rPr>
              <w:t>-</w:t>
            </w:r>
            <w:r>
              <w:rPr>
                <w:rFonts w:ascii="Arial" w:hAnsi="Arial"/>
                <w:sz w:val="18"/>
              </w:rPr>
              <w:tab/>
            </w:r>
            <w:r w:rsidRPr="002D366A">
              <w:rPr>
                <w:rFonts w:ascii="Arial" w:hAnsi="Arial"/>
                <w:sz w:val="18"/>
              </w:rPr>
              <w:t>true:</w:t>
            </w:r>
            <w:r>
              <w:rPr>
                <w:rFonts w:ascii="Arial" w:hAnsi="Arial"/>
                <w:sz w:val="18"/>
              </w:rPr>
              <w:t xml:space="preserve"> DL data needs to be sent to the UE;   </w:t>
            </w:r>
          </w:p>
          <w:p w14:paraId="155D977E" w14:textId="77777777" w:rsidR="00C744B9" w:rsidRDefault="00C744B9" w:rsidP="00C744B9">
            <w:pPr>
              <w:pStyle w:val="TAL"/>
              <w:rPr>
                <w:rFonts w:cs="Arial"/>
                <w:szCs w:val="18"/>
                <w:lang w:eastAsia="zh-CN"/>
              </w:rPr>
            </w:pPr>
            <w:r w:rsidRPr="002D366A">
              <w:t>-</w:t>
            </w:r>
            <w:r>
              <w:tab/>
            </w:r>
            <w:r w:rsidRPr="002D366A">
              <w:t>false (default)</w:t>
            </w:r>
            <w:r>
              <w:t>: no DL data needs to be sent to the UE.</w:t>
            </w:r>
          </w:p>
        </w:tc>
        <w:tc>
          <w:tcPr>
            <w:tcW w:w="882" w:type="dxa"/>
            <w:tcBorders>
              <w:top w:val="single" w:sz="4" w:space="0" w:color="auto"/>
              <w:left w:val="single" w:sz="4" w:space="0" w:color="auto"/>
              <w:bottom w:val="single" w:sz="4" w:space="0" w:color="auto"/>
              <w:right w:val="single" w:sz="4" w:space="0" w:color="auto"/>
            </w:tcBorders>
          </w:tcPr>
          <w:p w14:paraId="428986F4" w14:textId="77777777" w:rsidR="00C744B9" w:rsidRDefault="00C744B9" w:rsidP="00C744B9">
            <w:pPr>
              <w:pStyle w:val="TAL"/>
              <w:rPr>
                <w:rFonts w:cs="Arial"/>
                <w:szCs w:val="18"/>
              </w:rPr>
            </w:pPr>
            <w:r>
              <w:t>CIOT</w:t>
            </w:r>
          </w:p>
        </w:tc>
      </w:tr>
      <w:tr w:rsidR="00C744B9" w14:paraId="5FFCF9D2" w14:textId="77777777" w:rsidTr="00C744B9">
        <w:trPr>
          <w:jc w:val="center"/>
        </w:trPr>
        <w:tc>
          <w:tcPr>
            <w:tcW w:w="1975" w:type="dxa"/>
            <w:tcBorders>
              <w:top w:val="single" w:sz="4" w:space="0" w:color="auto"/>
              <w:left w:val="single" w:sz="4" w:space="0" w:color="auto"/>
              <w:bottom w:val="single" w:sz="4" w:space="0" w:color="auto"/>
              <w:right w:val="single" w:sz="4" w:space="0" w:color="auto"/>
            </w:tcBorders>
          </w:tcPr>
          <w:p w14:paraId="10B443FF" w14:textId="77777777" w:rsidR="00C744B9" w:rsidRDefault="00C744B9" w:rsidP="00C744B9">
            <w:pPr>
              <w:pStyle w:val="TAL"/>
            </w:pPr>
            <w:proofErr w:type="spellStart"/>
            <w:r>
              <w:t>ddn</w:t>
            </w:r>
            <w:r w:rsidRPr="00DF76B8">
              <w:t>Failure</w:t>
            </w:r>
            <w:r>
              <w:t>Subs</w:t>
            </w:r>
            <w:proofErr w:type="spellEnd"/>
          </w:p>
        </w:tc>
        <w:tc>
          <w:tcPr>
            <w:tcW w:w="1800" w:type="dxa"/>
            <w:tcBorders>
              <w:top w:val="single" w:sz="4" w:space="0" w:color="auto"/>
              <w:left w:val="single" w:sz="4" w:space="0" w:color="auto"/>
              <w:bottom w:val="single" w:sz="4" w:space="0" w:color="auto"/>
              <w:right w:val="single" w:sz="4" w:space="0" w:color="auto"/>
            </w:tcBorders>
          </w:tcPr>
          <w:p w14:paraId="6EA15A49" w14:textId="77777777" w:rsidR="00C744B9" w:rsidRDefault="00C744B9" w:rsidP="00C744B9">
            <w:pPr>
              <w:pStyle w:val="TAL"/>
            </w:pPr>
            <w:proofErr w:type="spellStart"/>
            <w:r>
              <w:t>Ddn</w:t>
            </w:r>
            <w:r w:rsidRPr="00DF76B8">
              <w:t>Failure</w:t>
            </w:r>
            <w:r>
              <w:t>Subs</w:t>
            </w:r>
            <w:proofErr w:type="spellEnd"/>
          </w:p>
        </w:tc>
        <w:tc>
          <w:tcPr>
            <w:tcW w:w="270" w:type="dxa"/>
            <w:tcBorders>
              <w:top w:val="single" w:sz="4" w:space="0" w:color="auto"/>
              <w:left w:val="single" w:sz="4" w:space="0" w:color="auto"/>
              <w:bottom w:val="single" w:sz="4" w:space="0" w:color="auto"/>
              <w:right w:val="single" w:sz="4" w:space="0" w:color="auto"/>
            </w:tcBorders>
          </w:tcPr>
          <w:p w14:paraId="3F119BC1" w14:textId="77777777" w:rsidR="00C744B9" w:rsidRDefault="00C744B9" w:rsidP="00C744B9">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191110F" w14:textId="77777777" w:rsidR="00C744B9" w:rsidRDefault="00C744B9" w:rsidP="00C744B9">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5482D09" w14:textId="77777777" w:rsidR="00C744B9" w:rsidRDefault="00C744B9" w:rsidP="00C744B9">
            <w:pPr>
              <w:pStyle w:val="TAL"/>
              <w:rPr>
                <w:rFonts w:cs="Arial"/>
                <w:szCs w:val="18"/>
              </w:rPr>
            </w:pPr>
            <w:r>
              <w:rPr>
                <w:rFonts w:cs="Arial"/>
                <w:szCs w:val="18"/>
              </w:rPr>
              <w:t>This IE shall be present to subscribe the notification of the DDN Failure if t</w:t>
            </w:r>
            <w:r>
              <w:rPr>
                <w:szCs w:val="18"/>
              </w:rPr>
              <w:t xml:space="preserve">he </w:t>
            </w:r>
            <w:r>
              <w:rPr>
                <w:rFonts w:eastAsia="DengXian"/>
              </w:rPr>
              <w:t>Availability after DDN failure event is subscribed by the UDM</w:t>
            </w:r>
            <w:r>
              <w:rPr>
                <w:rFonts w:cs="Arial"/>
                <w:szCs w:val="18"/>
              </w:rPr>
              <w:t xml:space="preserve">, </w:t>
            </w:r>
            <w:r>
              <w:rPr>
                <w:rFonts w:cs="Arial"/>
                <w:szCs w:val="18"/>
                <w:lang w:eastAsia="zh-CN"/>
              </w:rPr>
              <w:t xml:space="preserve">see </w:t>
            </w:r>
            <w:r w:rsidRPr="00B8251F">
              <w:t xml:space="preserve">clause </w:t>
            </w:r>
            <w:r>
              <w:t xml:space="preserve">4.15.3.2.7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4CF4A223" w14:textId="77777777" w:rsidR="00C744B9" w:rsidRDefault="00C744B9" w:rsidP="00C744B9">
            <w:pPr>
              <w:pStyle w:val="TAL"/>
            </w:pPr>
            <w:r>
              <w:rPr>
                <w:rFonts w:hint="eastAsia"/>
                <w:lang w:eastAsia="zh-CN"/>
              </w:rPr>
              <w:t>C</w:t>
            </w:r>
            <w:r>
              <w:rPr>
                <w:lang w:eastAsia="zh-CN"/>
              </w:rPr>
              <w:t>IOT</w:t>
            </w:r>
          </w:p>
        </w:tc>
      </w:tr>
      <w:tr w:rsidR="00C744B9" w14:paraId="31790AD5" w14:textId="77777777" w:rsidTr="00C744B9">
        <w:trPr>
          <w:jc w:val="center"/>
        </w:trPr>
        <w:tc>
          <w:tcPr>
            <w:tcW w:w="1975" w:type="dxa"/>
            <w:tcBorders>
              <w:top w:val="single" w:sz="4" w:space="0" w:color="auto"/>
              <w:left w:val="single" w:sz="4" w:space="0" w:color="auto"/>
              <w:bottom w:val="single" w:sz="4" w:space="0" w:color="auto"/>
              <w:right w:val="single" w:sz="4" w:space="0" w:color="auto"/>
            </w:tcBorders>
          </w:tcPr>
          <w:p w14:paraId="0708D6B8" w14:textId="77777777" w:rsidR="00C744B9" w:rsidRDefault="00C744B9" w:rsidP="00C744B9">
            <w:pPr>
              <w:pStyle w:val="TAL"/>
              <w:rPr>
                <w:lang w:eastAsia="zh-CN"/>
              </w:rPr>
            </w:pPr>
            <w:proofErr w:type="spellStart"/>
            <w:r>
              <w:rPr>
                <w:rFonts w:hint="eastAsia"/>
                <w:lang w:eastAsia="zh-CN"/>
              </w:rPr>
              <w:t>smfTrans</w:t>
            </w:r>
            <w:r>
              <w:rPr>
                <w:lang w:eastAsia="zh-CN"/>
              </w:rPr>
              <w:t>ferInd</w:t>
            </w:r>
            <w:proofErr w:type="spellEnd"/>
          </w:p>
        </w:tc>
        <w:tc>
          <w:tcPr>
            <w:tcW w:w="1800" w:type="dxa"/>
            <w:tcBorders>
              <w:top w:val="single" w:sz="4" w:space="0" w:color="auto"/>
              <w:left w:val="single" w:sz="4" w:space="0" w:color="auto"/>
              <w:bottom w:val="single" w:sz="4" w:space="0" w:color="auto"/>
              <w:right w:val="single" w:sz="4" w:space="0" w:color="auto"/>
            </w:tcBorders>
          </w:tcPr>
          <w:p w14:paraId="7921F3C2" w14:textId="77777777" w:rsidR="00C744B9" w:rsidRDefault="00C744B9" w:rsidP="00C744B9">
            <w:pPr>
              <w:pStyle w:val="TAL"/>
              <w:rPr>
                <w:lang w:eastAsia="zh-CN"/>
              </w:rPr>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6914C0B" w14:textId="77777777" w:rsidR="00C744B9" w:rsidRDefault="00C744B9" w:rsidP="00C744B9">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F1F117F" w14:textId="77777777" w:rsidR="00C744B9" w:rsidRDefault="00C744B9" w:rsidP="00C744B9">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5EF0443" w14:textId="77777777" w:rsidR="00C744B9" w:rsidRDefault="00C744B9" w:rsidP="00C744B9">
            <w:pPr>
              <w:pStyle w:val="TAL"/>
              <w:rPr>
                <w:rFonts w:cs="Arial"/>
                <w:szCs w:val="18"/>
                <w:lang w:eastAsia="zh-CN"/>
              </w:rPr>
            </w:pPr>
            <w:r>
              <w:rPr>
                <w:rFonts w:cs="Arial" w:hint="eastAsia"/>
                <w:szCs w:val="18"/>
                <w:lang w:eastAsia="zh-CN"/>
              </w:rPr>
              <w:t>This IE shall be present during</w:t>
            </w:r>
            <w:r>
              <w:t xml:space="preserve"> an </w:t>
            </w:r>
            <w:r w:rsidRPr="00A27761">
              <w:t>SMF Context Transfer</w:t>
            </w:r>
            <w:r>
              <w:t xml:space="preserve"> procedure, LBO or no Roaming, no I-SMF</w:t>
            </w:r>
            <w:r>
              <w:rPr>
                <w:rFonts w:cs="Arial"/>
                <w:szCs w:val="18"/>
                <w:lang w:eastAsia="zh-CN"/>
              </w:rPr>
              <w:t>.</w:t>
            </w:r>
          </w:p>
          <w:p w14:paraId="4D8350FC" w14:textId="77777777" w:rsidR="00C744B9" w:rsidRDefault="00C744B9" w:rsidP="00C744B9">
            <w:pPr>
              <w:pStyle w:val="TAL"/>
              <w:rPr>
                <w:rFonts w:cs="Arial"/>
                <w:szCs w:val="18"/>
                <w:lang w:eastAsia="zh-CN"/>
              </w:rPr>
            </w:pPr>
            <w:r>
              <w:rPr>
                <w:rFonts w:cs="Arial"/>
                <w:szCs w:val="18"/>
                <w:lang w:eastAsia="zh-CN"/>
              </w:rPr>
              <w:t>When present, it shall be set as follows:</w:t>
            </w:r>
          </w:p>
          <w:p w14:paraId="41C6BACC" w14:textId="77777777" w:rsidR="00C744B9" w:rsidRDefault="00C744B9" w:rsidP="00C744B9">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SMF Context Transfer</w:t>
            </w:r>
          </w:p>
          <w:p w14:paraId="7FF9097C" w14:textId="77777777" w:rsidR="00C744B9" w:rsidRDefault="00C744B9" w:rsidP="00C744B9">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Not an </w:t>
            </w:r>
            <w:r w:rsidRPr="008F1943">
              <w:rPr>
                <w:rFonts w:cs="Arial"/>
                <w:szCs w:val="18"/>
                <w:lang w:eastAsia="zh-CN"/>
              </w:rPr>
              <w:t>SMF Context Transfer</w:t>
            </w:r>
          </w:p>
        </w:tc>
        <w:tc>
          <w:tcPr>
            <w:tcW w:w="882" w:type="dxa"/>
            <w:tcBorders>
              <w:top w:val="single" w:sz="4" w:space="0" w:color="auto"/>
              <w:left w:val="single" w:sz="4" w:space="0" w:color="auto"/>
              <w:bottom w:val="single" w:sz="4" w:space="0" w:color="auto"/>
              <w:right w:val="single" w:sz="4" w:space="0" w:color="auto"/>
            </w:tcBorders>
          </w:tcPr>
          <w:p w14:paraId="0FEDD109" w14:textId="77777777" w:rsidR="00C744B9" w:rsidRDefault="00C744B9" w:rsidP="00C744B9">
            <w:pPr>
              <w:pStyle w:val="TAL"/>
              <w:rPr>
                <w:rFonts w:cs="Arial"/>
                <w:szCs w:val="18"/>
              </w:rPr>
            </w:pPr>
            <w:r w:rsidRPr="002D4DBE">
              <w:rPr>
                <w:lang w:eastAsia="zh-CN"/>
              </w:rPr>
              <w:t>CTXTR</w:t>
            </w:r>
          </w:p>
        </w:tc>
      </w:tr>
      <w:tr w:rsidR="00C744B9" w14:paraId="44FCA773" w14:textId="77777777" w:rsidTr="00C744B9">
        <w:trPr>
          <w:jc w:val="center"/>
        </w:trPr>
        <w:tc>
          <w:tcPr>
            <w:tcW w:w="1975" w:type="dxa"/>
            <w:tcBorders>
              <w:top w:val="single" w:sz="4" w:space="0" w:color="auto"/>
              <w:left w:val="single" w:sz="4" w:space="0" w:color="auto"/>
              <w:bottom w:val="single" w:sz="4" w:space="0" w:color="auto"/>
              <w:right w:val="single" w:sz="4" w:space="0" w:color="auto"/>
            </w:tcBorders>
          </w:tcPr>
          <w:p w14:paraId="0BA14893" w14:textId="77777777" w:rsidR="00C744B9" w:rsidRDefault="00C744B9" w:rsidP="00C744B9">
            <w:pPr>
              <w:pStyle w:val="TAL"/>
              <w:rPr>
                <w:lang w:eastAsia="zh-CN"/>
              </w:rPr>
            </w:pPr>
            <w:proofErr w:type="spellStart"/>
            <w:r>
              <w:rPr>
                <w:rFonts w:hint="eastAsia"/>
                <w:lang w:eastAsia="zh-CN"/>
              </w:rPr>
              <w:t>oldSmf</w:t>
            </w:r>
            <w:r>
              <w:rPr>
                <w:lang w:eastAsia="zh-CN"/>
              </w:rPr>
              <w:t>Id</w:t>
            </w:r>
            <w:proofErr w:type="spellEnd"/>
          </w:p>
        </w:tc>
        <w:tc>
          <w:tcPr>
            <w:tcW w:w="1800" w:type="dxa"/>
            <w:tcBorders>
              <w:top w:val="single" w:sz="4" w:space="0" w:color="auto"/>
              <w:left w:val="single" w:sz="4" w:space="0" w:color="auto"/>
              <w:bottom w:val="single" w:sz="4" w:space="0" w:color="auto"/>
              <w:right w:val="single" w:sz="4" w:space="0" w:color="auto"/>
            </w:tcBorders>
          </w:tcPr>
          <w:p w14:paraId="4569F5E9" w14:textId="77777777" w:rsidR="00C744B9" w:rsidRDefault="00C744B9" w:rsidP="00C744B9">
            <w:pPr>
              <w:pStyle w:val="TAL"/>
              <w:rPr>
                <w:lang w:eastAsia="zh-CN"/>
              </w:rPr>
            </w:pPr>
            <w:proofErr w:type="spellStart"/>
            <w:r w:rsidRPr="002E5CBA">
              <w:rPr>
                <w:lang w:val="en-US"/>
              </w:rP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0D0BC291" w14:textId="77777777" w:rsidR="00C744B9" w:rsidRDefault="00C744B9" w:rsidP="00C744B9">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733DCC4" w14:textId="77777777" w:rsidR="00C744B9" w:rsidRDefault="00C744B9" w:rsidP="00C744B9">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BA9057F" w14:textId="77777777" w:rsidR="00C744B9" w:rsidRDefault="00C744B9" w:rsidP="00C744B9">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proofErr w:type="spellStart"/>
            <w:r>
              <w:rPr>
                <w:rFonts w:hint="eastAsia"/>
                <w:lang w:eastAsia="zh-CN"/>
              </w:rPr>
              <w:t>smfTrans</w:t>
            </w:r>
            <w:r>
              <w:rPr>
                <w:lang w:eastAsia="zh-CN"/>
              </w:rPr>
              <w:t>ferInd</w:t>
            </w:r>
            <w:proofErr w:type="spellEnd"/>
            <w:r>
              <w:rPr>
                <w:lang w:eastAsia="zh-CN"/>
              </w:rPr>
              <w:t xml:space="preserve"> is set to true</w:t>
            </w:r>
            <w:r>
              <w:rPr>
                <w:rFonts w:cs="Arial"/>
                <w:szCs w:val="18"/>
                <w:lang w:eastAsia="zh-CN"/>
              </w:rPr>
              <w:t>.</w:t>
            </w:r>
          </w:p>
          <w:p w14:paraId="5E44BF1D" w14:textId="77777777" w:rsidR="00C744B9" w:rsidRDefault="00C744B9" w:rsidP="00C744B9">
            <w:pPr>
              <w:pStyle w:val="TAL"/>
              <w:rPr>
                <w:rFonts w:cs="Arial"/>
                <w:szCs w:val="18"/>
                <w:lang w:eastAsia="zh-CN"/>
              </w:rPr>
            </w:pPr>
            <w:r>
              <w:rPr>
                <w:rFonts w:cs="Arial"/>
                <w:szCs w:val="18"/>
                <w:lang w:eastAsia="zh-CN"/>
              </w:rPr>
              <w:t xml:space="preserve">When present, it shall </w:t>
            </w:r>
            <w:r w:rsidRPr="008F1943">
              <w:rPr>
                <w:rFonts w:cs="Arial"/>
                <w:szCs w:val="18"/>
                <w:lang w:eastAsia="zh-CN"/>
              </w:rPr>
              <w:t>indicate</w:t>
            </w:r>
            <w:r>
              <w:rPr>
                <w:rFonts w:cs="Arial"/>
                <w:szCs w:val="18"/>
                <w:lang w:eastAsia="zh-CN"/>
              </w:rPr>
              <w:t xml:space="preserve"> old SMF instance identifier.</w:t>
            </w:r>
          </w:p>
        </w:tc>
        <w:tc>
          <w:tcPr>
            <w:tcW w:w="882" w:type="dxa"/>
            <w:tcBorders>
              <w:top w:val="single" w:sz="4" w:space="0" w:color="auto"/>
              <w:left w:val="single" w:sz="4" w:space="0" w:color="auto"/>
              <w:bottom w:val="single" w:sz="4" w:space="0" w:color="auto"/>
              <w:right w:val="single" w:sz="4" w:space="0" w:color="auto"/>
            </w:tcBorders>
          </w:tcPr>
          <w:p w14:paraId="0E649D8B" w14:textId="77777777" w:rsidR="00C744B9" w:rsidRDefault="00C744B9" w:rsidP="00C744B9">
            <w:pPr>
              <w:pStyle w:val="TAL"/>
              <w:rPr>
                <w:rFonts w:cs="Arial"/>
                <w:szCs w:val="18"/>
              </w:rPr>
            </w:pPr>
            <w:r w:rsidRPr="002D4DBE">
              <w:rPr>
                <w:lang w:eastAsia="zh-CN"/>
              </w:rPr>
              <w:t>CTXTR</w:t>
            </w:r>
          </w:p>
        </w:tc>
      </w:tr>
      <w:tr w:rsidR="00C744B9" w14:paraId="05A25460" w14:textId="77777777" w:rsidTr="00C744B9">
        <w:trPr>
          <w:jc w:val="center"/>
        </w:trPr>
        <w:tc>
          <w:tcPr>
            <w:tcW w:w="1975" w:type="dxa"/>
            <w:tcBorders>
              <w:top w:val="single" w:sz="4" w:space="0" w:color="auto"/>
              <w:left w:val="single" w:sz="4" w:space="0" w:color="auto"/>
              <w:bottom w:val="single" w:sz="4" w:space="0" w:color="auto"/>
              <w:right w:val="single" w:sz="4" w:space="0" w:color="auto"/>
            </w:tcBorders>
          </w:tcPr>
          <w:p w14:paraId="2BB0CB55" w14:textId="77777777" w:rsidR="00C744B9" w:rsidRDefault="00C744B9" w:rsidP="00C744B9">
            <w:pPr>
              <w:pStyle w:val="TAL"/>
              <w:rPr>
                <w:lang w:eastAsia="zh-CN"/>
              </w:rPr>
            </w:pPr>
            <w:r>
              <w:rPr>
                <w:noProof/>
              </w:rPr>
              <w:t>oldSmContextRef</w:t>
            </w:r>
          </w:p>
        </w:tc>
        <w:tc>
          <w:tcPr>
            <w:tcW w:w="1800" w:type="dxa"/>
            <w:tcBorders>
              <w:top w:val="single" w:sz="4" w:space="0" w:color="auto"/>
              <w:left w:val="single" w:sz="4" w:space="0" w:color="auto"/>
              <w:bottom w:val="single" w:sz="4" w:space="0" w:color="auto"/>
              <w:right w:val="single" w:sz="4" w:space="0" w:color="auto"/>
            </w:tcBorders>
          </w:tcPr>
          <w:p w14:paraId="38754C94" w14:textId="77777777" w:rsidR="00C744B9" w:rsidRDefault="00C744B9" w:rsidP="00C744B9">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0707954C" w14:textId="77777777" w:rsidR="00C744B9" w:rsidRDefault="00C744B9" w:rsidP="00C744B9">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48F73BAE" w14:textId="77777777" w:rsidR="00C744B9" w:rsidRDefault="00C744B9" w:rsidP="00C744B9">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4FB96F75" w14:textId="77777777" w:rsidR="00C744B9" w:rsidRPr="00C01BD4" w:rsidRDefault="00C744B9" w:rsidP="00C744B9">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proofErr w:type="spellStart"/>
            <w:r>
              <w:rPr>
                <w:rFonts w:hint="eastAsia"/>
                <w:lang w:eastAsia="zh-CN"/>
              </w:rPr>
              <w:t>smfTrans</w:t>
            </w:r>
            <w:r>
              <w:rPr>
                <w:lang w:eastAsia="zh-CN"/>
              </w:rPr>
              <w:t>ferInd</w:t>
            </w:r>
            <w:proofErr w:type="spellEnd"/>
            <w:r>
              <w:rPr>
                <w:lang w:eastAsia="zh-CN"/>
              </w:rPr>
              <w:t xml:space="preserve"> is set to true</w:t>
            </w:r>
            <w:r>
              <w:rPr>
                <w:rFonts w:cs="Arial"/>
                <w:szCs w:val="18"/>
                <w:lang w:eastAsia="zh-CN"/>
              </w:rPr>
              <w:t>.</w:t>
            </w:r>
          </w:p>
          <w:p w14:paraId="17F5AEE7" w14:textId="77777777" w:rsidR="00C744B9" w:rsidRDefault="00C744B9" w:rsidP="00C744B9">
            <w:pPr>
              <w:pStyle w:val="TAL"/>
              <w:rPr>
                <w:rFonts w:cs="Arial"/>
                <w:szCs w:val="18"/>
                <w:lang w:eastAsia="zh-CN"/>
              </w:rPr>
            </w:pPr>
            <w:r>
              <w:rPr>
                <w:rFonts w:cs="Arial"/>
                <w:szCs w:val="18"/>
              </w:rPr>
              <w:t>When present, this IE shall contain the identifier of the SM Context resource in the old SMF.</w:t>
            </w:r>
          </w:p>
        </w:tc>
        <w:tc>
          <w:tcPr>
            <w:tcW w:w="882" w:type="dxa"/>
            <w:tcBorders>
              <w:top w:val="single" w:sz="4" w:space="0" w:color="auto"/>
              <w:left w:val="single" w:sz="4" w:space="0" w:color="auto"/>
              <w:bottom w:val="single" w:sz="4" w:space="0" w:color="auto"/>
              <w:right w:val="single" w:sz="4" w:space="0" w:color="auto"/>
            </w:tcBorders>
          </w:tcPr>
          <w:p w14:paraId="47438DC3" w14:textId="77777777" w:rsidR="00C744B9" w:rsidRDefault="00C744B9" w:rsidP="00C744B9">
            <w:pPr>
              <w:pStyle w:val="TAL"/>
              <w:rPr>
                <w:rFonts w:cs="Arial"/>
                <w:szCs w:val="18"/>
              </w:rPr>
            </w:pPr>
            <w:r w:rsidRPr="002D4DBE">
              <w:rPr>
                <w:lang w:eastAsia="zh-CN"/>
              </w:rPr>
              <w:t>CTXTR</w:t>
            </w:r>
          </w:p>
        </w:tc>
      </w:tr>
      <w:tr w:rsidR="00C744B9" w14:paraId="1DB56FC3" w14:textId="77777777" w:rsidTr="00C744B9">
        <w:trPr>
          <w:jc w:val="center"/>
        </w:trPr>
        <w:tc>
          <w:tcPr>
            <w:tcW w:w="1975" w:type="dxa"/>
            <w:tcBorders>
              <w:top w:val="single" w:sz="4" w:space="0" w:color="auto"/>
              <w:left w:val="single" w:sz="4" w:space="0" w:color="auto"/>
              <w:bottom w:val="single" w:sz="4" w:space="0" w:color="auto"/>
              <w:right w:val="single" w:sz="4" w:space="0" w:color="auto"/>
            </w:tcBorders>
          </w:tcPr>
          <w:p w14:paraId="3F8B94E2" w14:textId="77777777" w:rsidR="00C744B9" w:rsidRDefault="00C744B9" w:rsidP="00C744B9">
            <w:pPr>
              <w:pStyle w:val="TAL"/>
              <w:rPr>
                <w:noProof/>
              </w:rPr>
            </w:pPr>
            <w:proofErr w:type="spellStart"/>
            <w:r>
              <w:rPr>
                <w:lang w:eastAsia="zh-CN"/>
              </w:rPr>
              <w:t>wAgfInfo</w:t>
            </w:r>
            <w:proofErr w:type="spellEnd"/>
          </w:p>
        </w:tc>
        <w:tc>
          <w:tcPr>
            <w:tcW w:w="1800" w:type="dxa"/>
            <w:tcBorders>
              <w:top w:val="single" w:sz="4" w:space="0" w:color="auto"/>
              <w:left w:val="single" w:sz="4" w:space="0" w:color="auto"/>
              <w:bottom w:val="single" w:sz="4" w:space="0" w:color="auto"/>
              <w:right w:val="single" w:sz="4" w:space="0" w:color="auto"/>
            </w:tcBorders>
          </w:tcPr>
          <w:p w14:paraId="68DB69CE" w14:textId="77777777" w:rsidR="00C744B9" w:rsidRDefault="00C744B9" w:rsidP="00C744B9">
            <w:pPr>
              <w:pStyle w:val="TAL"/>
              <w:rPr>
                <w:lang w:val="en-US"/>
              </w:rPr>
            </w:pPr>
            <w:proofErr w:type="spellStart"/>
            <w:r>
              <w:rPr>
                <w:lang w:eastAsia="zh-CN"/>
              </w:rPr>
              <w:t>WAgfInfo</w:t>
            </w:r>
            <w:proofErr w:type="spellEnd"/>
          </w:p>
        </w:tc>
        <w:tc>
          <w:tcPr>
            <w:tcW w:w="270" w:type="dxa"/>
            <w:tcBorders>
              <w:top w:val="single" w:sz="4" w:space="0" w:color="auto"/>
              <w:left w:val="single" w:sz="4" w:space="0" w:color="auto"/>
              <w:bottom w:val="single" w:sz="4" w:space="0" w:color="auto"/>
              <w:right w:val="single" w:sz="4" w:space="0" w:color="auto"/>
            </w:tcBorders>
          </w:tcPr>
          <w:p w14:paraId="4476FD85" w14:textId="77777777" w:rsidR="00C744B9" w:rsidRDefault="00C744B9" w:rsidP="00C744B9">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3E8B08F" w14:textId="77777777" w:rsidR="00C744B9" w:rsidRDefault="00C744B9" w:rsidP="00C744B9">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0CA1E3D" w14:textId="77777777" w:rsidR="00C744B9" w:rsidRDefault="00C744B9" w:rsidP="00C744B9">
            <w:pPr>
              <w:pStyle w:val="TAL"/>
              <w:rPr>
                <w:rFonts w:cs="Arial"/>
                <w:szCs w:val="18"/>
                <w:lang w:eastAsia="zh-CN"/>
              </w:rPr>
            </w:pPr>
            <w:r>
              <w:rPr>
                <w:rFonts w:cs="Arial"/>
                <w:szCs w:val="18"/>
                <w:lang w:eastAsia="zh-CN"/>
              </w:rPr>
              <w:t xml:space="preserve">This IE shall be present, if received from the W-AGF. When present, it shall contain information about the N3 terminations of the W-AGF.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54F6DE27" w14:textId="77777777" w:rsidR="00C744B9" w:rsidRPr="002D4DBE" w:rsidRDefault="00C744B9" w:rsidP="00C744B9">
            <w:pPr>
              <w:pStyle w:val="TAL"/>
              <w:rPr>
                <w:lang w:eastAsia="zh-CN"/>
              </w:rPr>
            </w:pPr>
          </w:p>
        </w:tc>
      </w:tr>
      <w:tr w:rsidR="00C744B9" w14:paraId="05622433" w14:textId="77777777" w:rsidTr="00C744B9">
        <w:trPr>
          <w:jc w:val="center"/>
        </w:trPr>
        <w:tc>
          <w:tcPr>
            <w:tcW w:w="1975" w:type="dxa"/>
            <w:tcBorders>
              <w:top w:val="single" w:sz="4" w:space="0" w:color="auto"/>
              <w:left w:val="single" w:sz="4" w:space="0" w:color="auto"/>
              <w:bottom w:val="single" w:sz="4" w:space="0" w:color="auto"/>
              <w:right w:val="single" w:sz="4" w:space="0" w:color="auto"/>
            </w:tcBorders>
          </w:tcPr>
          <w:p w14:paraId="548D4D67" w14:textId="77777777" w:rsidR="00C744B9" w:rsidRDefault="00C744B9" w:rsidP="00C744B9">
            <w:pPr>
              <w:pStyle w:val="TAL"/>
              <w:rPr>
                <w:noProof/>
              </w:rPr>
            </w:pPr>
            <w:proofErr w:type="spellStart"/>
            <w:r>
              <w:rPr>
                <w:lang w:eastAsia="zh-CN"/>
              </w:rPr>
              <w:t>tngfInfo</w:t>
            </w:r>
            <w:proofErr w:type="spellEnd"/>
          </w:p>
        </w:tc>
        <w:tc>
          <w:tcPr>
            <w:tcW w:w="1800" w:type="dxa"/>
            <w:tcBorders>
              <w:top w:val="single" w:sz="4" w:space="0" w:color="auto"/>
              <w:left w:val="single" w:sz="4" w:space="0" w:color="auto"/>
              <w:bottom w:val="single" w:sz="4" w:space="0" w:color="auto"/>
              <w:right w:val="single" w:sz="4" w:space="0" w:color="auto"/>
            </w:tcBorders>
          </w:tcPr>
          <w:p w14:paraId="4BDF3FC9" w14:textId="77777777" w:rsidR="00C744B9" w:rsidRDefault="00C744B9" w:rsidP="00C744B9">
            <w:pPr>
              <w:pStyle w:val="TAL"/>
              <w:rPr>
                <w:lang w:val="en-US"/>
              </w:rPr>
            </w:pPr>
            <w:proofErr w:type="spellStart"/>
            <w:r>
              <w:rPr>
                <w:lang w:eastAsia="zh-CN"/>
              </w:rPr>
              <w:t>tngfInfo</w:t>
            </w:r>
            <w:proofErr w:type="spellEnd"/>
          </w:p>
        </w:tc>
        <w:tc>
          <w:tcPr>
            <w:tcW w:w="270" w:type="dxa"/>
            <w:tcBorders>
              <w:top w:val="single" w:sz="4" w:space="0" w:color="auto"/>
              <w:left w:val="single" w:sz="4" w:space="0" w:color="auto"/>
              <w:bottom w:val="single" w:sz="4" w:space="0" w:color="auto"/>
              <w:right w:val="single" w:sz="4" w:space="0" w:color="auto"/>
            </w:tcBorders>
          </w:tcPr>
          <w:p w14:paraId="4E9ED3EA" w14:textId="77777777" w:rsidR="00C744B9" w:rsidRDefault="00C744B9" w:rsidP="00C744B9">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E34A64D" w14:textId="77777777" w:rsidR="00C744B9" w:rsidRDefault="00C744B9" w:rsidP="00C744B9">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4DCC034" w14:textId="77777777" w:rsidR="00C744B9" w:rsidRDefault="00C744B9" w:rsidP="00C744B9">
            <w:pPr>
              <w:pStyle w:val="TAL"/>
              <w:rPr>
                <w:rFonts w:cs="Arial"/>
                <w:szCs w:val="18"/>
                <w:lang w:eastAsia="zh-CN"/>
              </w:rPr>
            </w:pPr>
            <w:r>
              <w:rPr>
                <w:rFonts w:cs="Arial"/>
                <w:szCs w:val="18"/>
                <w:lang w:eastAsia="zh-CN"/>
              </w:rPr>
              <w:t xml:space="preserve">This IE shall be present, if received from the TNGF. When present, it shall contain information about the N3 terminations of the TNGF.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23C63168" w14:textId="77777777" w:rsidR="00C744B9" w:rsidRPr="002D4DBE" w:rsidRDefault="00C744B9" w:rsidP="00C744B9">
            <w:pPr>
              <w:pStyle w:val="TAL"/>
              <w:rPr>
                <w:lang w:eastAsia="zh-CN"/>
              </w:rPr>
            </w:pPr>
          </w:p>
        </w:tc>
      </w:tr>
      <w:tr w:rsidR="00C744B9" w14:paraId="52D6A2EC" w14:textId="77777777" w:rsidTr="00C744B9">
        <w:trPr>
          <w:jc w:val="center"/>
        </w:trPr>
        <w:tc>
          <w:tcPr>
            <w:tcW w:w="1975" w:type="dxa"/>
            <w:tcBorders>
              <w:top w:val="single" w:sz="4" w:space="0" w:color="auto"/>
              <w:left w:val="single" w:sz="4" w:space="0" w:color="auto"/>
              <w:bottom w:val="single" w:sz="4" w:space="0" w:color="auto"/>
              <w:right w:val="single" w:sz="4" w:space="0" w:color="auto"/>
            </w:tcBorders>
          </w:tcPr>
          <w:p w14:paraId="21135B99" w14:textId="77777777" w:rsidR="00C744B9" w:rsidRDefault="00C744B9" w:rsidP="00C744B9">
            <w:pPr>
              <w:pStyle w:val="TAL"/>
              <w:rPr>
                <w:noProof/>
              </w:rPr>
            </w:pPr>
            <w:proofErr w:type="spellStart"/>
            <w:r>
              <w:rPr>
                <w:lang w:eastAsia="zh-CN"/>
              </w:rPr>
              <w:t>twifInfo</w:t>
            </w:r>
            <w:proofErr w:type="spellEnd"/>
          </w:p>
        </w:tc>
        <w:tc>
          <w:tcPr>
            <w:tcW w:w="1800" w:type="dxa"/>
            <w:tcBorders>
              <w:top w:val="single" w:sz="4" w:space="0" w:color="auto"/>
              <w:left w:val="single" w:sz="4" w:space="0" w:color="auto"/>
              <w:bottom w:val="single" w:sz="4" w:space="0" w:color="auto"/>
              <w:right w:val="single" w:sz="4" w:space="0" w:color="auto"/>
            </w:tcBorders>
          </w:tcPr>
          <w:p w14:paraId="7EADB05B" w14:textId="77777777" w:rsidR="00C744B9" w:rsidRDefault="00C744B9" w:rsidP="00C744B9">
            <w:pPr>
              <w:pStyle w:val="TAL"/>
              <w:rPr>
                <w:lang w:val="en-US"/>
              </w:rPr>
            </w:pPr>
            <w:proofErr w:type="spellStart"/>
            <w:r>
              <w:rPr>
                <w:lang w:eastAsia="zh-CN"/>
              </w:rPr>
              <w:t>twifInfo</w:t>
            </w:r>
            <w:proofErr w:type="spellEnd"/>
          </w:p>
        </w:tc>
        <w:tc>
          <w:tcPr>
            <w:tcW w:w="270" w:type="dxa"/>
            <w:tcBorders>
              <w:top w:val="single" w:sz="4" w:space="0" w:color="auto"/>
              <w:left w:val="single" w:sz="4" w:space="0" w:color="auto"/>
              <w:bottom w:val="single" w:sz="4" w:space="0" w:color="auto"/>
              <w:right w:val="single" w:sz="4" w:space="0" w:color="auto"/>
            </w:tcBorders>
          </w:tcPr>
          <w:p w14:paraId="6853809A" w14:textId="77777777" w:rsidR="00C744B9" w:rsidRDefault="00C744B9" w:rsidP="00C744B9">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679835D" w14:textId="77777777" w:rsidR="00C744B9" w:rsidRDefault="00C744B9" w:rsidP="00C744B9">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EB16472" w14:textId="77777777" w:rsidR="00C744B9" w:rsidRDefault="00C744B9" w:rsidP="00C744B9">
            <w:pPr>
              <w:pStyle w:val="TAL"/>
              <w:rPr>
                <w:rFonts w:cs="Arial"/>
                <w:szCs w:val="18"/>
                <w:lang w:eastAsia="zh-CN"/>
              </w:rPr>
            </w:pPr>
            <w:r>
              <w:rPr>
                <w:rFonts w:cs="Arial"/>
                <w:szCs w:val="18"/>
                <w:lang w:eastAsia="zh-CN"/>
              </w:rPr>
              <w:t xml:space="preserve">This IE shall be present, if received from the TWIF. When present, it shall contain information about the N3 terminations of the TWIF.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56674533" w14:textId="77777777" w:rsidR="00C744B9" w:rsidRPr="002D4DBE" w:rsidRDefault="00C744B9" w:rsidP="00C744B9">
            <w:pPr>
              <w:pStyle w:val="TAL"/>
              <w:rPr>
                <w:lang w:eastAsia="zh-CN"/>
              </w:rPr>
            </w:pPr>
          </w:p>
        </w:tc>
      </w:tr>
      <w:tr w:rsidR="00C744B9" w14:paraId="030F7925" w14:textId="77777777" w:rsidTr="00C744B9">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0F351912" w14:textId="77777777" w:rsidR="00C744B9" w:rsidRDefault="00C744B9" w:rsidP="00C744B9">
            <w:pPr>
              <w:pStyle w:val="TAN"/>
              <w:rPr>
                <w:rFonts w:cs="Arial"/>
                <w:szCs w:val="18"/>
              </w:rPr>
            </w:pPr>
            <w:r>
              <w:lastRenderedPageBreak/>
              <w:t>NOTE:</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 xml:space="preserve">shall be that of the selected Core Network Operator. </w:t>
            </w:r>
            <w:r>
              <w:br/>
            </w:r>
            <w:r w:rsidRPr="002E45CB">
              <w:t>In shared networks, when the AMF and SMF pertain to the same PLMN, the Primary PLMN ID shall be communicated in the ECGI or NCGI to the SMF. The Core Network Operator PLMN ID shall be communicated in the TAI and the Serving Network.</w:t>
            </w:r>
          </w:p>
        </w:tc>
      </w:tr>
    </w:tbl>
    <w:p w14:paraId="03A73D5D" w14:textId="506A5A4B" w:rsidR="00C744B9" w:rsidRDefault="00C744B9" w:rsidP="00C744B9"/>
    <w:p w14:paraId="1B16C44B" w14:textId="53752AF1" w:rsidR="00C744B9" w:rsidRDefault="00C744B9" w:rsidP="00C744B9"/>
    <w:p w14:paraId="1CC64C0E" w14:textId="77777777" w:rsidR="00C744B9" w:rsidRPr="006B5418" w:rsidRDefault="00C744B9" w:rsidP="00C744B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60C46578" w14:textId="2E2D2984" w:rsidR="00BC017B" w:rsidRDefault="00BC017B" w:rsidP="00BC017B">
      <w:pPr>
        <w:pStyle w:val="Heading5"/>
      </w:pPr>
      <w:r>
        <w:lastRenderedPageBreak/>
        <w:t>6.1.6.2.4</w:t>
      </w:r>
      <w:r>
        <w:tab/>
        <w:t xml:space="preserve">Type: </w:t>
      </w:r>
      <w:proofErr w:type="spellStart"/>
      <w:r>
        <w:t>SmContextUpdateData</w:t>
      </w:r>
      <w:bookmarkEnd w:id="88"/>
      <w:bookmarkEnd w:id="89"/>
      <w:bookmarkEnd w:id="90"/>
      <w:proofErr w:type="spellEnd"/>
    </w:p>
    <w:p w14:paraId="69759D96" w14:textId="77777777" w:rsidR="00BC017B" w:rsidRDefault="00BC017B" w:rsidP="00BC017B">
      <w:pPr>
        <w:pStyle w:val="TH"/>
      </w:pPr>
      <w:r>
        <w:rPr>
          <w:noProof/>
        </w:rPr>
        <w:t>Table </w:t>
      </w:r>
      <w:r>
        <w:t xml:space="preserve">6.1.6.2.4-1: </w:t>
      </w:r>
      <w:r>
        <w:rPr>
          <w:noProof/>
        </w:rPr>
        <w:t xml:space="preserve">Definition of type </w:t>
      </w:r>
      <w:proofErr w:type="spellStart"/>
      <w:r>
        <w:t>SmContextUpdateData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BC017B" w14:paraId="65A5080F" w14:textId="77777777" w:rsidTr="00BC017B">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602B7109" w14:textId="77777777" w:rsidR="00BC017B" w:rsidRDefault="00BC017B" w:rsidP="00BC017B">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7D9C5589" w14:textId="77777777" w:rsidR="00BC017B" w:rsidRDefault="00BC017B" w:rsidP="00BC017B">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718A5EDB" w14:textId="77777777" w:rsidR="00BC017B" w:rsidRPr="007277D4" w:rsidRDefault="00BC017B" w:rsidP="00BC017B">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6465DB96" w14:textId="77777777" w:rsidR="00BC017B" w:rsidRDefault="00BC017B" w:rsidP="00BC017B">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32A5F637" w14:textId="77777777" w:rsidR="00BC017B" w:rsidRDefault="00BC017B" w:rsidP="00BC017B">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23E364F6" w14:textId="77777777" w:rsidR="00BC017B" w:rsidRDefault="00BC017B" w:rsidP="00BC017B">
            <w:pPr>
              <w:pStyle w:val="TAH"/>
              <w:rPr>
                <w:rFonts w:cs="Arial"/>
                <w:szCs w:val="18"/>
              </w:rPr>
            </w:pPr>
            <w:r>
              <w:rPr>
                <w:rFonts w:cs="Arial"/>
                <w:szCs w:val="18"/>
              </w:rPr>
              <w:t>Applicability</w:t>
            </w:r>
          </w:p>
        </w:tc>
      </w:tr>
      <w:tr w:rsidR="00BC017B" w14:paraId="70C72573" w14:textId="77777777" w:rsidTr="00BC017B">
        <w:trPr>
          <w:jc w:val="center"/>
        </w:trPr>
        <w:tc>
          <w:tcPr>
            <w:tcW w:w="1975" w:type="dxa"/>
            <w:tcBorders>
              <w:top w:val="single" w:sz="4" w:space="0" w:color="auto"/>
              <w:left w:val="single" w:sz="4" w:space="0" w:color="auto"/>
              <w:bottom w:val="single" w:sz="4" w:space="0" w:color="auto"/>
              <w:right w:val="single" w:sz="4" w:space="0" w:color="auto"/>
            </w:tcBorders>
          </w:tcPr>
          <w:p w14:paraId="0733075C" w14:textId="77777777" w:rsidR="00BC017B" w:rsidRDefault="00BC017B" w:rsidP="00BC017B">
            <w:pPr>
              <w:pStyle w:val="TAL"/>
            </w:pPr>
            <w:proofErr w:type="spellStart"/>
            <w:r>
              <w:t>pei</w:t>
            </w:r>
            <w:proofErr w:type="spellEnd"/>
          </w:p>
        </w:tc>
        <w:tc>
          <w:tcPr>
            <w:tcW w:w="1800" w:type="dxa"/>
            <w:tcBorders>
              <w:top w:val="single" w:sz="4" w:space="0" w:color="auto"/>
              <w:left w:val="single" w:sz="4" w:space="0" w:color="auto"/>
              <w:bottom w:val="single" w:sz="4" w:space="0" w:color="auto"/>
              <w:right w:val="single" w:sz="4" w:space="0" w:color="auto"/>
            </w:tcBorders>
          </w:tcPr>
          <w:p w14:paraId="4BAE1B14" w14:textId="77777777" w:rsidR="00BC017B" w:rsidRDefault="00BC017B" w:rsidP="00BC017B">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7151B31E" w14:textId="77777777" w:rsidR="00BC017B" w:rsidRDefault="00BC017B" w:rsidP="00BC017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6517278" w14:textId="77777777" w:rsidR="00BC017B" w:rsidRDefault="00BC017B" w:rsidP="00BC017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DA14713" w14:textId="77777777" w:rsidR="00BC017B" w:rsidRDefault="00BC017B" w:rsidP="00BC017B">
            <w:pPr>
              <w:pStyle w:val="TAL"/>
              <w:rPr>
                <w:rFonts w:cs="Arial"/>
                <w:szCs w:val="18"/>
              </w:rPr>
            </w:pPr>
            <w:r>
              <w:rPr>
                <w:rFonts w:cs="Arial"/>
                <w:szCs w:val="18"/>
              </w:rPr>
              <w:t>This IE shall be present if it is available and has not been provided earlier to the SMF.</w:t>
            </w:r>
          </w:p>
          <w:p w14:paraId="0F3089CF" w14:textId="77777777" w:rsidR="00BC017B" w:rsidRDefault="00BC017B" w:rsidP="00BC017B">
            <w:pPr>
              <w:pStyle w:val="TAL"/>
              <w:rPr>
                <w:rFonts w:cs="Arial"/>
                <w:szCs w:val="18"/>
              </w:rPr>
            </w:pPr>
            <w:r>
              <w:rPr>
                <w:rFonts w:cs="Arial"/>
                <w:szCs w:val="18"/>
              </w:rPr>
              <w:t>When present, this IE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54237EDF" w14:textId="77777777" w:rsidR="00BC017B" w:rsidRDefault="00BC017B" w:rsidP="00BC017B">
            <w:pPr>
              <w:pStyle w:val="TAL"/>
              <w:rPr>
                <w:rFonts w:cs="Arial"/>
                <w:szCs w:val="18"/>
              </w:rPr>
            </w:pPr>
          </w:p>
        </w:tc>
      </w:tr>
      <w:tr w:rsidR="00BC017B" w14:paraId="3C11F1E9" w14:textId="77777777" w:rsidTr="00BC017B">
        <w:trPr>
          <w:jc w:val="center"/>
        </w:trPr>
        <w:tc>
          <w:tcPr>
            <w:tcW w:w="1975" w:type="dxa"/>
            <w:tcBorders>
              <w:top w:val="single" w:sz="4" w:space="0" w:color="auto"/>
              <w:left w:val="single" w:sz="4" w:space="0" w:color="auto"/>
              <w:bottom w:val="single" w:sz="4" w:space="0" w:color="auto"/>
              <w:right w:val="single" w:sz="4" w:space="0" w:color="auto"/>
            </w:tcBorders>
          </w:tcPr>
          <w:p w14:paraId="22F490F5" w14:textId="77777777" w:rsidR="00BC017B" w:rsidRDefault="00BC017B" w:rsidP="00BC017B">
            <w:pPr>
              <w:pStyle w:val="TAL"/>
            </w:pPr>
            <w:proofErr w:type="spellStart"/>
            <w:r>
              <w:t>servingNfId</w:t>
            </w:r>
            <w:proofErr w:type="spellEnd"/>
          </w:p>
        </w:tc>
        <w:tc>
          <w:tcPr>
            <w:tcW w:w="1800" w:type="dxa"/>
            <w:tcBorders>
              <w:top w:val="single" w:sz="4" w:space="0" w:color="auto"/>
              <w:left w:val="single" w:sz="4" w:space="0" w:color="auto"/>
              <w:bottom w:val="single" w:sz="4" w:space="0" w:color="auto"/>
              <w:right w:val="single" w:sz="4" w:space="0" w:color="auto"/>
            </w:tcBorders>
          </w:tcPr>
          <w:p w14:paraId="1B69DB4D" w14:textId="77777777" w:rsidR="00BC017B" w:rsidRDefault="00BC017B" w:rsidP="00BC017B">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470ED9B6" w14:textId="77777777" w:rsidR="00BC017B" w:rsidRDefault="00BC017B" w:rsidP="00BC017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FC2F290" w14:textId="77777777" w:rsidR="00BC017B" w:rsidRDefault="00BC017B" w:rsidP="00BC017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4E030D1" w14:textId="77777777" w:rsidR="00BC017B" w:rsidRDefault="00BC017B" w:rsidP="00BC017B">
            <w:pPr>
              <w:pStyle w:val="TAL"/>
              <w:rPr>
                <w:rFonts w:cs="Arial"/>
                <w:szCs w:val="18"/>
              </w:rPr>
            </w:pPr>
            <w:r>
              <w:rPr>
                <w:rFonts w:cs="Arial"/>
                <w:szCs w:val="18"/>
              </w:rPr>
              <w:t>This IE shall be present upon inter-AMF change or mobility, or upon a N2 handover execution with AMF change.</w:t>
            </w:r>
          </w:p>
          <w:p w14:paraId="77BD85BC" w14:textId="77777777" w:rsidR="00BC017B" w:rsidRDefault="00BC017B" w:rsidP="00BC017B">
            <w:pPr>
              <w:pStyle w:val="TAL"/>
              <w:rPr>
                <w:rFonts w:cs="Arial"/>
                <w:szCs w:val="18"/>
              </w:rPr>
            </w:pPr>
            <w:r>
              <w:rPr>
                <w:rFonts w:cs="Arial"/>
                <w:szCs w:val="18"/>
              </w:rPr>
              <w:t>When present, it shall contain the identifier of the serving NF (e.g. AMF).</w:t>
            </w:r>
          </w:p>
        </w:tc>
        <w:tc>
          <w:tcPr>
            <w:tcW w:w="882" w:type="dxa"/>
            <w:tcBorders>
              <w:top w:val="single" w:sz="4" w:space="0" w:color="auto"/>
              <w:left w:val="single" w:sz="4" w:space="0" w:color="auto"/>
              <w:bottom w:val="single" w:sz="4" w:space="0" w:color="auto"/>
              <w:right w:val="single" w:sz="4" w:space="0" w:color="auto"/>
            </w:tcBorders>
          </w:tcPr>
          <w:p w14:paraId="3CC065E6" w14:textId="77777777" w:rsidR="00BC017B" w:rsidRDefault="00BC017B" w:rsidP="00BC017B">
            <w:pPr>
              <w:pStyle w:val="TAL"/>
              <w:rPr>
                <w:rFonts w:cs="Arial"/>
                <w:szCs w:val="18"/>
              </w:rPr>
            </w:pPr>
          </w:p>
        </w:tc>
      </w:tr>
      <w:tr w:rsidR="00BC017B" w14:paraId="0AF752A1" w14:textId="77777777" w:rsidTr="00BC017B">
        <w:trPr>
          <w:jc w:val="center"/>
        </w:trPr>
        <w:tc>
          <w:tcPr>
            <w:tcW w:w="1975" w:type="dxa"/>
            <w:tcBorders>
              <w:top w:val="single" w:sz="4" w:space="0" w:color="auto"/>
              <w:left w:val="single" w:sz="4" w:space="0" w:color="auto"/>
              <w:bottom w:val="single" w:sz="4" w:space="0" w:color="auto"/>
              <w:right w:val="single" w:sz="4" w:space="0" w:color="auto"/>
            </w:tcBorders>
          </w:tcPr>
          <w:p w14:paraId="177A4AD1" w14:textId="77777777" w:rsidR="00BC017B" w:rsidRDefault="00BC017B" w:rsidP="00BC017B">
            <w:pPr>
              <w:pStyle w:val="TAL"/>
            </w:pPr>
            <w:proofErr w:type="spellStart"/>
            <w:r w:rsidRPr="00456AF9">
              <w:t>smContextStatusUri</w:t>
            </w:r>
            <w:proofErr w:type="spellEnd"/>
          </w:p>
        </w:tc>
        <w:tc>
          <w:tcPr>
            <w:tcW w:w="1800" w:type="dxa"/>
            <w:tcBorders>
              <w:top w:val="single" w:sz="4" w:space="0" w:color="auto"/>
              <w:left w:val="single" w:sz="4" w:space="0" w:color="auto"/>
              <w:bottom w:val="single" w:sz="4" w:space="0" w:color="auto"/>
              <w:right w:val="single" w:sz="4" w:space="0" w:color="auto"/>
            </w:tcBorders>
          </w:tcPr>
          <w:p w14:paraId="4994FF3A" w14:textId="77777777" w:rsidR="00BC017B" w:rsidRDefault="00BC017B" w:rsidP="00BC017B">
            <w:pPr>
              <w:pStyle w:val="TAL"/>
            </w:pPr>
            <w:r w:rsidRPr="00456AF9">
              <w:t>Uri</w:t>
            </w:r>
          </w:p>
        </w:tc>
        <w:tc>
          <w:tcPr>
            <w:tcW w:w="270" w:type="dxa"/>
            <w:tcBorders>
              <w:top w:val="single" w:sz="4" w:space="0" w:color="auto"/>
              <w:left w:val="single" w:sz="4" w:space="0" w:color="auto"/>
              <w:bottom w:val="single" w:sz="4" w:space="0" w:color="auto"/>
              <w:right w:val="single" w:sz="4" w:space="0" w:color="auto"/>
            </w:tcBorders>
          </w:tcPr>
          <w:p w14:paraId="741042F6" w14:textId="77777777" w:rsidR="00BC017B" w:rsidRDefault="00BC017B" w:rsidP="00BC017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EE5D0FA" w14:textId="77777777" w:rsidR="00BC017B" w:rsidRDefault="00BC017B" w:rsidP="00BC017B">
            <w:pPr>
              <w:pStyle w:val="TAL"/>
            </w:pPr>
            <w:r>
              <w:t>0..</w:t>
            </w:r>
            <w:r w:rsidRPr="00456AF9">
              <w:t>1</w:t>
            </w:r>
          </w:p>
        </w:tc>
        <w:tc>
          <w:tcPr>
            <w:tcW w:w="4395" w:type="dxa"/>
            <w:tcBorders>
              <w:top w:val="single" w:sz="4" w:space="0" w:color="auto"/>
              <w:left w:val="single" w:sz="4" w:space="0" w:color="auto"/>
              <w:bottom w:val="single" w:sz="4" w:space="0" w:color="auto"/>
              <w:right w:val="single" w:sz="4" w:space="0" w:color="auto"/>
            </w:tcBorders>
          </w:tcPr>
          <w:p w14:paraId="418ED92B" w14:textId="77777777" w:rsidR="00BC017B" w:rsidRDefault="00BC017B" w:rsidP="00BC017B">
            <w:pPr>
              <w:pStyle w:val="TAL"/>
              <w:rPr>
                <w:rFonts w:cs="Arial"/>
                <w:szCs w:val="18"/>
              </w:rPr>
            </w:pPr>
            <w:r>
              <w:rPr>
                <w:rFonts w:cs="Arial" w:hint="eastAsia"/>
                <w:szCs w:val="18"/>
              </w:rPr>
              <w:t xml:space="preserve">This IE shall be present </w:t>
            </w:r>
            <w:r>
              <w:rPr>
                <w:rFonts w:cs="Arial"/>
                <w:szCs w:val="18"/>
              </w:rPr>
              <w:t xml:space="preserve">if the </w:t>
            </w:r>
            <w:proofErr w:type="spellStart"/>
            <w:r>
              <w:rPr>
                <w:rFonts w:cs="Arial"/>
                <w:szCs w:val="18"/>
              </w:rPr>
              <w:t>servingNfId</w:t>
            </w:r>
            <w:proofErr w:type="spellEnd"/>
            <w:r>
              <w:rPr>
                <w:rFonts w:cs="Arial"/>
                <w:szCs w:val="18"/>
              </w:rPr>
              <w:t xml:space="preserve"> IE is present</w:t>
            </w:r>
            <w:r>
              <w:rPr>
                <w:rFonts w:cs="Arial" w:hint="eastAsia"/>
                <w:szCs w:val="18"/>
              </w:rPr>
              <w:t>.</w:t>
            </w:r>
            <w:r>
              <w:rPr>
                <w:rFonts w:cs="Arial"/>
                <w:szCs w:val="18"/>
              </w:rPr>
              <w:t xml:space="preserve"> It may be present otherwise.</w:t>
            </w:r>
          </w:p>
          <w:p w14:paraId="202E1200" w14:textId="77777777" w:rsidR="00BC017B" w:rsidRDefault="00BC017B" w:rsidP="00BC017B">
            <w:pPr>
              <w:pStyle w:val="TAL"/>
              <w:rPr>
                <w:rFonts w:cs="Arial"/>
                <w:szCs w:val="18"/>
              </w:rPr>
            </w:pPr>
            <w:r>
              <w:rPr>
                <w:rFonts w:cs="Arial"/>
                <w:szCs w:val="18"/>
              </w:rPr>
              <w:t>When present, t</w:t>
            </w:r>
            <w:r w:rsidRPr="00456AF9">
              <w:rPr>
                <w:rFonts w:cs="Arial"/>
                <w:szCs w:val="18"/>
              </w:rPr>
              <w:t xml:space="preserve">his IE shall include the </w:t>
            </w:r>
            <w:proofErr w:type="spellStart"/>
            <w:r w:rsidRPr="00456AF9">
              <w:rPr>
                <w:rFonts w:cs="Arial"/>
                <w:szCs w:val="18"/>
              </w:rPr>
              <w:t>callback</w:t>
            </w:r>
            <w:proofErr w:type="spellEnd"/>
            <w:r w:rsidRPr="00456AF9">
              <w:rPr>
                <w:rFonts w:cs="Arial"/>
                <w:szCs w:val="18"/>
              </w:rPr>
              <w:t xml:space="preserve"> URI to receive notification of SM context status.</w:t>
            </w:r>
          </w:p>
        </w:tc>
        <w:tc>
          <w:tcPr>
            <w:tcW w:w="882" w:type="dxa"/>
            <w:tcBorders>
              <w:top w:val="single" w:sz="4" w:space="0" w:color="auto"/>
              <w:left w:val="single" w:sz="4" w:space="0" w:color="auto"/>
              <w:bottom w:val="single" w:sz="4" w:space="0" w:color="auto"/>
              <w:right w:val="single" w:sz="4" w:space="0" w:color="auto"/>
            </w:tcBorders>
          </w:tcPr>
          <w:p w14:paraId="22755980" w14:textId="77777777" w:rsidR="00BC017B" w:rsidRDefault="00BC017B" w:rsidP="00BC017B">
            <w:pPr>
              <w:pStyle w:val="TAL"/>
              <w:rPr>
                <w:rFonts w:cs="Arial"/>
                <w:szCs w:val="18"/>
              </w:rPr>
            </w:pPr>
          </w:p>
        </w:tc>
      </w:tr>
      <w:tr w:rsidR="00BC017B" w14:paraId="6AB8830C" w14:textId="77777777" w:rsidTr="00BC017B">
        <w:trPr>
          <w:jc w:val="center"/>
        </w:trPr>
        <w:tc>
          <w:tcPr>
            <w:tcW w:w="1975" w:type="dxa"/>
            <w:tcBorders>
              <w:top w:val="single" w:sz="4" w:space="0" w:color="auto"/>
              <w:left w:val="single" w:sz="4" w:space="0" w:color="auto"/>
              <w:bottom w:val="single" w:sz="4" w:space="0" w:color="auto"/>
              <w:right w:val="single" w:sz="4" w:space="0" w:color="auto"/>
            </w:tcBorders>
          </w:tcPr>
          <w:p w14:paraId="4D2996C5" w14:textId="77777777" w:rsidR="00BC017B" w:rsidRDefault="00BC017B" w:rsidP="00BC017B">
            <w:pPr>
              <w:pStyle w:val="TAL"/>
            </w:pPr>
            <w:proofErr w:type="spellStart"/>
            <w:r w:rsidRPr="00F8607F">
              <w:t>guami</w:t>
            </w:r>
            <w:proofErr w:type="spellEnd"/>
          </w:p>
        </w:tc>
        <w:tc>
          <w:tcPr>
            <w:tcW w:w="1800" w:type="dxa"/>
            <w:tcBorders>
              <w:top w:val="single" w:sz="4" w:space="0" w:color="auto"/>
              <w:left w:val="single" w:sz="4" w:space="0" w:color="auto"/>
              <w:bottom w:val="single" w:sz="4" w:space="0" w:color="auto"/>
              <w:right w:val="single" w:sz="4" w:space="0" w:color="auto"/>
            </w:tcBorders>
          </w:tcPr>
          <w:p w14:paraId="4F89EAD1" w14:textId="77777777" w:rsidR="00BC017B" w:rsidRDefault="00BC017B" w:rsidP="00BC017B">
            <w:pPr>
              <w:pStyle w:val="TAL"/>
            </w:pPr>
            <w:proofErr w:type="spellStart"/>
            <w:r w:rsidRPr="00F8607F">
              <w:t>Guami</w:t>
            </w:r>
            <w:proofErr w:type="spellEnd"/>
          </w:p>
        </w:tc>
        <w:tc>
          <w:tcPr>
            <w:tcW w:w="270" w:type="dxa"/>
            <w:tcBorders>
              <w:top w:val="single" w:sz="4" w:space="0" w:color="auto"/>
              <w:left w:val="single" w:sz="4" w:space="0" w:color="auto"/>
              <w:bottom w:val="single" w:sz="4" w:space="0" w:color="auto"/>
              <w:right w:val="single" w:sz="4" w:space="0" w:color="auto"/>
            </w:tcBorders>
          </w:tcPr>
          <w:p w14:paraId="7902394D" w14:textId="77777777" w:rsidR="00BC017B" w:rsidRDefault="00BC017B" w:rsidP="00BC017B">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655D35F5" w14:textId="77777777" w:rsidR="00BC017B" w:rsidRDefault="00BC017B" w:rsidP="00BC017B">
            <w:pPr>
              <w:pStyle w:val="TAL"/>
            </w:pPr>
            <w:r w:rsidRPr="00F8607F">
              <w:t>0..1</w:t>
            </w:r>
          </w:p>
        </w:tc>
        <w:tc>
          <w:tcPr>
            <w:tcW w:w="4395" w:type="dxa"/>
            <w:tcBorders>
              <w:top w:val="single" w:sz="4" w:space="0" w:color="auto"/>
              <w:left w:val="single" w:sz="4" w:space="0" w:color="auto"/>
              <w:bottom w:val="single" w:sz="4" w:space="0" w:color="auto"/>
              <w:right w:val="single" w:sz="4" w:space="0" w:color="auto"/>
            </w:tcBorders>
          </w:tcPr>
          <w:p w14:paraId="43EBE2ED" w14:textId="77777777" w:rsidR="00BC017B" w:rsidRPr="00F8607F" w:rsidRDefault="00BC017B" w:rsidP="00BC017B">
            <w:pPr>
              <w:pStyle w:val="TAL"/>
              <w:rPr>
                <w:rFonts w:cs="Arial"/>
                <w:szCs w:val="18"/>
              </w:rPr>
            </w:pPr>
            <w:r w:rsidRPr="00F8607F">
              <w:rPr>
                <w:rFonts w:cs="Arial"/>
                <w:szCs w:val="18"/>
              </w:rPr>
              <w:t xml:space="preserve">This IE shall be present if the </w:t>
            </w:r>
            <w:proofErr w:type="spellStart"/>
            <w:r w:rsidRPr="00F8607F">
              <w:rPr>
                <w:rFonts w:cs="Arial"/>
                <w:szCs w:val="18"/>
              </w:rPr>
              <w:t>servingNfId</w:t>
            </w:r>
            <w:proofErr w:type="spellEnd"/>
            <w:r w:rsidRPr="00F8607F">
              <w:rPr>
                <w:rFonts w:cs="Arial"/>
                <w:szCs w:val="18"/>
              </w:rPr>
              <w:t xml:space="preserve"> of AMF is present.</w:t>
            </w:r>
          </w:p>
          <w:p w14:paraId="4B6D7FA7" w14:textId="77777777" w:rsidR="00BC017B" w:rsidRDefault="00BC017B" w:rsidP="00BC017B">
            <w:pPr>
              <w:pStyle w:val="TAL"/>
              <w:rPr>
                <w:rFonts w:cs="Arial"/>
                <w:szCs w:val="18"/>
              </w:rPr>
            </w:pPr>
            <w:r w:rsidRPr="00F8607F">
              <w:rPr>
                <w:rFonts w:cs="Arial"/>
                <w:szCs w:val="18"/>
              </w:rPr>
              <w:t>When present, it shall contain the serving AMF's GUAMI.</w:t>
            </w:r>
          </w:p>
        </w:tc>
        <w:tc>
          <w:tcPr>
            <w:tcW w:w="882" w:type="dxa"/>
            <w:tcBorders>
              <w:top w:val="single" w:sz="4" w:space="0" w:color="auto"/>
              <w:left w:val="single" w:sz="4" w:space="0" w:color="auto"/>
              <w:bottom w:val="single" w:sz="4" w:space="0" w:color="auto"/>
              <w:right w:val="single" w:sz="4" w:space="0" w:color="auto"/>
            </w:tcBorders>
          </w:tcPr>
          <w:p w14:paraId="42C7168A" w14:textId="77777777" w:rsidR="00BC017B" w:rsidRDefault="00BC017B" w:rsidP="00BC017B">
            <w:pPr>
              <w:pStyle w:val="TAL"/>
              <w:rPr>
                <w:rFonts w:cs="Arial"/>
                <w:szCs w:val="18"/>
              </w:rPr>
            </w:pPr>
          </w:p>
        </w:tc>
      </w:tr>
      <w:tr w:rsidR="00BC017B" w14:paraId="4190DBA6" w14:textId="77777777" w:rsidTr="00BC017B">
        <w:trPr>
          <w:jc w:val="center"/>
        </w:trPr>
        <w:tc>
          <w:tcPr>
            <w:tcW w:w="1975" w:type="dxa"/>
            <w:tcBorders>
              <w:top w:val="single" w:sz="4" w:space="0" w:color="auto"/>
              <w:left w:val="single" w:sz="4" w:space="0" w:color="auto"/>
              <w:bottom w:val="single" w:sz="4" w:space="0" w:color="auto"/>
              <w:right w:val="single" w:sz="4" w:space="0" w:color="auto"/>
            </w:tcBorders>
          </w:tcPr>
          <w:p w14:paraId="4388582C" w14:textId="77777777" w:rsidR="00BC017B" w:rsidRDefault="00BC017B" w:rsidP="00BC017B">
            <w:pPr>
              <w:pStyle w:val="TAL"/>
            </w:pPr>
            <w:proofErr w:type="spellStart"/>
            <w:r>
              <w:t>servingNetwork</w:t>
            </w:r>
            <w:proofErr w:type="spellEnd"/>
          </w:p>
        </w:tc>
        <w:tc>
          <w:tcPr>
            <w:tcW w:w="1800" w:type="dxa"/>
            <w:tcBorders>
              <w:top w:val="single" w:sz="4" w:space="0" w:color="auto"/>
              <w:left w:val="single" w:sz="4" w:space="0" w:color="auto"/>
              <w:bottom w:val="single" w:sz="4" w:space="0" w:color="auto"/>
              <w:right w:val="single" w:sz="4" w:space="0" w:color="auto"/>
            </w:tcBorders>
          </w:tcPr>
          <w:p w14:paraId="60AB70A4" w14:textId="77777777" w:rsidR="00BC017B" w:rsidRDefault="00BC017B" w:rsidP="00BC017B">
            <w:pPr>
              <w:pStyle w:val="TAL"/>
            </w:pPr>
            <w:proofErr w:type="spellStart"/>
            <w:r>
              <w:t>PlmnIdNid</w:t>
            </w:r>
            <w:proofErr w:type="spellEnd"/>
          </w:p>
        </w:tc>
        <w:tc>
          <w:tcPr>
            <w:tcW w:w="270" w:type="dxa"/>
            <w:tcBorders>
              <w:top w:val="single" w:sz="4" w:space="0" w:color="auto"/>
              <w:left w:val="single" w:sz="4" w:space="0" w:color="auto"/>
              <w:bottom w:val="single" w:sz="4" w:space="0" w:color="auto"/>
              <w:right w:val="single" w:sz="4" w:space="0" w:color="auto"/>
            </w:tcBorders>
          </w:tcPr>
          <w:p w14:paraId="2C0D298F" w14:textId="77777777" w:rsidR="00BC017B" w:rsidRDefault="00BC017B" w:rsidP="00BC017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0000E98" w14:textId="77777777" w:rsidR="00BC017B" w:rsidRDefault="00BC017B" w:rsidP="00BC017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D3CA72C" w14:textId="77777777" w:rsidR="00BC017B" w:rsidRPr="00F8607F" w:rsidRDefault="00BC017B" w:rsidP="00BC017B">
            <w:pPr>
              <w:pStyle w:val="TAL"/>
              <w:rPr>
                <w:rFonts w:cs="Arial"/>
                <w:szCs w:val="18"/>
              </w:rPr>
            </w:pPr>
            <w:r w:rsidRPr="00F8607F">
              <w:rPr>
                <w:rFonts w:cs="Arial"/>
                <w:szCs w:val="18"/>
              </w:rPr>
              <w:t xml:space="preserve">This IE shall be present if the </w:t>
            </w:r>
            <w:proofErr w:type="spellStart"/>
            <w:r w:rsidRPr="00F8607F">
              <w:rPr>
                <w:rFonts w:cs="Arial"/>
                <w:szCs w:val="18"/>
              </w:rPr>
              <w:t>servingNfId</w:t>
            </w:r>
            <w:proofErr w:type="spellEnd"/>
            <w:r w:rsidRPr="00F8607F">
              <w:rPr>
                <w:rFonts w:cs="Arial"/>
                <w:szCs w:val="18"/>
              </w:rPr>
              <w:t xml:space="preserve"> </w:t>
            </w:r>
            <w:r>
              <w:rPr>
                <w:rFonts w:cs="Arial"/>
                <w:szCs w:val="18"/>
              </w:rPr>
              <w:t>IE</w:t>
            </w:r>
            <w:r w:rsidRPr="00F8607F">
              <w:rPr>
                <w:rFonts w:cs="Arial"/>
                <w:szCs w:val="18"/>
              </w:rPr>
              <w:t xml:space="preserve"> is present.</w:t>
            </w:r>
          </w:p>
          <w:p w14:paraId="4AE6278A" w14:textId="77777777" w:rsidR="00BC017B" w:rsidRDefault="00BC017B" w:rsidP="00BC017B">
            <w:pPr>
              <w:pStyle w:val="TAL"/>
              <w:rPr>
                <w:rFonts w:cs="Arial"/>
                <w:szCs w:val="18"/>
              </w:rPr>
            </w:pPr>
            <w:r>
              <w:rPr>
                <w:rFonts w:cs="Arial"/>
                <w:szCs w:val="18"/>
              </w:rPr>
              <w:t xml:space="preserve">When present, it shall contain the </w:t>
            </w:r>
            <w:r>
              <w:t xml:space="preserve">serving core network operator PLMN ID and, for an SNPN, the NID that together with the PLMN ID identifies the SNPN. </w:t>
            </w:r>
          </w:p>
        </w:tc>
        <w:tc>
          <w:tcPr>
            <w:tcW w:w="882" w:type="dxa"/>
            <w:tcBorders>
              <w:top w:val="single" w:sz="4" w:space="0" w:color="auto"/>
              <w:left w:val="single" w:sz="4" w:space="0" w:color="auto"/>
              <w:bottom w:val="single" w:sz="4" w:space="0" w:color="auto"/>
              <w:right w:val="single" w:sz="4" w:space="0" w:color="auto"/>
            </w:tcBorders>
          </w:tcPr>
          <w:p w14:paraId="7A87A9FA" w14:textId="77777777" w:rsidR="00BC017B" w:rsidRDefault="00BC017B" w:rsidP="00BC017B">
            <w:pPr>
              <w:pStyle w:val="TAL"/>
              <w:rPr>
                <w:rFonts w:cs="Arial"/>
                <w:szCs w:val="18"/>
              </w:rPr>
            </w:pPr>
          </w:p>
        </w:tc>
      </w:tr>
      <w:tr w:rsidR="00BC017B" w14:paraId="48FB96DE" w14:textId="77777777" w:rsidTr="00BC017B">
        <w:trPr>
          <w:jc w:val="center"/>
        </w:trPr>
        <w:tc>
          <w:tcPr>
            <w:tcW w:w="1975" w:type="dxa"/>
            <w:tcBorders>
              <w:top w:val="single" w:sz="4" w:space="0" w:color="auto"/>
              <w:left w:val="single" w:sz="4" w:space="0" w:color="auto"/>
              <w:bottom w:val="single" w:sz="4" w:space="0" w:color="auto"/>
              <w:right w:val="single" w:sz="4" w:space="0" w:color="auto"/>
            </w:tcBorders>
          </w:tcPr>
          <w:p w14:paraId="6D4744A5" w14:textId="77777777" w:rsidR="00BC017B" w:rsidRDefault="00BC017B" w:rsidP="00BC017B">
            <w:pPr>
              <w:pStyle w:val="TAL"/>
            </w:pPr>
            <w:proofErr w:type="spellStart"/>
            <w:r w:rsidRPr="00F8607F">
              <w:t>backupAmfInfo</w:t>
            </w:r>
            <w:proofErr w:type="spellEnd"/>
          </w:p>
        </w:tc>
        <w:tc>
          <w:tcPr>
            <w:tcW w:w="1800" w:type="dxa"/>
            <w:tcBorders>
              <w:top w:val="single" w:sz="4" w:space="0" w:color="auto"/>
              <w:left w:val="single" w:sz="4" w:space="0" w:color="auto"/>
              <w:bottom w:val="single" w:sz="4" w:space="0" w:color="auto"/>
              <w:right w:val="single" w:sz="4" w:space="0" w:color="auto"/>
            </w:tcBorders>
          </w:tcPr>
          <w:p w14:paraId="622169DF" w14:textId="77777777" w:rsidR="00BC017B" w:rsidRDefault="00BC017B" w:rsidP="00BC017B">
            <w:pPr>
              <w:pStyle w:val="TAL"/>
            </w:pPr>
            <w:r>
              <w:t>array(</w:t>
            </w:r>
            <w:proofErr w:type="spellStart"/>
            <w:r w:rsidRPr="009C0F62">
              <w:t>BackupAmfInfo</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36E77AA3" w14:textId="77777777" w:rsidR="00BC017B" w:rsidRDefault="00BC017B" w:rsidP="00BC017B">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695884E5" w14:textId="77777777" w:rsidR="00BC017B" w:rsidRDefault="00BC017B" w:rsidP="00BC017B">
            <w:pPr>
              <w:pStyle w:val="TAL"/>
            </w:pPr>
            <w:r>
              <w:t>1</w:t>
            </w:r>
            <w:r w:rsidRPr="00F8607F">
              <w:t>..N</w:t>
            </w:r>
          </w:p>
        </w:tc>
        <w:tc>
          <w:tcPr>
            <w:tcW w:w="4395" w:type="dxa"/>
            <w:tcBorders>
              <w:top w:val="single" w:sz="4" w:space="0" w:color="auto"/>
              <w:left w:val="single" w:sz="4" w:space="0" w:color="auto"/>
              <w:bottom w:val="single" w:sz="4" w:space="0" w:color="auto"/>
              <w:right w:val="single" w:sz="4" w:space="0" w:color="auto"/>
            </w:tcBorders>
          </w:tcPr>
          <w:p w14:paraId="03EF428D" w14:textId="77777777" w:rsidR="00BC017B" w:rsidRDefault="00BC017B" w:rsidP="00BC017B">
            <w:pPr>
              <w:pStyle w:val="TAL"/>
              <w:rPr>
                <w:szCs w:val="18"/>
              </w:rPr>
            </w:pPr>
            <w:r w:rsidRPr="00F8607F">
              <w:rPr>
                <w:szCs w:val="18"/>
              </w:rPr>
              <w:t xml:space="preserve">This IE shall be included </w:t>
            </w:r>
            <w:r>
              <w:rPr>
                <w:szCs w:val="18"/>
              </w:rPr>
              <w:t xml:space="preserve">for the modification of the </w:t>
            </w:r>
            <w:proofErr w:type="spellStart"/>
            <w:r w:rsidRPr="00F8607F">
              <w:rPr>
                <w:szCs w:val="18"/>
              </w:rPr>
              <w:t>BackupAmfInfo</w:t>
            </w:r>
            <w:proofErr w:type="spellEnd"/>
            <w:r w:rsidRPr="00F8607F">
              <w:rPr>
                <w:szCs w:val="18"/>
              </w:rPr>
              <w:t xml:space="preserve"> if the NF service consumer is an AMF and the AMF supports the AMF management without UDSF.</w:t>
            </w:r>
          </w:p>
          <w:p w14:paraId="0CD8CA48" w14:textId="77777777" w:rsidR="00BC017B" w:rsidRDefault="00BC017B" w:rsidP="00BC017B">
            <w:pPr>
              <w:pStyle w:val="TAL"/>
              <w:rPr>
                <w:rFonts w:cs="Arial"/>
                <w:szCs w:val="18"/>
              </w:rPr>
            </w:pPr>
            <w:r>
              <w:rPr>
                <w:szCs w:val="18"/>
              </w:rPr>
              <w:t xml:space="preserve">For deleting the </w:t>
            </w:r>
            <w:proofErr w:type="spellStart"/>
            <w:r>
              <w:rPr>
                <w:szCs w:val="18"/>
              </w:rPr>
              <w:t>backupAmfInfo</w:t>
            </w:r>
            <w:proofErr w:type="spellEnd"/>
            <w:r>
              <w:rPr>
                <w:szCs w:val="18"/>
              </w:rPr>
              <w:t>, it shall contain the Null value.</w:t>
            </w:r>
          </w:p>
        </w:tc>
        <w:tc>
          <w:tcPr>
            <w:tcW w:w="882" w:type="dxa"/>
            <w:tcBorders>
              <w:top w:val="single" w:sz="4" w:space="0" w:color="auto"/>
              <w:left w:val="single" w:sz="4" w:space="0" w:color="auto"/>
              <w:bottom w:val="single" w:sz="4" w:space="0" w:color="auto"/>
              <w:right w:val="single" w:sz="4" w:space="0" w:color="auto"/>
            </w:tcBorders>
          </w:tcPr>
          <w:p w14:paraId="73D4E254" w14:textId="77777777" w:rsidR="00BC017B" w:rsidRDefault="00BC017B" w:rsidP="00BC017B">
            <w:pPr>
              <w:pStyle w:val="TAL"/>
              <w:rPr>
                <w:rFonts w:cs="Arial"/>
                <w:szCs w:val="18"/>
              </w:rPr>
            </w:pPr>
          </w:p>
        </w:tc>
      </w:tr>
      <w:tr w:rsidR="00BC017B" w14:paraId="3B2257A0" w14:textId="77777777" w:rsidTr="00BC017B">
        <w:trPr>
          <w:jc w:val="center"/>
        </w:trPr>
        <w:tc>
          <w:tcPr>
            <w:tcW w:w="1975" w:type="dxa"/>
            <w:tcBorders>
              <w:top w:val="single" w:sz="4" w:space="0" w:color="auto"/>
              <w:left w:val="single" w:sz="4" w:space="0" w:color="auto"/>
              <w:bottom w:val="single" w:sz="4" w:space="0" w:color="auto"/>
              <w:right w:val="single" w:sz="4" w:space="0" w:color="auto"/>
            </w:tcBorders>
          </w:tcPr>
          <w:p w14:paraId="76D7A148" w14:textId="77777777" w:rsidR="00BC017B" w:rsidRDefault="00BC017B" w:rsidP="00BC017B">
            <w:pPr>
              <w:pStyle w:val="TAL"/>
            </w:pPr>
            <w:proofErr w:type="spellStart"/>
            <w:r>
              <w:t>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495330CE" w14:textId="77777777" w:rsidR="00BC017B" w:rsidRDefault="00BC017B" w:rsidP="00BC017B">
            <w:pPr>
              <w:pStyle w:val="TAL"/>
            </w:pPr>
            <w:proofErr w:type="spellStart"/>
            <w: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17842D2C" w14:textId="77777777" w:rsidR="00BC017B" w:rsidRDefault="00BC017B" w:rsidP="00BC017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4C5BEC3" w14:textId="77777777" w:rsidR="00BC017B" w:rsidRDefault="00BC017B" w:rsidP="00BC017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1340725" w14:textId="77777777" w:rsidR="00BC017B" w:rsidRDefault="00BC017B" w:rsidP="00BC017B">
            <w:pPr>
              <w:pStyle w:val="TAL"/>
              <w:rPr>
                <w:rFonts w:cs="Arial"/>
                <w:szCs w:val="18"/>
              </w:rPr>
            </w:pPr>
            <w:r>
              <w:rPr>
                <w:rFonts w:cs="Arial"/>
                <w:szCs w:val="18"/>
              </w:rPr>
              <w:t xml:space="preserve">This IE shall be present upon a change of the Access Network Type associated to the PDU session, e.g. during a </w:t>
            </w:r>
            <w:r>
              <w:t>handover of the PDU session between 3GPP access and untrusted non-3GPP access (see clause 5.2.2.3.5.2)</w:t>
            </w:r>
            <w:r>
              <w:rPr>
                <w:rFonts w:cs="Arial"/>
                <w:szCs w:val="18"/>
              </w:rPr>
              <w:t>.</w:t>
            </w:r>
          </w:p>
          <w:p w14:paraId="7402FB24" w14:textId="77777777" w:rsidR="00BC017B" w:rsidRDefault="00BC017B" w:rsidP="00BC017B">
            <w:pPr>
              <w:pStyle w:val="TAL"/>
              <w:rPr>
                <w:rFonts w:cs="Arial"/>
                <w:szCs w:val="18"/>
              </w:rPr>
            </w:pPr>
            <w:r>
              <w:rPr>
                <w:rFonts w:cs="Arial"/>
                <w:szCs w:val="18"/>
              </w:rPr>
              <w:t>When present, this IE shall indicate the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31699914" w14:textId="77777777" w:rsidR="00BC017B" w:rsidRDefault="00BC017B" w:rsidP="00BC017B">
            <w:pPr>
              <w:pStyle w:val="TAL"/>
              <w:rPr>
                <w:rFonts w:cs="Arial"/>
                <w:szCs w:val="18"/>
              </w:rPr>
            </w:pPr>
          </w:p>
        </w:tc>
      </w:tr>
      <w:tr w:rsidR="00BC017B" w14:paraId="2B1E800F" w14:textId="77777777" w:rsidTr="00BC017B">
        <w:trPr>
          <w:jc w:val="center"/>
        </w:trPr>
        <w:tc>
          <w:tcPr>
            <w:tcW w:w="1975" w:type="dxa"/>
            <w:tcBorders>
              <w:top w:val="single" w:sz="4" w:space="0" w:color="auto"/>
              <w:left w:val="single" w:sz="4" w:space="0" w:color="auto"/>
              <w:bottom w:val="single" w:sz="4" w:space="0" w:color="auto"/>
              <w:right w:val="single" w:sz="4" w:space="0" w:color="auto"/>
            </w:tcBorders>
          </w:tcPr>
          <w:p w14:paraId="2F887A48" w14:textId="77777777" w:rsidR="00BC017B" w:rsidRDefault="00BC017B" w:rsidP="00BC017B">
            <w:pPr>
              <w:pStyle w:val="TAL"/>
            </w:pPr>
            <w:proofErr w:type="spellStart"/>
            <w:r>
              <w:rPr>
                <w:rFonts w:hint="eastAsia"/>
                <w:lang w:eastAsia="zh-CN"/>
              </w:rPr>
              <w:t>additionalAnType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21C7D7E0" w14:textId="77777777" w:rsidR="00BC017B" w:rsidRDefault="00BC017B" w:rsidP="00BC017B">
            <w:pPr>
              <w:pStyle w:val="TAL"/>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0AB17D4D" w14:textId="77777777" w:rsidR="00BC017B" w:rsidRDefault="00BC017B" w:rsidP="00BC017B">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620AD0B" w14:textId="77777777" w:rsidR="00BC017B" w:rsidRDefault="00BC017B" w:rsidP="00BC017B">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E9B5012" w14:textId="77777777" w:rsidR="00BC017B" w:rsidRDefault="00BC017B" w:rsidP="00BC017B">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14:paraId="675B8A8B" w14:textId="77777777" w:rsidR="00BC017B" w:rsidRDefault="00BC017B" w:rsidP="00BC017B">
            <w:pPr>
              <w:pStyle w:val="TAL"/>
              <w:rPr>
                <w:rFonts w:cs="Arial"/>
                <w:szCs w:val="18"/>
              </w:rPr>
            </w:pPr>
            <w:r>
              <w:rPr>
                <w:rFonts w:cs="Arial" w:hint="eastAsia"/>
                <w:szCs w:val="18"/>
                <w:lang w:eastAsia="zh-CN"/>
              </w:rPr>
              <w:t xml:space="preserve">This IE shall be present when the UE </w:t>
            </w:r>
            <w:r>
              <w:rPr>
                <w:rFonts w:cs="Arial"/>
                <w:szCs w:val="18"/>
                <w:lang w:eastAsia="zh-CN"/>
              </w:rPr>
              <w:t>requests to establish resources for MA PDU session over the other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3DDEE5B1" w14:textId="77777777" w:rsidR="00BC017B" w:rsidRDefault="00BC017B" w:rsidP="00BC017B">
            <w:pPr>
              <w:pStyle w:val="TAL"/>
              <w:rPr>
                <w:rFonts w:cs="Arial"/>
                <w:szCs w:val="18"/>
              </w:rPr>
            </w:pPr>
            <w:r>
              <w:rPr>
                <w:rFonts w:cs="Arial" w:hint="eastAsia"/>
                <w:szCs w:val="18"/>
                <w:lang w:eastAsia="zh-CN"/>
              </w:rPr>
              <w:t>MAPDU</w:t>
            </w:r>
          </w:p>
        </w:tc>
      </w:tr>
      <w:tr w:rsidR="00BC017B" w14:paraId="3C8C98C8" w14:textId="77777777" w:rsidTr="00BC017B">
        <w:trPr>
          <w:jc w:val="center"/>
        </w:trPr>
        <w:tc>
          <w:tcPr>
            <w:tcW w:w="1975" w:type="dxa"/>
            <w:tcBorders>
              <w:top w:val="single" w:sz="4" w:space="0" w:color="auto"/>
              <w:left w:val="single" w:sz="4" w:space="0" w:color="auto"/>
              <w:bottom w:val="single" w:sz="4" w:space="0" w:color="auto"/>
              <w:right w:val="single" w:sz="4" w:space="0" w:color="auto"/>
            </w:tcBorders>
          </w:tcPr>
          <w:p w14:paraId="4C23813C" w14:textId="77777777" w:rsidR="00BC017B" w:rsidRDefault="00BC017B" w:rsidP="00BC017B">
            <w:pPr>
              <w:pStyle w:val="TAL"/>
            </w:pPr>
            <w:proofErr w:type="spellStart"/>
            <w:r>
              <w:t>ratType</w:t>
            </w:r>
            <w:proofErr w:type="spellEnd"/>
          </w:p>
        </w:tc>
        <w:tc>
          <w:tcPr>
            <w:tcW w:w="1800" w:type="dxa"/>
            <w:tcBorders>
              <w:top w:val="single" w:sz="4" w:space="0" w:color="auto"/>
              <w:left w:val="single" w:sz="4" w:space="0" w:color="auto"/>
              <w:bottom w:val="single" w:sz="4" w:space="0" w:color="auto"/>
              <w:right w:val="single" w:sz="4" w:space="0" w:color="auto"/>
            </w:tcBorders>
          </w:tcPr>
          <w:p w14:paraId="0921C712" w14:textId="77777777" w:rsidR="00BC017B" w:rsidRDefault="00BC017B" w:rsidP="00BC017B">
            <w:pPr>
              <w:pStyle w:val="TAL"/>
            </w:pPr>
            <w:proofErr w:type="spellStart"/>
            <w:r>
              <w:t>RatType</w:t>
            </w:r>
            <w:proofErr w:type="spellEnd"/>
          </w:p>
        </w:tc>
        <w:tc>
          <w:tcPr>
            <w:tcW w:w="270" w:type="dxa"/>
            <w:tcBorders>
              <w:top w:val="single" w:sz="4" w:space="0" w:color="auto"/>
              <w:left w:val="single" w:sz="4" w:space="0" w:color="auto"/>
              <w:bottom w:val="single" w:sz="4" w:space="0" w:color="auto"/>
              <w:right w:val="single" w:sz="4" w:space="0" w:color="auto"/>
            </w:tcBorders>
          </w:tcPr>
          <w:p w14:paraId="6FDEC312" w14:textId="77777777" w:rsidR="00BC017B" w:rsidRDefault="00BC017B" w:rsidP="00BC017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FEE78F5" w14:textId="77777777" w:rsidR="00BC017B" w:rsidRDefault="00BC017B" w:rsidP="00BC017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AA32CBE" w14:textId="77777777" w:rsidR="00BC017B" w:rsidRDefault="00BC017B" w:rsidP="00BC017B">
            <w:pPr>
              <w:pStyle w:val="TAL"/>
              <w:rPr>
                <w:rFonts w:cs="Arial"/>
                <w:szCs w:val="18"/>
              </w:rPr>
            </w:pPr>
            <w:r>
              <w:rPr>
                <w:rFonts w:cs="Arial"/>
                <w:szCs w:val="18"/>
              </w:rPr>
              <w:t>This IE shall be present and indicate the RAT Type used by the UE, if available, upon a change of RAT Type.</w:t>
            </w:r>
          </w:p>
        </w:tc>
        <w:tc>
          <w:tcPr>
            <w:tcW w:w="882" w:type="dxa"/>
            <w:tcBorders>
              <w:top w:val="single" w:sz="4" w:space="0" w:color="auto"/>
              <w:left w:val="single" w:sz="4" w:space="0" w:color="auto"/>
              <w:bottom w:val="single" w:sz="4" w:space="0" w:color="auto"/>
              <w:right w:val="single" w:sz="4" w:space="0" w:color="auto"/>
            </w:tcBorders>
          </w:tcPr>
          <w:p w14:paraId="30F8316B" w14:textId="77777777" w:rsidR="00BC017B" w:rsidRDefault="00BC017B" w:rsidP="00BC017B">
            <w:pPr>
              <w:pStyle w:val="TAL"/>
              <w:rPr>
                <w:rFonts w:cs="Arial"/>
                <w:szCs w:val="18"/>
              </w:rPr>
            </w:pPr>
          </w:p>
        </w:tc>
      </w:tr>
      <w:tr w:rsidR="00BC017B" w14:paraId="0A97E63D" w14:textId="77777777" w:rsidTr="00BC017B">
        <w:trPr>
          <w:jc w:val="center"/>
        </w:trPr>
        <w:tc>
          <w:tcPr>
            <w:tcW w:w="1975" w:type="dxa"/>
            <w:tcBorders>
              <w:top w:val="single" w:sz="4" w:space="0" w:color="auto"/>
              <w:left w:val="single" w:sz="4" w:space="0" w:color="auto"/>
              <w:bottom w:val="single" w:sz="4" w:space="0" w:color="auto"/>
              <w:right w:val="single" w:sz="4" w:space="0" w:color="auto"/>
            </w:tcBorders>
          </w:tcPr>
          <w:p w14:paraId="78CE125C" w14:textId="77777777" w:rsidR="00BC017B" w:rsidRDefault="00BC017B" w:rsidP="00BC017B">
            <w:pPr>
              <w:pStyle w:val="TAL"/>
            </w:pPr>
            <w:proofErr w:type="spellStart"/>
            <w:r>
              <w:t>presenceInLadn</w:t>
            </w:r>
            <w:proofErr w:type="spellEnd"/>
          </w:p>
        </w:tc>
        <w:tc>
          <w:tcPr>
            <w:tcW w:w="1800" w:type="dxa"/>
            <w:tcBorders>
              <w:top w:val="single" w:sz="4" w:space="0" w:color="auto"/>
              <w:left w:val="single" w:sz="4" w:space="0" w:color="auto"/>
              <w:bottom w:val="single" w:sz="4" w:space="0" w:color="auto"/>
              <w:right w:val="single" w:sz="4" w:space="0" w:color="auto"/>
            </w:tcBorders>
          </w:tcPr>
          <w:p w14:paraId="14A34E3B" w14:textId="77777777" w:rsidR="00BC017B" w:rsidRDefault="00BC017B" w:rsidP="00BC017B">
            <w:pPr>
              <w:pStyle w:val="TAL"/>
            </w:pPr>
            <w:proofErr w:type="spellStart"/>
            <w:r>
              <w:t>PresenceState</w:t>
            </w:r>
            <w:proofErr w:type="spellEnd"/>
          </w:p>
        </w:tc>
        <w:tc>
          <w:tcPr>
            <w:tcW w:w="270" w:type="dxa"/>
            <w:tcBorders>
              <w:top w:val="single" w:sz="4" w:space="0" w:color="auto"/>
              <w:left w:val="single" w:sz="4" w:space="0" w:color="auto"/>
              <w:bottom w:val="single" w:sz="4" w:space="0" w:color="auto"/>
              <w:right w:val="single" w:sz="4" w:space="0" w:color="auto"/>
            </w:tcBorders>
          </w:tcPr>
          <w:p w14:paraId="57FCFC2F" w14:textId="77777777" w:rsidR="00BC017B" w:rsidRDefault="00BC017B" w:rsidP="00BC017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F636D3E" w14:textId="77777777" w:rsidR="00BC017B" w:rsidRDefault="00BC017B" w:rsidP="00BC017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462B904" w14:textId="77777777" w:rsidR="00BC017B" w:rsidRDefault="00BC017B" w:rsidP="00BC017B">
            <w:pPr>
              <w:pStyle w:val="TAL"/>
              <w:rPr>
                <w:rFonts w:cs="Arial"/>
                <w:szCs w:val="18"/>
              </w:rPr>
            </w:pPr>
            <w:r>
              <w:rPr>
                <w:rFonts w:cs="Arial"/>
                <w:szCs w:val="18"/>
              </w:rPr>
              <w:t xml:space="preserve">This IE shall be present during a Service Request procedure (see clause </w:t>
            </w:r>
            <w:r>
              <w:t>5.2.2.3.2.2</w:t>
            </w:r>
            <w:r>
              <w:rPr>
                <w:rFonts w:cs="Arial"/>
                <w:szCs w:val="18"/>
              </w:rPr>
              <w:t xml:space="preserve">) ), an </w:t>
            </w:r>
            <w:proofErr w:type="spellStart"/>
            <w:r>
              <w:rPr>
                <w:rFonts w:cs="Arial"/>
                <w:szCs w:val="18"/>
              </w:rPr>
              <w:t>Xn</w:t>
            </w:r>
            <w:proofErr w:type="spellEnd"/>
            <w:r>
              <w:rPr>
                <w:rFonts w:cs="Arial"/>
                <w:szCs w:val="18"/>
              </w:rPr>
              <w:t xml:space="preserve"> handover (see clause 5.2.2.3.3) or a N2 handover execution (see clause 5.2.2.3.4.3), if the DNN of the PDU session corresponds to a LADN. When present, it shall be set to "IN" or "OUT" to indicate </w:t>
            </w:r>
            <w:r>
              <w:t xml:space="preserve">that </w:t>
            </w:r>
            <w:r w:rsidRPr="004F6CF1">
              <w:t xml:space="preserve">the UE is in </w:t>
            </w:r>
            <w:r>
              <w:t>or out of the LADN service area.</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1A60B1F6" w14:textId="77777777" w:rsidR="00BC017B" w:rsidRDefault="00BC017B" w:rsidP="00BC017B">
            <w:pPr>
              <w:pStyle w:val="TAL"/>
              <w:rPr>
                <w:rFonts w:cs="Arial"/>
                <w:szCs w:val="18"/>
              </w:rPr>
            </w:pPr>
          </w:p>
        </w:tc>
      </w:tr>
      <w:tr w:rsidR="00BC017B" w14:paraId="06A8ECDC" w14:textId="77777777" w:rsidTr="00BC017B">
        <w:trPr>
          <w:jc w:val="center"/>
        </w:trPr>
        <w:tc>
          <w:tcPr>
            <w:tcW w:w="1975" w:type="dxa"/>
            <w:tcBorders>
              <w:top w:val="single" w:sz="4" w:space="0" w:color="auto"/>
              <w:left w:val="single" w:sz="4" w:space="0" w:color="auto"/>
              <w:bottom w:val="single" w:sz="4" w:space="0" w:color="auto"/>
              <w:right w:val="single" w:sz="4" w:space="0" w:color="auto"/>
            </w:tcBorders>
          </w:tcPr>
          <w:p w14:paraId="00686AA9" w14:textId="77777777" w:rsidR="00BC017B" w:rsidRDefault="00BC017B" w:rsidP="00BC017B">
            <w:pPr>
              <w:pStyle w:val="TAL"/>
            </w:pPr>
            <w:proofErr w:type="spellStart"/>
            <w:r>
              <w:t>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40D08739" w14:textId="77777777" w:rsidR="00BC017B" w:rsidRDefault="00BC017B" w:rsidP="00BC017B">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1AE06788" w14:textId="77777777" w:rsidR="00BC017B" w:rsidRDefault="00BC017B" w:rsidP="00BC017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DF09BC2" w14:textId="77777777" w:rsidR="00BC017B" w:rsidRDefault="00BC017B" w:rsidP="00BC017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29422AB" w14:textId="77777777" w:rsidR="00BC017B" w:rsidRDefault="00BC017B" w:rsidP="00BC017B">
            <w:pPr>
              <w:pStyle w:val="TAL"/>
              <w:rPr>
                <w:rFonts w:cs="Arial"/>
                <w:szCs w:val="18"/>
              </w:rPr>
            </w:pPr>
            <w:r>
              <w:rPr>
                <w:rFonts w:cs="Arial"/>
                <w:szCs w:val="18"/>
              </w:rPr>
              <w:t>This IE shall be present if it is available and if it needs to be reported to the SMF (e.g. the user location has changed or the user plane of the PDU session is deactivated).</w:t>
            </w:r>
          </w:p>
          <w:p w14:paraId="0802AEA6" w14:textId="77777777" w:rsidR="00BC017B" w:rsidRDefault="00BC017B" w:rsidP="00BC017B">
            <w:pPr>
              <w:pStyle w:val="TAL"/>
              <w:rPr>
                <w:rFonts w:cs="Arial"/>
                <w:szCs w:val="18"/>
              </w:rPr>
            </w:pPr>
            <w:r>
              <w:rPr>
                <w:rFonts w:cs="Arial"/>
                <w:szCs w:val="18"/>
              </w:rPr>
              <w:t>When present, this IE shall contain:</w:t>
            </w:r>
          </w:p>
          <w:p w14:paraId="69F2D672" w14:textId="77777777" w:rsidR="00BC017B" w:rsidRDefault="00BC017B" w:rsidP="00BC017B">
            <w:pPr>
              <w:pStyle w:val="B1"/>
            </w:pPr>
            <w:r>
              <w:rPr>
                <w:rFonts w:ascii="Arial" w:hAnsi="Arial"/>
                <w:sz w:val="18"/>
              </w:rPr>
              <w:t>-</w:t>
            </w:r>
            <w:r>
              <w:tab/>
            </w:r>
            <w:r w:rsidRPr="00EA1C32">
              <w:rPr>
                <w:rFonts w:ascii="Arial" w:hAnsi="Arial" w:cs="Arial"/>
                <w:sz w:val="18"/>
                <w:szCs w:val="18"/>
              </w:rPr>
              <w:t>the UE location information; and</w:t>
            </w:r>
          </w:p>
          <w:p w14:paraId="2419B078" w14:textId="77777777" w:rsidR="00BC017B" w:rsidRDefault="00BC017B" w:rsidP="00BC017B">
            <w:pPr>
              <w:pStyle w:val="B1"/>
              <w:rPr>
                <w:rFonts w:cs="Arial"/>
                <w:szCs w:val="18"/>
              </w:rPr>
            </w:pPr>
            <w:r>
              <w:rPr>
                <w:rFonts w:ascii="Arial" w:hAnsi="Arial"/>
                <w:sz w:val="18"/>
              </w:rPr>
              <w:t>-</w:t>
            </w:r>
            <w:r>
              <w:tab/>
            </w:r>
            <w:r w:rsidRPr="00EA1C32">
              <w:rPr>
                <w:rFonts w:ascii="Arial" w:hAnsi="Arial" w:cs="Arial"/>
                <w:sz w:val="18"/>
                <w:szCs w:val="18"/>
              </w:rPr>
              <w:t xml:space="preserve">the timestamp, if available, indicating the UTC time when the </w:t>
            </w:r>
            <w:proofErr w:type="spellStart"/>
            <w:r w:rsidRPr="00EA1C32">
              <w:rPr>
                <w:rFonts w:ascii="Arial" w:hAnsi="Arial" w:cs="Arial"/>
                <w:sz w:val="18"/>
                <w:szCs w:val="18"/>
              </w:rPr>
              <w:t>UeLocation</w:t>
            </w:r>
            <w:proofErr w:type="spellEnd"/>
            <w:r w:rsidRPr="00EA1C32">
              <w:rPr>
                <w:rFonts w:ascii="Arial" w:hAnsi="Arial" w:cs="Arial"/>
                <w:sz w:val="18"/>
                <w:szCs w:val="18"/>
              </w:rPr>
              <w:t xml:space="preserve"> information was acquired</w:t>
            </w:r>
            <w:r w:rsidRPr="00186CC9">
              <w:rPr>
                <w:rFonts w:ascii="Arial" w:hAnsi="Arial"/>
                <w:sz w:val="18"/>
              </w:rPr>
              <w:t>.</w:t>
            </w:r>
          </w:p>
          <w:p w14:paraId="0893A6B7" w14:textId="77777777" w:rsidR="00BC017B" w:rsidRDefault="00BC017B" w:rsidP="00BC017B">
            <w:pPr>
              <w:pStyle w:val="TAL"/>
              <w:rPr>
                <w:rFonts w:cs="Arial"/>
                <w:szCs w:val="18"/>
              </w:rPr>
            </w:pPr>
            <w:r>
              <w:rPr>
                <w:rFonts w:cs="Arial"/>
                <w:szCs w:val="18"/>
              </w:rPr>
              <w:t>See NOTE.</w:t>
            </w:r>
          </w:p>
        </w:tc>
        <w:tc>
          <w:tcPr>
            <w:tcW w:w="882" w:type="dxa"/>
            <w:tcBorders>
              <w:top w:val="single" w:sz="4" w:space="0" w:color="auto"/>
              <w:left w:val="single" w:sz="4" w:space="0" w:color="auto"/>
              <w:bottom w:val="single" w:sz="4" w:space="0" w:color="auto"/>
              <w:right w:val="single" w:sz="4" w:space="0" w:color="auto"/>
            </w:tcBorders>
          </w:tcPr>
          <w:p w14:paraId="236F7A06" w14:textId="77777777" w:rsidR="00BC017B" w:rsidRDefault="00BC017B" w:rsidP="00BC017B">
            <w:pPr>
              <w:pStyle w:val="TAL"/>
              <w:rPr>
                <w:rFonts w:cs="Arial"/>
                <w:szCs w:val="18"/>
              </w:rPr>
            </w:pPr>
          </w:p>
        </w:tc>
      </w:tr>
      <w:tr w:rsidR="00BC017B" w14:paraId="4CE2C97F" w14:textId="77777777" w:rsidTr="00BC017B">
        <w:trPr>
          <w:jc w:val="center"/>
        </w:trPr>
        <w:tc>
          <w:tcPr>
            <w:tcW w:w="1975" w:type="dxa"/>
            <w:tcBorders>
              <w:top w:val="single" w:sz="4" w:space="0" w:color="auto"/>
              <w:left w:val="single" w:sz="4" w:space="0" w:color="auto"/>
              <w:bottom w:val="single" w:sz="4" w:space="0" w:color="auto"/>
              <w:right w:val="single" w:sz="4" w:space="0" w:color="auto"/>
            </w:tcBorders>
          </w:tcPr>
          <w:p w14:paraId="19935BA3" w14:textId="77777777" w:rsidR="00BC017B" w:rsidRDefault="00BC017B" w:rsidP="00BC017B">
            <w:pPr>
              <w:pStyle w:val="TAL"/>
            </w:pPr>
            <w:proofErr w:type="spellStart"/>
            <w:r>
              <w:lastRenderedPageBreak/>
              <w:t>ueTimeZone</w:t>
            </w:r>
            <w:proofErr w:type="spellEnd"/>
          </w:p>
        </w:tc>
        <w:tc>
          <w:tcPr>
            <w:tcW w:w="1800" w:type="dxa"/>
            <w:tcBorders>
              <w:top w:val="single" w:sz="4" w:space="0" w:color="auto"/>
              <w:left w:val="single" w:sz="4" w:space="0" w:color="auto"/>
              <w:bottom w:val="single" w:sz="4" w:space="0" w:color="auto"/>
              <w:right w:val="single" w:sz="4" w:space="0" w:color="auto"/>
            </w:tcBorders>
          </w:tcPr>
          <w:p w14:paraId="452F3A08" w14:textId="77777777" w:rsidR="00BC017B" w:rsidRDefault="00BC017B" w:rsidP="00BC017B">
            <w:pPr>
              <w:pStyle w:val="TAL"/>
            </w:pPr>
            <w:proofErr w:type="spellStart"/>
            <w:r>
              <w:t>TimeZone</w:t>
            </w:r>
            <w:proofErr w:type="spellEnd"/>
          </w:p>
        </w:tc>
        <w:tc>
          <w:tcPr>
            <w:tcW w:w="270" w:type="dxa"/>
            <w:tcBorders>
              <w:top w:val="single" w:sz="4" w:space="0" w:color="auto"/>
              <w:left w:val="single" w:sz="4" w:space="0" w:color="auto"/>
              <w:bottom w:val="single" w:sz="4" w:space="0" w:color="auto"/>
              <w:right w:val="single" w:sz="4" w:space="0" w:color="auto"/>
            </w:tcBorders>
          </w:tcPr>
          <w:p w14:paraId="3FD21920" w14:textId="77777777" w:rsidR="00BC017B" w:rsidRDefault="00BC017B" w:rsidP="00BC017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A1AC0C1" w14:textId="77777777" w:rsidR="00BC017B" w:rsidRDefault="00BC017B" w:rsidP="00BC017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F61AE09" w14:textId="77777777" w:rsidR="00BC017B" w:rsidRDefault="00BC017B" w:rsidP="00BC017B">
            <w:pPr>
              <w:pStyle w:val="TAL"/>
              <w:rPr>
                <w:rFonts w:cs="Arial"/>
                <w:szCs w:val="18"/>
              </w:rPr>
            </w:pPr>
            <w:r>
              <w:rPr>
                <w:rFonts w:cs="Arial"/>
                <w:szCs w:val="18"/>
              </w:rPr>
              <w:t>This IE shall be present if it is available, the UE Time Zone has changed and needs to be reported to the SMF.</w:t>
            </w:r>
          </w:p>
          <w:p w14:paraId="115E8E47" w14:textId="77777777" w:rsidR="00BC017B" w:rsidRDefault="00BC017B" w:rsidP="00BC017B">
            <w:pPr>
              <w:pStyle w:val="TAL"/>
              <w:rPr>
                <w:rFonts w:cs="Arial"/>
                <w:szCs w:val="18"/>
              </w:rPr>
            </w:pPr>
            <w:r>
              <w:rPr>
                <w:rFonts w:cs="Arial"/>
                <w:szCs w:val="18"/>
              </w:rPr>
              <w:t>When present, this IE shall contain the UE Time Zone.</w:t>
            </w:r>
          </w:p>
        </w:tc>
        <w:tc>
          <w:tcPr>
            <w:tcW w:w="882" w:type="dxa"/>
            <w:tcBorders>
              <w:top w:val="single" w:sz="4" w:space="0" w:color="auto"/>
              <w:left w:val="single" w:sz="4" w:space="0" w:color="auto"/>
              <w:bottom w:val="single" w:sz="4" w:space="0" w:color="auto"/>
              <w:right w:val="single" w:sz="4" w:space="0" w:color="auto"/>
            </w:tcBorders>
          </w:tcPr>
          <w:p w14:paraId="7384E8C5" w14:textId="77777777" w:rsidR="00BC017B" w:rsidRDefault="00BC017B" w:rsidP="00BC017B">
            <w:pPr>
              <w:pStyle w:val="TAL"/>
              <w:rPr>
                <w:rFonts w:cs="Arial"/>
                <w:szCs w:val="18"/>
              </w:rPr>
            </w:pPr>
          </w:p>
        </w:tc>
      </w:tr>
      <w:tr w:rsidR="00BC017B" w14:paraId="57CC9496" w14:textId="77777777" w:rsidTr="00BC017B">
        <w:trPr>
          <w:jc w:val="center"/>
        </w:trPr>
        <w:tc>
          <w:tcPr>
            <w:tcW w:w="1975" w:type="dxa"/>
            <w:tcBorders>
              <w:top w:val="single" w:sz="4" w:space="0" w:color="auto"/>
              <w:left w:val="single" w:sz="4" w:space="0" w:color="auto"/>
              <w:bottom w:val="single" w:sz="4" w:space="0" w:color="auto"/>
              <w:right w:val="single" w:sz="4" w:space="0" w:color="auto"/>
            </w:tcBorders>
          </w:tcPr>
          <w:p w14:paraId="3358F7C3" w14:textId="77777777" w:rsidR="00BC017B" w:rsidRDefault="00BC017B" w:rsidP="00BC017B">
            <w:pPr>
              <w:pStyle w:val="TAL"/>
            </w:pPr>
            <w:proofErr w:type="spellStart"/>
            <w:r>
              <w:t>addUeLocation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7725B985" w14:textId="77777777" w:rsidR="00BC017B" w:rsidRDefault="00BC017B" w:rsidP="00BC017B">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7D4B20AB" w14:textId="77777777" w:rsidR="00BC017B" w:rsidRDefault="00BC017B" w:rsidP="00BC017B">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6313BFA" w14:textId="77777777" w:rsidR="00BC017B" w:rsidRDefault="00BC017B" w:rsidP="00BC017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9D6C966" w14:textId="77777777" w:rsidR="00BC017B" w:rsidRDefault="00BC017B" w:rsidP="00BC017B">
            <w:pPr>
              <w:pStyle w:val="TAL"/>
              <w:rPr>
                <w:rFonts w:cs="Arial"/>
                <w:szCs w:val="18"/>
              </w:rPr>
            </w:pPr>
            <w:r>
              <w:rPr>
                <w:rFonts w:cs="Arial"/>
                <w:szCs w:val="18"/>
              </w:rPr>
              <w:t>Additional UE location.</w:t>
            </w:r>
          </w:p>
          <w:p w14:paraId="6FF93740" w14:textId="77777777" w:rsidR="00BC017B" w:rsidRDefault="00BC017B" w:rsidP="00BC017B">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a valid 3GPP access user location information is available.</w:t>
            </w:r>
          </w:p>
          <w:p w14:paraId="46C9935A" w14:textId="77777777" w:rsidR="00BC017B" w:rsidRDefault="00BC017B" w:rsidP="00BC017B">
            <w:pPr>
              <w:pStyle w:val="TAL"/>
              <w:rPr>
                <w:rFonts w:cs="Arial"/>
                <w:szCs w:val="18"/>
              </w:rPr>
            </w:pPr>
            <w:r>
              <w:rPr>
                <w:rFonts w:cs="Arial"/>
                <w:szCs w:val="18"/>
              </w:rPr>
              <w:t>When present, it shall contain:</w:t>
            </w:r>
          </w:p>
          <w:p w14:paraId="3E26BC56" w14:textId="77777777" w:rsidR="00BC017B" w:rsidRPr="00022F45" w:rsidRDefault="00BC017B" w:rsidP="00BC017B">
            <w:pPr>
              <w:pStyle w:val="B1"/>
            </w:pPr>
            <w:r>
              <w:t>-</w:t>
            </w:r>
            <w:r>
              <w:tab/>
            </w:r>
            <w:r w:rsidRPr="00EA1C32">
              <w:rPr>
                <w:rFonts w:ascii="Arial" w:hAnsi="Arial" w:cs="Arial"/>
                <w:sz w:val="18"/>
                <w:szCs w:val="18"/>
              </w:rPr>
              <w:t>the last known 3GPP access user location</w:t>
            </w:r>
            <w:r>
              <w:rPr>
                <w:rFonts w:ascii="Arial" w:hAnsi="Arial" w:cs="Arial"/>
                <w:sz w:val="18"/>
                <w:szCs w:val="18"/>
              </w:rPr>
              <w:t>; and</w:t>
            </w:r>
          </w:p>
          <w:p w14:paraId="6F140482" w14:textId="77777777" w:rsidR="00BC017B" w:rsidRDefault="00BC017B" w:rsidP="00BC017B">
            <w:pPr>
              <w:pStyle w:val="B1"/>
              <w:rPr>
                <w:rFonts w:cs="Arial"/>
                <w:szCs w:val="18"/>
              </w:rPr>
            </w:pPr>
            <w:r>
              <w:t>-</w:t>
            </w:r>
            <w:r>
              <w:tab/>
            </w:r>
            <w:r w:rsidRPr="00022F45">
              <w:rPr>
                <w:rFonts w:ascii="Arial" w:hAnsi="Arial" w:cs="Arial"/>
                <w:sz w:val="18"/>
                <w:szCs w:val="18"/>
              </w:rPr>
              <w:t xml:space="preserve">the timestamp, if available, indicating the UTC time when the </w:t>
            </w:r>
            <w:proofErr w:type="spellStart"/>
            <w:r w:rsidRPr="00022F45">
              <w:rPr>
                <w:rFonts w:ascii="Arial" w:hAnsi="Arial" w:cs="Arial"/>
                <w:sz w:val="18"/>
                <w:szCs w:val="18"/>
              </w:rPr>
              <w:t>addUeLocation</w:t>
            </w:r>
            <w:proofErr w:type="spellEnd"/>
            <w:r w:rsidRPr="00022F45">
              <w:rPr>
                <w:rFonts w:ascii="Arial" w:hAnsi="Arial" w:cs="Arial"/>
                <w:sz w:val="18"/>
                <w:szCs w:val="18"/>
              </w:rPr>
              <w:t xml:space="preserve"> information was acquired.</w:t>
            </w:r>
          </w:p>
          <w:p w14:paraId="6DFDE430" w14:textId="77777777" w:rsidR="00BC017B" w:rsidRDefault="00BC017B" w:rsidP="00BC017B">
            <w:pPr>
              <w:pStyle w:val="TAL"/>
              <w:rPr>
                <w:rFonts w:cs="Arial"/>
                <w:szCs w:val="18"/>
              </w:rPr>
            </w:pPr>
            <w:r>
              <w:rPr>
                <w:rFonts w:cs="Arial"/>
                <w:szCs w:val="18"/>
              </w:rPr>
              <w:t>See NOTE.</w:t>
            </w:r>
          </w:p>
        </w:tc>
        <w:tc>
          <w:tcPr>
            <w:tcW w:w="882" w:type="dxa"/>
            <w:tcBorders>
              <w:top w:val="single" w:sz="4" w:space="0" w:color="auto"/>
              <w:left w:val="single" w:sz="4" w:space="0" w:color="auto"/>
              <w:bottom w:val="single" w:sz="4" w:space="0" w:color="auto"/>
              <w:right w:val="single" w:sz="4" w:space="0" w:color="auto"/>
            </w:tcBorders>
          </w:tcPr>
          <w:p w14:paraId="4027F41B" w14:textId="77777777" w:rsidR="00BC017B" w:rsidRDefault="00BC017B" w:rsidP="00BC017B">
            <w:pPr>
              <w:pStyle w:val="TAL"/>
              <w:rPr>
                <w:rFonts w:cs="Arial"/>
                <w:szCs w:val="18"/>
              </w:rPr>
            </w:pPr>
          </w:p>
        </w:tc>
      </w:tr>
      <w:tr w:rsidR="00BC017B" w14:paraId="05152E67" w14:textId="77777777" w:rsidTr="00BC017B">
        <w:trPr>
          <w:jc w:val="center"/>
        </w:trPr>
        <w:tc>
          <w:tcPr>
            <w:tcW w:w="1975" w:type="dxa"/>
            <w:tcBorders>
              <w:top w:val="single" w:sz="4" w:space="0" w:color="auto"/>
              <w:left w:val="single" w:sz="4" w:space="0" w:color="auto"/>
              <w:bottom w:val="single" w:sz="4" w:space="0" w:color="auto"/>
              <w:right w:val="single" w:sz="4" w:space="0" w:color="auto"/>
            </w:tcBorders>
          </w:tcPr>
          <w:p w14:paraId="5E6D2418" w14:textId="77777777" w:rsidR="00BC017B" w:rsidRDefault="00BC017B" w:rsidP="00BC017B">
            <w:pPr>
              <w:pStyle w:val="TAL"/>
            </w:pPr>
            <w:proofErr w:type="spellStart"/>
            <w:r>
              <w:t>upCnxState</w:t>
            </w:r>
            <w:proofErr w:type="spellEnd"/>
          </w:p>
        </w:tc>
        <w:tc>
          <w:tcPr>
            <w:tcW w:w="1800" w:type="dxa"/>
            <w:tcBorders>
              <w:top w:val="single" w:sz="4" w:space="0" w:color="auto"/>
              <w:left w:val="single" w:sz="4" w:space="0" w:color="auto"/>
              <w:bottom w:val="single" w:sz="4" w:space="0" w:color="auto"/>
              <w:right w:val="single" w:sz="4" w:space="0" w:color="auto"/>
            </w:tcBorders>
          </w:tcPr>
          <w:p w14:paraId="1C0E9240" w14:textId="77777777" w:rsidR="00BC017B" w:rsidRDefault="00BC017B" w:rsidP="00BC017B">
            <w:pPr>
              <w:pStyle w:val="TAL"/>
            </w:pPr>
            <w:proofErr w:type="spellStart"/>
            <w:r>
              <w:t>UpCnxState</w:t>
            </w:r>
            <w:proofErr w:type="spellEnd"/>
          </w:p>
        </w:tc>
        <w:tc>
          <w:tcPr>
            <w:tcW w:w="270" w:type="dxa"/>
            <w:tcBorders>
              <w:top w:val="single" w:sz="4" w:space="0" w:color="auto"/>
              <w:left w:val="single" w:sz="4" w:space="0" w:color="auto"/>
              <w:bottom w:val="single" w:sz="4" w:space="0" w:color="auto"/>
              <w:right w:val="single" w:sz="4" w:space="0" w:color="auto"/>
            </w:tcBorders>
          </w:tcPr>
          <w:p w14:paraId="760D5971" w14:textId="77777777" w:rsidR="00BC017B" w:rsidRDefault="00BC017B" w:rsidP="00BC017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92D4D17" w14:textId="77777777" w:rsidR="00BC017B" w:rsidRDefault="00BC017B" w:rsidP="00BC017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9F37419" w14:textId="77777777" w:rsidR="00BC017B" w:rsidRDefault="00BC017B" w:rsidP="00BC017B">
            <w:pPr>
              <w:pStyle w:val="TAL"/>
              <w:rPr>
                <w:rFonts w:cs="Arial"/>
                <w:szCs w:val="18"/>
              </w:rPr>
            </w:pPr>
            <w:r>
              <w:rPr>
                <w:rFonts w:cs="Arial"/>
                <w:szCs w:val="18"/>
              </w:rPr>
              <w:t>This IE shall be present to request the activation or the deactivation of the user plane connection of the PDU session.</w:t>
            </w:r>
          </w:p>
          <w:p w14:paraId="6BB9CFF3" w14:textId="77777777" w:rsidR="00BC017B" w:rsidRDefault="00BC017B" w:rsidP="00BC017B">
            <w:pPr>
              <w:pStyle w:val="TAL"/>
              <w:rPr>
                <w:rFonts w:cs="Arial"/>
                <w:szCs w:val="18"/>
              </w:rPr>
            </w:pPr>
            <w:r>
              <w:rPr>
                <w:rFonts w:cs="Arial"/>
                <w:szCs w:val="18"/>
              </w:rPr>
              <w:t>When present, it shall be set as specified in clauses 5.2.2.3.2, 5.2.2.3.15 and 5.2.2.3.16.</w:t>
            </w:r>
          </w:p>
        </w:tc>
        <w:tc>
          <w:tcPr>
            <w:tcW w:w="882" w:type="dxa"/>
            <w:tcBorders>
              <w:top w:val="single" w:sz="4" w:space="0" w:color="auto"/>
              <w:left w:val="single" w:sz="4" w:space="0" w:color="auto"/>
              <w:bottom w:val="single" w:sz="4" w:space="0" w:color="auto"/>
              <w:right w:val="single" w:sz="4" w:space="0" w:color="auto"/>
            </w:tcBorders>
          </w:tcPr>
          <w:p w14:paraId="526B9A8F" w14:textId="77777777" w:rsidR="00BC017B" w:rsidRDefault="00BC017B" w:rsidP="00BC017B">
            <w:pPr>
              <w:pStyle w:val="TAL"/>
              <w:rPr>
                <w:rFonts w:cs="Arial"/>
                <w:szCs w:val="18"/>
              </w:rPr>
            </w:pPr>
          </w:p>
        </w:tc>
      </w:tr>
      <w:tr w:rsidR="00BC017B" w14:paraId="7BC4EEF9" w14:textId="77777777" w:rsidTr="00BC017B">
        <w:trPr>
          <w:jc w:val="center"/>
        </w:trPr>
        <w:tc>
          <w:tcPr>
            <w:tcW w:w="1975" w:type="dxa"/>
            <w:tcBorders>
              <w:top w:val="single" w:sz="4" w:space="0" w:color="auto"/>
              <w:left w:val="single" w:sz="4" w:space="0" w:color="auto"/>
              <w:bottom w:val="single" w:sz="4" w:space="0" w:color="auto"/>
              <w:right w:val="single" w:sz="4" w:space="0" w:color="auto"/>
            </w:tcBorders>
          </w:tcPr>
          <w:p w14:paraId="18A1DFB7" w14:textId="77777777" w:rsidR="00BC017B" w:rsidRDefault="00BC017B" w:rsidP="00BC017B">
            <w:pPr>
              <w:pStyle w:val="TAL"/>
            </w:pPr>
            <w:proofErr w:type="spellStart"/>
            <w:r>
              <w:t>hoState</w:t>
            </w:r>
            <w:proofErr w:type="spellEnd"/>
          </w:p>
        </w:tc>
        <w:tc>
          <w:tcPr>
            <w:tcW w:w="1800" w:type="dxa"/>
            <w:tcBorders>
              <w:top w:val="single" w:sz="4" w:space="0" w:color="auto"/>
              <w:left w:val="single" w:sz="4" w:space="0" w:color="auto"/>
              <w:bottom w:val="single" w:sz="4" w:space="0" w:color="auto"/>
              <w:right w:val="single" w:sz="4" w:space="0" w:color="auto"/>
            </w:tcBorders>
          </w:tcPr>
          <w:p w14:paraId="15102F19" w14:textId="77777777" w:rsidR="00BC017B" w:rsidRDefault="00BC017B" w:rsidP="00BC017B">
            <w:pPr>
              <w:pStyle w:val="TAL"/>
            </w:pPr>
            <w:proofErr w:type="spellStart"/>
            <w:r>
              <w:t>HoState</w:t>
            </w:r>
            <w:proofErr w:type="spellEnd"/>
          </w:p>
        </w:tc>
        <w:tc>
          <w:tcPr>
            <w:tcW w:w="270" w:type="dxa"/>
            <w:tcBorders>
              <w:top w:val="single" w:sz="4" w:space="0" w:color="auto"/>
              <w:left w:val="single" w:sz="4" w:space="0" w:color="auto"/>
              <w:bottom w:val="single" w:sz="4" w:space="0" w:color="auto"/>
              <w:right w:val="single" w:sz="4" w:space="0" w:color="auto"/>
            </w:tcBorders>
          </w:tcPr>
          <w:p w14:paraId="28EB8DBA" w14:textId="77777777" w:rsidR="00BC017B" w:rsidRDefault="00BC017B" w:rsidP="00BC017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FA8E286" w14:textId="77777777" w:rsidR="00BC017B" w:rsidRDefault="00BC017B" w:rsidP="00BC017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D07133C" w14:textId="77777777" w:rsidR="00BC017B" w:rsidRDefault="00BC017B" w:rsidP="00BC017B">
            <w:pPr>
              <w:pStyle w:val="TAL"/>
              <w:rPr>
                <w:rFonts w:cs="Arial"/>
                <w:szCs w:val="18"/>
              </w:rPr>
            </w:pPr>
            <w:r>
              <w:rPr>
                <w:rFonts w:cs="Arial"/>
                <w:szCs w:val="18"/>
              </w:rPr>
              <w:t>This IE shall be present to request the preparation, execution or cancellation of a handover of the PDU session.</w:t>
            </w:r>
          </w:p>
          <w:p w14:paraId="5379B5A5" w14:textId="77777777" w:rsidR="00BC017B" w:rsidRDefault="00BC017B" w:rsidP="00BC017B">
            <w:pPr>
              <w:pStyle w:val="TAL"/>
              <w:rPr>
                <w:rFonts w:cs="Arial"/>
                <w:szCs w:val="18"/>
              </w:rPr>
            </w:pPr>
            <w:r>
              <w:rPr>
                <w:rFonts w:cs="Arial"/>
                <w:szCs w:val="18"/>
              </w:rPr>
              <w:t>When present, it shall be set as specified in clause 5.2.2.3.4.</w:t>
            </w:r>
          </w:p>
        </w:tc>
        <w:tc>
          <w:tcPr>
            <w:tcW w:w="882" w:type="dxa"/>
            <w:tcBorders>
              <w:top w:val="single" w:sz="4" w:space="0" w:color="auto"/>
              <w:left w:val="single" w:sz="4" w:space="0" w:color="auto"/>
              <w:bottom w:val="single" w:sz="4" w:space="0" w:color="auto"/>
              <w:right w:val="single" w:sz="4" w:space="0" w:color="auto"/>
            </w:tcBorders>
          </w:tcPr>
          <w:p w14:paraId="7F3A5467" w14:textId="77777777" w:rsidR="00BC017B" w:rsidRDefault="00BC017B" w:rsidP="00BC017B">
            <w:pPr>
              <w:pStyle w:val="TAL"/>
              <w:rPr>
                <w:rFonts w:cs="Arial"/>
                <w:szCs w:val="18"/>
              </w:rPr>
            </w:pPr>
          </w:p>
        </w:tc>
      </w:tr>
      <w:tr w:rsidR="00BC017B" w14:paraId="4B4519BC" w14:textId="77777777" w:rsidTr="00BC017B">
        <w:trPr>
          <w:jc w:val="center"/>
        </w:trPr>
        <w:tc>
          <w:tcPr>
            <w:tcW w:w="1975" w:type="dxa"/>
            <w:tcBorders>
              <w:top w:val="single" w:sz="4" w:space="0" w:color="auto"/>
              <w:left w:val="single" w:sz="4" w:space="0" w:color="auto"/>
              <w:bottom w:val="single" w:sz="4" w:space="0" w:color="auto"/>
              <w:right w:val="single" w:sz="4" w:space="0" w:color="auto"/>
            </w:tcBorders>
          </w:tcPr>
          <w:p w14:paraId="4D10B487" w14:textId="77777777" w:rsidR="00BC017B" w:rsidRDefault="00BC017B" w:rsidP="00BC017B">
            <w:pPr>
              <w:pStyle w:val="TAL"/>
            </w:pPr>
            <w:proofErr w:type="spellStart"/>
            <w:r>
              <w:t>toBeSwitched</w:t>
            </w:r>
            <w:proofErr w:type="spellEnd"/>
          </w:p>
        </w:tc>
        <w:tc>
          <w:tcPr>
            <w:tcW w:w="1800" w:type="dxa"/>
            <w:tcBorders>
              <w:top w:val="single" w:sz="4" w:space="0" w:color="auto"/>
              <w:left w:val="single" w:sz="4" w:space="0" w:color="auto"/>
              <w:bottom w:val="single" w:sz="4" w:space="0" w:color="auto"/>
              <w:right w:val="single" w:sz="4" w:space="0" w:color="auto"/>
            </w:tcBorders>
          </w:tcPr>
          <w:p w14:paraId="14EA7271" w14:textId="77777777" w:rsidR="00BC017B" w:rsidRDefault="00BC017B" w:rsidP="00BC017B">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13512E6" w14:textId="77777777" w:rsidR="00BC017B" w:rsidRDefault="00BC017B" w:rsidP="00BC017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C22BDB8" w14:textId="77777777" w:rsidR="00BC017B" w:rsidRDefault="00BC017B" w:rsidP="00BC017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BD53695" w14:textId="77777777" w:rsidR="00BC017B" w:rsidRDefault="00BC017B" w:rsidP="00BC017B">
            <w:pPr>
              <w:pStyle w:val="TAL"/>
              <w:rPr>
                <w:rFonts w:cs="Arial"/>
                <w:szCs w:val="18"/>
              </w:rPr>
            </w:pPr>
            <w:r>
              <w:rPr>
                <w:rFonts w:cs="Arial"/>
                <w:szCs w:val="18"/>
              </w:rPr>
              <w:t xml:space="preserve">This IE shall be present during an </w:t>
            </w:r>
            <w:proofErr w:type="spellStart"/>
            <w:r>
              <w:rPr>
                <w:rFonts w:cs="Arial"/>
                <w:szCs w:val="18"/>
              </w:rPr>
              <w:t>Xn</w:t>
            </w:r>
            <w:proofErr w:type="spellEnd"/>
            <w:r>
              <w:rPr>
                <w:rFonts w:cs="Arial"/>
                <w:szCs w:val="18"/>
              </w:rPr>
              <w:t xml:space="preserve"> Handover (see clause 5.2.2.3.3) to request to switch the PDU session to a new </w:t>
            </w:r>
            <w:r>
              <w:t>downlink N3 tunnel endpoint</w:t>
            </w:r>
            <w:r>
              <w:rPr>
                <w:rFonts w:cs="Arial"/>
                <w:szCs w:val="18"/>
              </w:rPr>
              <w:t>.</w:t>
            </w:r>
          </w:p>
          <w:p w14:paraId="0D9B9F04" w14:textId="77777777" w:rsidR="00BC017B" w:rsidRDefault="00BC017B" w:rsidP="00BC017B">
            <w:pPr>
              <w:pStyle w:val="TAL"/>
              <w:rPr>
                <w:rFonts w:cs="Arial"/>
                <w:szCs w:val="18"/>
              </w:rPr>
            </w:pPr>
          </w:p>
          <w:p w14:paraId="2630085D" w14:textId="77777777" w:rsidR="00BC017B" w:rsidRDefault="00BC017B" w:rsidP="00BC017B">
            <w:pPr>
              <w:pStyle w:val="TAL"/>
              <w:rPr>
                <w:rFonts w:cs="Arial"/>
                <w:szCs w:val="18"/>
              </w:rPr>
            </w:pPr>
            <w:r>
              <w:rPr>
                <w:rFonts w:cs="Arial"/>
                <w:szCs w:val="18"/>
              </w:rPr>
              <w:t>When present, it shall be set as follows:</w:t>
            </w:r>
          </w:p>
          <w:p w14:paraId="1BBD9C32" w14:textId="77777777" w:rsidR="00BC017B" w:rsidRDefault="00BC017B" w:rsidP="00BC017B">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request to switch to the PDU session.</w:t>
            </w:r>
          </w:p>
          <w:p w14:paraId="541DFDC8" w14:textId="77777777" w:rsidR="00BC017B" w:rsidRDefault="00BC017B" w:rsidP="00BC017B">
            <w:pPr>
              <w:pStyle w:val="B1"/>
              <w:tabs>
                <w:tab w:val="num" w:pos="644"/>
              </w:tabs>
              <w:ind w:left="644" w:hanging="360"/>
              <w:rPr>
                <w:rFonts w:cs="Arial"/>
                <w:szCs w:val="18"/>
              </w:rPr>
            </w:pPr>
            <w:r>
              <w:rPr>
                <w:rFonts w:ascii="Arial" w:hAnsi="Arial" w:cs="Arial"/>
                <w:sz w:val="18"/>
                <w:szCs w:val="18"/>
                <w:lang w:eastAsia="zh-CN"/>
              </w:rPr>
              <w:t>- false (default): no request to switch the PDU session</w:t>
            </w:r>
            <w:r>
              <w:rPr>
                <w:rFonts w:ascii="Arial" w:hAnsi="Arial" w:cs="Arial"/>
                <w:sz w:val="18"/>
                <w:szCs w:val="18"/>
              </w:rPr>
              <w:t>.</w:t>
            </w:r>
          </w:p>
        </w:tc>
        <w:tc>
          <w:tcPr>
            <w:tcW w:w="882" w:type="dxa"/>
            <w:tcBorders>
              <w:top w:val="single" w:sz="4" w:space="0" w:color="auto"/>
              <w:left w:val="single" w:sz="4" w:space="0" w:color="auto"/>
              <w:bottom w:val="single" w:sz="4" w:space="0" w:color="auto"/>
              <w:right w:val="single" w:sz="4" w:space="0" w:color="auto"/>
            </w:tcBorders>
          </w:tcPr>
          <w:p w14:paraId="1D9DD6C6" w14:textId="77777777" w:rsidR="00BC017B" w:rsidRDefault="00BC017B" w:rsidP="00BC017B">
            <w:pPr>
              <w:pStyle w:val="TAL"/>
              <w:rPr>
                <w:rFonts w:cs="Arial"/>
                <w:szCs w:val="18"/>
              </w:rPr>
            </w:pPr>
          </w:p>
        </w:tc>
      </w:tr>
      <w:tr w:rsidR="00BC017B" w14:paraId="14B94D2A" w14:textId="77777777" w:rsidTr="00BC017B">
        <w:trPr>
          <w:jc w:val="center"/>
        </w:trPr>
        <w:tc>
          <w:tcPr>
            <w:tcW w:w="1975" w:type="dxa"/>
            <w:tcBorders>
              <w:top w:val="single" w:sz="4" w:space="0" w:color="auto"/>
              <w:left w:val="single" w:sz="4" w:space="0" w:color="auto"/>
              <w:bottom w:val="single" w:sz="4" w:space="0" w:color="auto"/>
              <w:right w:val="single" w:sz="4" w:space="0" w:color="auto"/>
            </w:tcBorders>
          </w:tcPr>
          <w:p w14:paraId="34F916CB" w14:textId="77777777" w:rsidR="00BC017B" w:rsidRDefault="00BC017B" w:rsidP="00BC017B">
            <w:pPr>
              <w:pStyle w:val="TAL"/>
            </w:pPr>
            <w:proofErr w:type="spellStart"/>
            <w:r>
              <w:t>failedToBeSwitched</w:t>
            </w:r>
            <w:proofErr w:type="spellEnd"/>
          </w:p>
        </w:tc>
        <w:tc>
          <w:tcPr>
            <w:tcW w:w="1800" w:type="dxa"/>
            <w:tcBorders>
              <w:top w:val="single" w:sz="4" w:space="0" w:color="auto"/>
              <w:left w:val="single" w:sz="4" w:space="0" w:color="auto"/>
              <w:bottom w:val="single" w:sz="4" w:space="0" w:color="auto"/>
              <w:right w:val="single" w:sz="4" w:space="0" w:color="auto"/>
            </w:tcBorders>
          </w:tcPr>
          <w:p w14:paraId="52EC26E3" w14:textId="77777777" w:rsidR="00BC017B" w:rsidRDefault="00BC017B" w:rsidP="00BC017B">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89CB4B2" w14:textId="77777777" w:rsidR="00BC017B" w:rsidRDefault="00BC017B" w:rsidP="00BC017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ECCEF86" w14:textId="77777777" w:rsidR="00BC017B" w:rsidRDefault="00BC017B" w:rsidP="00BC017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70DBFDF" w14:textId="77777777" w:rsidR="00BC017B" w:rsidRDefault="00BC017B" w:rsidP="00BC017B">
            <w:pPr>
              <w:pStyle w:val="TAL"/>
              <w:rPr>
                <w:rFonts w:cs="Arial"/>
                <w:szCs w:val="18"/>
              </w:rPr>
            </w:pPr>
            <w:r>
              <w:rPr>
                <w:rFonts w:cs="Arial"/>
                <w:szCs w:val="18"/>
              </w:rPr>
              <w:t xml:space="preserve">This IE shall be present during an </w:t>
            </w:r>
            <w:proofErr w:type="spellStart"/>
            <w:r>
              <w:rPr>
                <w:rFonts w:cs="Arial"/>
                <w:szCs w:val="18"/>
              </w:rPr>
              <w:t>Xn</w:t>
            </w:r>
            <w:proofErr w:type="spellEnd"/>
            <w:r>
              <w:rPr>
                <w:rFonts w:cs="Arial"/>
                <w:szCs w:val="18"/>
              </w:rPr>
              <w:t xml:space="preserve"> Handover (see clause 5.2.2.3.3) if the PDU session failed to be setup in the target RAN.</w:t>
            </w:r>
          </w:p>
          <w:p w14:paraId="45869FD5" w14:textId="77777777" w:rsidR="00BC017B" w:rsidRDefault="00BC017B" w:rsidP="00BC017B">
            <w:pPr>
              <w:pStyle w:val="TAL"/>
              <w:rPr>
                <w:rFonts w:cs="Arial"/>
                <w:szCs w:val="18"/>
              </w:rPr>
            </w:pPr>
          </w:p>
          <w:p w14:paraId="58AE95B4" w14:textId="77777777" w:rsidR="00BC017B" w:rsidRDefault="00BC017B" w:rsidP="00BC017B">
            <w:pPr>
              <w:pStyle w:val="TAL"/>
              <w:rPr>
                <w:rFonts w:cs="Arial"/>
                <w:szCs w:val="18"/>
              </w:rPr>
            </w:pPr>
            <w:r>
              <w:rPr>
                <w:rFonts w:cs="Arial"/>
                <w:szCs w:val="18"/>
              </w:rPr>
              <w:t xml:space="preserve">When present, it shall be to true to indicate that the PDU session failed to be setup in the target RAN. </w:t>
            </w:r>
          </w:p>
        </w:tc>
        <w:tc>
          <w:tcPr>
            <w:tcW w:w="882" w:type="dxa"/>
            <w:tcBorders>
              <w:top w:val="single" w:sz="4" w:space="0" w:color="auto"/>
              <w:left w:val="single" w:sz="4" w:space="0" w:color="auto"/>
              <w:bottom w:val="single" w:sz="4" w:space="0" w:color="auto"/>
              <w:right w:val="single" w:sz="4" w:space="0" w:color="auto"/>
            </w:tcBorders>
          </w:tcPr>
          <w:p w14:paraId="3CB206BD" w14:textId="77777777" w:rsidR="00BC017B" w:rsidRDefault="00BC017B" w:rsidP="00BC017B">
            <w:pPr>
              <w:pStyle w:val="TAL"/>
              <w:rPr>
                <w:rFonts w:cs="Arial"/>
                <w:szCs w:val="18"/>
              </w:rPr>
            </w:pPr>
          </w:p>
        </w:tc>
      </w:tr>
      <w:tr w:rsidR="00BC017B" w14:paraId="60E0E6E9" w14:textId="77777777" w:rsidTr="00BC017B">
        <w:trPr>
          <w:jc w:val="center"/>
        </w:trPr>
        <w:tc>
          <w:tcPr>
            <w:tcW w:w="1975" w:type="dxa"/>
            <w:tcBorders>
              <w:top w:val="single" w:sz="4" w:space="0" w:color="auto"/>
              <w:left w:val="single" w:sz="4" w:space="0" w:color="auto"/>
              <w:bottom w:val="single" w:sz="4" w:space="0" w:color="auto"/>
              <w:right w:val="single" w:sz="4" w:space="0" w:color="auto"/>
            </w:tcBorders>
          </w:tcPr>
          <w:p w14:paraId="23D20932" w14:textId="77777777" w:rsidR="00BC017B" w:rsidRDefault="00BC017B" w:rsidP="00BC017B">
            <w:pPr>
              <w:pStyle w:val="TAL"/>
            </w:pPr>
            <w:r>
              <w:t>n1SmMsg</w:t>
            </w:r>
          </w:p>
        </w:tc>
        <w:tc>
          <w:tcPr>
            <w:tcW w:w="1800" w:type="dxa"/>
            <w:tcBorders>
              <w:top w:val="single" w:sz="4" w:space="0" w:color="auto"/>
              <w:left w:val="single" w:sz="4" w:space="0" w:color="auto"/>
              <w:bottom w:val="single" w:sz="4" w:space="0" w:color="auto"/>
              <w:right w:val="single" w:sz="4" w:space="0" w:color="auto"/>
            </w:tcBorders>
          </w:tcPr>
          <w:p w14:paraId="4BB77AD6" w14:textId="77777777" w:rsidR="00BC017B" w:rsidRDefault="00BC017B" w:rsidP="00BC017B">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58F03C02" w14:textId="77777777" w:rsidR="00BC017B" w:rsidRDefault="00BC017B" w:rsidP="00BC017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33AF185" w14:textId="77777777" w:rsidR="00BC017B" w:rsidRDefault="00BC017B" w:rsidP="00BC017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7503828" w14:textId="77777777" w:rsidR="00BC017B" w:rsidRDefault="00BC017B" w:rsidP="00BC017B">
            <w:pPr>
              <w:pStyle w:val="TAL"/>
              <w:rPr>
                <w:rFonts w:cs="Arial"/>
                <w:szCs w:val="18"/>
              </w:rPr>
            </w:pPr>
            <w:r>
              <w:rPr>
                <w:rFonts w:cs="Arial"/>
                <w:szCs w:val="18"/>
              </w:rPr>
              <w:t>This IE shall be present if N1 SM Information has been received from the UE.</w:t>
            </w:r>
          </w:p>
          <w:p w14:paraId="3B874341" w14:textId="77777777" w:rsidR="00BC017B" w:rsidRDefault="00BC017B" w:rsidP="00BC017B">
            <w:pPr>
              <w:pStyle w:val="TAL"/>
              <w:rPr>
                <w:rFonts w:cs="Arial"/>
                <w:szCs w:val="18"/>
              </w:rPr>
            </w:pPr>
            <w:r>
              <w:rPr>
                <w:rFonts w:cs="Arial"/>
                <w:szCs w:val="18"/>
              </w:rPr>
              <w:t>When present, this IE shall reference the N1 SM Message binary data (see clause 6.1.6.4.2).</w:t>
            </w:r>
          </w:p>
        </w:tc>
        <w:tc>
          <w:tcPr>
            <w:tcW w:w="882" w:type="dxa"/>
            <w:tcBorders>
              <w:top w:val="single" w:sz="4" w:space="0" w:color="auto"/>
              <w:left w:val="single" w:sz="4" w:space="0" w:color="auto"/>
              <w:bottom w:val="single" w:sz="4" w:space="0" w:color="auto"/>
              <w:right w:val="single" w:sz="4" w:space="0" w:color="auto"/>
            </w:tcBorders>
          </w:tcPr>
          <w:p w14:paraId="4F2BDD98" w14:textId="77777777" w:rsidR="00BC017B" w:rsidRDefault="00BC017B" w:rsidP="00BC017B">
            <w:pPr>
              <w:pStyle w:val="TAL"/>
              <w:rPr>
                <w:rFonts w:cs="Arial"/>
                <w:szCs w:val="18"/>
              </w:rPr>
            </w:pPr>
          </w:p>
        </w:tc>
      </w:tr>
      <w:tr w:rsidR="00BC017B" w14:paraId="51F3EC59" w14:textId="77777777" w:rsidTr="00BC017B">
        <w:trPr>
          <w:jc w:val="center"/>
        </w:trPr>
        <w:tc>
          <w:tcPr>
            <w:tcW w:w="1975" w:type="dxa"/>
            <w:tcBorders>
              <w:top w:val="single" w:sz="4" w:space="0" w:color="auto"/>
              <w:left w:val="single" w:sz="4" w:space="0" w:color="auto"/>
              <w:bottom w:val="single" w:sz="4" w:space="0" w:color="auto"/>
              <w:right w:val="single" w:sz="4" w:space="0" w:color="auto"/>
            </w:tcBorders>
          </w:tcPr>
          <w:p w14:paraId="2F07588E" w14:textId="77777777" w:rsidR="00BC017B" w:rsidRDefault="00BC017B" w:rsidP="00BC017B">
            <w:pPr>
              <w:pStyle w:val="TAL"/>
            </w:pPr>
            <w:r>
              <w:t>n2SmInfo</w:t>
            </w:r>
          </w:p>
        </w:tc>
        <w:tc>
          <w:tcPr>
            <w:tcW w:w="1800" w:type="dxa"/>
            <w:tcBorders>
              <w:top w:val="single" w:sz="4" w:space="0" w:color="auto"/>
              <w:left w:val="single" w:sz="4" w:space="0" w:color="auto"/>
              <w:bottom w:val="single" w:sz="4" w:space="0" w:color="auto"/>
              <w:right w:val="single" w:sz="4" w:space="0" w:color="auto"/>
            </w:tcBorders>
          </w:tcPr>
          <w:p w14:paraId="47DD063E" w14:textId="77777777" w:rsidR="00BC017B" w:rsidRDefault="00BC017B" w:rsidP="00BC017B">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05455D61" w14:textId="77777777" w:rsidR="00BC017B" w:rsidRDefault="00BC017B" w:rsidP="00BC017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11C1872" w14:textId="77777777" w:rsidR="00BC017B" w:rsidRDefault="00BC017B" w:rsidP="00BC017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DE2AED2" w14:textId="77777777" w:rsidR="00BC017B" w:rsidRDefault="00BC017B" w:rsidP="00BC017B">
            <w:pPr>
              <w:pStyle w:val="TAL"/>
              <w:rPr>
                <w:rFonts w:cs="Arial"/>
                <w:szCs w:val="18"/>
              </w:rPr>
            </w:pPr>
            <w:r>
              <w:rPr>
                <w:rFonts w:cs="Arial"/>
                <w:szCs w:val="18"/>
              </w:rPr>
              <w:t>This IE shall be present if N2 SM Information has been received from the AN.</w:t>
            </w:r>
          </w:p>
          <w:p w14:paraId="3C598D39" w14:textId="77777777" w:rsidR="00BC017B" w:rsidRDefault="00BC017B" w:rsidP="00BC017B">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528BA2DD" w14:textId="77777777" w:rsidR="00BC017B" w:rsidRDefault="00BC017B" w:rsidP="00BC017B">
            <w:pPr>
              <w:pStyle w:val="TAL"/>
              <w:rPr>
                <w:rFonts w:cs="Arial"/>
                <w:szCs w:val="18"/>
              </w:rPr>
            </w:pPr>
          </w:p>
        </w:tc>
      </w:tr>
      <w:tr w:rsidR="00BC017B" w14:paraId="6DCF17C9" w14:textId="77777777" w:rsidTr="00BC017B">
        <w:trPr>
          <w:jc w:val="center"/>
        </w:trPr>
        <w:tc>
          <w:tcPr>
            <w:tcW w:w="1975" w:type="dxa"/>
            <w:tcBorders>
              <w:top w:val="single" w:sz="4" w:space="0" w:color="auto"/>
              <w:left w:val="single" w:sz="4" w:space="0" w:color="auto"/>
              <w:bottom w:val="single" w:sz="4" w:space="0" w:color="auto"/>
              <w:right w:val="single" w:sz="4" w:space="0" w:color="auto"/>
            </w:tcBorders>
          </w:tcPr>
          <w:p w14:paraId="15BEFA09" w14:textId="77777777" w:rsidR="00BC017B" w:rsidRDefault="00BC017B" w:rsidP="00BC017B">
            <w:pPr>
              <w:pStyle w:val="TAL"/>
            </w:pPr>
            <w:r>
              <w:t>n2SmInfoType</w:t>
            </w:r>
          </w:p>
        </w:tc>
        <w:tc>
          <w:tcPr>
            <w:tcW w:w="1800" w:type="dxa"/>
            <w:tcBorders>
              <w:top w:val="single" w:sz="4" w:space="0" w:color="auto"/>
              <w:left w:val="single" w:sz="4" w:space="0" w:color="auto"/>
              <w:bottom w:val="single" w:sz="4" w:space="0" w:color="auto"/>
              <w:right w:val="single" w:sz="4" w:space="0" w:color="auto"/>
            </w:tcBorders>
          </w:tcPr>
          <w:p w14:paraId="5A8AEDBB" w14:textId="77777777" w:rsidR="00BC017B" w:rsidRDefault="00BC017B" w:rsidP="00BC017B">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1ECEFD32" w14:textId="77777777" w:rsidR="00BC017B" w:rsidRDefault="00BC017B" w:rsidP="00BC017B">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5D42DFA" w14:textId="77777777" w:rsidR="00BC017B" w:rsidRDefault="00BC017B" w:rsidP="00BC017B">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7F475E2" w14:textId="77777777" w:rsidR="00BC017B" w:rsidRDefault="00BC017B" w:rsidP="00BC017B">
            <w:pPr>
              <w:pStyle w:val="TAL"/>
              <w:rPr>
                <w:rFonts w:cs="Arial"/>
                <w:szCs w:val="18"/>
              </w:rPr>
            </w:pPr>
            <w:r>
              <w:rPr>
                <w:rFonts w:cs="Arial"/>
                <w:szCs w:val="18"/>
              </w:rPr>
              <w:t>This IE shall be present if "n2SmInfo" attribute is present.</w:t>
            </w:r>
          </w:p>
          <w:p w14:paraId="385B436E" w14:textId="77777777" w:rsidR="00BC017B" w:rsidRDefault="00BC017B" w:rsidP="00BC017B">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c>
          <w:tcPr>
            <w:tcW w:w="882" w:type="dxa"/>
            <w:tcBorders>
              <w:top w:val="single" w:sz="4" w:space="0" w:color="auto"/>
              <w:left w:val="single" w:sz="4" w:space="0" w:color="auto"/>
              <w:bottom w:val="single" w:sz="4" w:space="0" w:color="auto"/>
              <w:right w:val="single" w:sz="4" w:space="0" w:color="auto"/>
            </w:tcBorders>
          </w:tcPr>
          <w:p w14:paraId="2036B51F" w14:textId="77777777" w:rsidR="00BC017B" w:rsidRDefault="00BC017B" w:rsidP="00BC017B">
            <w:pPr>
              <w:pStyle w:val="TAL"/>
              <w:rPr>
                <w:rFonts w:cs="Arial"/>
                <w:szCs w:val="18"/>
              </w:rPr>
            </w:pPr>
          </w:p>
        </w:tc>
      </w:tr>
      <w:tr w:rsidR="00BC017B" w14:paraId="1747158C" w14:textId="77777777" w:rsidTr="00BC017B">
        <w:trPr>
          <w:jc w:val="center"/>
        </w:trPr>
        <w:tc>
          <w:tcPr>
            <w:tcW w:w="1975" w:type="dxa"/>
            <w:tcBorders>
              <w:top w:val="single" w:sz="4" w:space="0" w:color="auto"/>
              <w:left w:val="single" w:sz="4" w:space="0" w:color="auto"/>
              <w:bottom w:val="single" w:sz="4" w:space="0" w:color="auto"/>
              <w:right w:val="single" w:sz="4" w:space="0" w:color="auto"/>
            </w:tcBorders>
          </w:tcPr>
          <w:p w14:paraId="3CD07CB2" w14:textId="77777777" w:rsidR="00BC017B" w:rsidRDefault="00BC017B" w:rsidP="00BC017B">
            <w:pPr>
              <w:pStyle w:val="TAL"/>
            </w:pPr>
            <w:proofErr w:type="spellStart"/>
            <w:r>
              <w:t>targetId</w:t>
            </w:r>
            <w:proofErr w:type="spellEnd"/>
          </w:p>
        </w:tc>
        <w:tc>
          <w:tcPr>
            <w:tcW w:w="1800" w:type="dxa"/>
            <w:tcBorders>
              <w:top w:val="single" w:sz="4" w:space="0" w:color="auto"/>
              <w:left w:val="single" w:sz="4" w:space="0" w:color="auto"/>
              <w:bottom w:val="single" w:sz="4" w:space="0" w:color="auto"/>
              <w:right w:val="single" w:sz="4" w:space="0" w:color="auto"/>
            </w:tcBorders>
          </w:tcPr>
          <w:p w14:paraId="254C8A1D" w14:textId="77777777" w:rsidR="00BC017B" w:rsidRDefault="00BC017B" w:rsidP="00BC017B">
            <w:pPr>
              <w:pStyle w:val="TAL"/>
            </w:pPr>
            <w:proofErr w:type="spellStart"/>
            <w:r>
              <w:t>NgRanTargetId</w:t>
            </w:r>
            <w:proofErr w:type="spellEnd"/>
          </w:p>
        </w:tc>
        <w:tc>
          <w:tcPr>
            <w:tcW w:w="270" w:type="dxa"/>
            <w:tcBorders>
              <w:top w:val="single" w:sz="4" w:space="0" w:color="auto"/>
              <w:left w:val="single" w:sz="4" w:space="0" w:color="auto"/>
              <w:bottom w:val="single" w:sz="4" w:space="0" w:color="auto"/>
              <w:right w:val="single" w:sz="4" w:space="0" w:color="auto"/>
            </w:tcBorders>
          </w:tcPr>
          <w:p w14:paraId="045B3F06" w14:textId="77777777" w:rsidR="00BC017B" w:rsidRDefault="00BC017B" w:rsidP="00BC017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B8D7D68" w14:textId="77777777" w:rsidR="00BC017B" w:rsidRDefault="00BC017B" w:rsidP="00BC017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E10C969" w14:textId="77777777" w:rsidR="00BC017B" w:rsidRDefault="00BC017B" w:rsidP="00BC017B">
            <w:pPr>
              <w:pStyle w:val="TAL"/>
              <w:rPr>
                <w:rFonts w:cs="Arial"/>
                <w:szCs w:val="18"/>
              </w:rPr>
            </w:pPr>
            <w:r>
              <w:rPr>
                <w:rFonts w:cs="Arial"/>
                <w:szCs w:val="18"/>
              </w:rPr>
              <w:t>This IE shall be present during a N2 handover preparation</w:t>
            </w:r>
            <w:r w:rsidRPr="00900B48">
              <w:rPr>
                <w:rFonts w:cs="Arial"/>
                <w:szCs w:val="18"/>
              </w:rPr>
              <w:t xml:space="preserve">, when the </w:t>
            </w:r>
            <w:proofErr w:type="spellStart"/>
            <w:r w:rsidRPr="00900B48">
              <w:rPr>
                <w:rFonts w:cs="Arial"/>
                <w:szCs w:val="18"/>
              </w:rPr>
              <w:t>hoState</w:t>
            </w:r>
            <w:proofErr w:type="spellEnd"/>
            <w:r w:rsidRPr="00900B48">
              <w:rPr>
                <w:rFonts w:cs="Arial"/>
                <w:szCs w:val="18"/>
              </w:rPr>
              <w:t xml:space="preserve"> IE is set to the value "PREPARING"</w:t>
            </w:r>
            <w:r>
              <w:rPr>
                <w:rFonts w:cs="Arial"/>
                <w:szCs w:val="18"/>
              </w:rPr>
              <w:t>.</w:t>
            </w:r>
          </w:p>
          <w:p w14:paraId="250B97B0" w14:textId="77777777" w:rsidR="00BC017B" w:rsidRDefault="00BC017B" w:rsidP="00BC017B">
            <w:pPr>
              <w:pStyle w:val="TAL"/>
              <w:rPr>
                <w:rFonts w:cs="Arial"/>
                <w:szCs w:val="18"/>
              </w:rPr>
            </w:pPr>
            <w:r>
              <w:rPr>
                <w:rFonts w:cs="Arial"/>
                <w:szCs w:val="18"/>
              </w:rPr>
              <w:t xml:space="preserve">When present, it shall contain the Target ID identifying the </w:t>
            </w:r>
            <w:r>
              <w:rPr>
                <w:lang w:val="en-US"/>
              </w:rPr>
              <w:t xml:space="preserve">target RAN Node ID and TAI </w:t>
            </w:r>
            <w:r>
              <w:rPr>
                <w:rFonts w:cs="Arial"/>
                <w:szCs w:val="18"/>
              </w:rPr>
              <w:t>received in the Handover Required from the Source RAN.</w:t>
            </w:r>
          </w:p>
        </w:tc>
        <w:tc>
          <w:tcPr>
            <w:tcW w:w="882" w:type="dxa"/>
            <w:tcBorders>
              <w:top w:val="single" w:sz="4" w:space="0" w:color="auto"/>
              <w:left w:val="single" w:sz="4" w:space="0" w:color="auto"/>
              <w:bottom w:val="single" w:sz="4" w:space="0" w:color="auto"/>
              <w:right w:val="single" w:sz="4" w:space="0" w:color="auto"/>
            </w:tcBorders>
          </w:tcPr>
          <w:p w14:paraId="48C70CE9" w14:textId="77777777" w:rsidR="00BC017B" w:rsidRDefault="00BC017B" w:rsidP="00BC017B">
            <w:pPr>
              <w:pStyle w:val="TAL"/>
              <w:rPr>
                <w:rFonts w:cs="Arial"/>
                <w:szCs w:val="18"/>
              </w:rPr>
            </w:pPr>
          </w:p>
        </w:tc>
      </w:tr>
      <w:tr w:rsidR="00BC017B" w14:paraId="7F52A3CB" w14:textId="77777777" w:rsidTr="00BC017B">
        <w:trPr>
          <w:jc w:val="center"/>
        </w:trPr>
        <w:tc>
          <w:tcPr>
            <w:tcW w:w="1975" w:type="dxa"/>
            <w:tcBorders>
              <w:top w:val="single" w:sz="4" w:space="0" w:color="auto"/>
              <w:left w:val="single" w:sz="4" w:space="0" w:color="auto"/>
              <w:bottom w:val="single" w:sz="4" w:space="0" w:color="auto"/>
              <w:right w:val="single" w:sz="4" w:space="0" w:color="auto"/>
            </w:tcBorders>
          </w:tcPr>
          <w:p w14:paraId="1D12599A" w14:textId="77777777" w:rsidR="00BC017B" w:rsidRDefault="00BC017B" w:rsidP="00BC017B">
            <w:pPr>
              <w:pStyle w:val="TAL"/>
            </w:pPr>
            <w:proofErr w:type="spellStart"/>
            <w:r>
              <w:t>targetServingNfId</w:t>
            </w:r>
            <w:proofErr w:type="spellEnd"/>
          </w:p>
        </w:tc>
        <w:tc>
          <w:tcPr>
            <w:tcW w:w="1800" w:type="dxa"/>
            <w:tcBorders>
              <w:top w:val="single" w:sz="4" w:space="0" w:color="auto"/>
              <w:left w:val="single" w:sz="4" w:space="0" w:color="auto"/>
              <w:bottom w:val="single" w:sz="4" w:space="0" w:color="auto"/>
              <w:right w:val="single" w:sz="4" w:space="0" w:color="auto"/>
            </w:tcBorders>
          </w:tcPr>
          <w:p w14:paraId="64043632" w14:textId="77777777" w:rsidR="00BC017B" w:rsidRDefault="00BC017B" w:rsidP="00BC017B">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10A0006C" w14:textId="77777777" w:rsidR="00BC017B" w:rsidRDefault="00BC017B" w:rsidP="00BC017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53CE40F" w14:textId="77777777" w:rsidR="00BC017B" w:rsidRDefault="00BC017B" w:rsidP="00BC017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C05EF75" w14:textId="77777777" w:rsidR="00BC017B" w:rsidRDefault="00BC017B" w:rsidP="00BC017B">
            <w:pPr>
              <w:pStyle w:val="TAL"/>
              <w:rPr>
                <w:rFonts w:cs="Arial"/>
                <w:szCs w:val="18"/>
              </w:rPr>
            </w:pPr>
            <w:r>
              <w:rPr>
                <w:rFonts w:cs="Arial"/>
                <w:szCs w:val="18"/>
              </w:rPr>
              <w:t>This IE shall be present during a N2 handover preparation with AMF change</w:t>
            </w:r>
            <w:r w:rsidRPr="00900B48">
              <w:rPr>
                <w:rFonts w:cs="Arial"/>
                <w:szCs w:val="18"/>
              </w:rPr>
              <w:t xml:space="preserve">, when the </w:t>
            </w:r>
            <w:proofErr w:type="spellStart"/>
            <w:r w:rsidRPr="00900B48">
              <w:rPr>
                <w:rFonts w:cs="Arial"/>
                <w:szCs w:val="18"/>
              </w:rPr>
              <w:t>hoState</w:t>
            </w:r>
            <w:proofErr w:type="spellEnd"/>
            <w:r w:rsidRPr="00900B48">
              <w:rPr>
                <w:rFonts w:cs="Arial"/>
                <w:szCs w:val="18"/>
              </w:rPr>
              <w:t xml:space="preserve"> IE is set to the value "PREPARING"</w:t>
            </w:r>
            <w:r>
              <w:rPr>
                <w:rFonts w:cs="Arial"/>
                <w:szCs w:val="18"/>
              </w:rPr>
              <w:t>.</w:t>
            </w:r>
          </w:p>
          <w:p w14:paraId="3AC05DCE" w14:textId="77777777" w:rsidR="00BC017B" w:rsidRDefault="00BC017B" w:rsidP="00BC017B">
            <w:pPr>
              <w:pStyle w:val="TAL"/>
              <w:rPr>
                <w:rFonts w:cs="Arial"/>
                <w:szCs w:val="18"/>
              </w:rPr>
            </w:pPr>
            <w:r>
              <w:rPr>
                <w:rFonts w:cs="Arial"/>
                <w:szCs w:val="18"/>
              </w:rPr>
              <w:t>When present, it shall contain the identifier of the target serving NF (e.g. AMF).</w:t>
            </w:r>
          </w:p>
        </w:tc>
        <w:tc>
          <w:tcPr>
            <w:tcW w:w="882" w:type="dxa"/>
            <w:tcBorders>
              <w:top w:val="single" w:sz="4" w:space="0" w:color="auto"/>
              <w:left w:val="single" w:sz="4" w:space="0" w:color="auto"/>
              <w:bottom w:val="single" w:sz="4" w:space="0" w:color="auto"/>
              <w:right w:val="single" w:sz="4" w:space="0" w:color="auto"/>
            </w:tcBorders>
          </w:tcPr>
          <w:p w14:paraId="00DB7CE2" w14:textId="77777777" w:rsidR="00BC017B" w:rsidRDefault="00BC017B" w:rsidP="00BC017B">
            <w:pPr>
              <w:pStyle w:val="TAL"/>
              <w:rPr>
                <w:rFonts w:cs="Arial"/>
                <w:szCs w:val="18"/>
              </w:rPr>
            </w:pPr>
          </w:p>
        </w:tc>
      </w:tr>
      <w:tr w:rsidR="00BC017B" w14:paraId="13C70CE2" w14:textId="77777777" w:rsidTr="00BC017B">
        <w:trPr>
          <w:jc w:val="center"/>
        </w:trPr>
        <w:tc>
          <w:tcPr>
            <w:tcW w:w="1975" w:type="dxa"/>
            <w:tcBorders>
              <w:top w:val="single" w:sz="4" w:space="0" w:color="auto"/>
              <w:left w:val="single" w:sz="4" w:space="0" w:color="auto"/>
              <w:bottom w:val="single" w:sz="4" w:space="0" w:color="auto"/>
              <w:right w:val="single" w:sz="4" w:space="0" w:color="auto"/>
            </w:tcBorders>
          </w:tcPr>
          <w:p w14:paraId="20629DB5" w14:textId="77777777" w:rsidR="00BC017B" w:rsidRDefault="00BC017B" w:rsidP="00BC017B">
            <w:pPr>
              <w:pStyle w:val="TAL"/>
            </w:pPr>
            <w:proofErr w:type="spellStart"/>
            <w:r>
              <w:lastRenderedPageBreak/>
              <w:t>dataForwarding</w:t>
            </w:r>
            <w:proofErr w:type="spellEnd"/>
          </w:p>
        </w:tc>
        <w:tc>
          <w:tcPr>
            <w:tcW w:w="1800" w:type="dxa"/>
            <w:tcBorders>
              <w:top w:val="single" w:sz="4" w:space="0" w:color="auto"/>
              <w:left w:val="single" w:sz="4" w:space="0" w:color="auto"/>
              <w:bottom w:val="single" w:sz="4" w:space="0" w:color="auto"/>
              <w:right w:val="single" w:sz="4" w:space="0" w:color="auto"/>
            </w:tcBorders>
          </w:tcPr>
          <w:p w14:paraId="0248EA9F" w14:textId="77777777" w:rsidR="00BC017B" w:rsidRDefault="00BC017B" w:rsidP="00BC017B">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25D7C46" w14:textId="77777777" w:rsidR="00BC017B" w:rsidRDefault="00BC017B" w:rsidP="00BC017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7757136" w14:textId="77777777" w:rsidR="00BC017B" w:rsidRDefault="00BC017B" w:rsidP="00BC017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F84DEB1" w14:textId="77777777" w:rsidR="00BC017B" w:rsidRDefault="00BC017B" w:rsidP="00BC017B">
            <w:pPr>
              <w:pStyle w:val="TAL"/>
              <w:rPr>
                <w:rFonts w:cs="Arial"/>
                <w:szCs w:val="18"/>
              </w:rPr>
            </w:pPr>
            <w:r>
              <w:rPr>
                <w:rFonts w:cs="Arial"/>
                <w:szCs w:val="18"/>
              </w:rPr>
              <w:t>This IE shall be present and set as specified in clause 5.2.2.3.9 during a 5GS to EPS handover</w:t>
            </w:r>
            <w:r>
              <w:rPr>
                <w:rFonts w:cs="Arial" w:hint="eastAsia"/>
                <w:szCs w:val="18"/>
                <w:lang w:eastAsia="zh-CN"/>
              </w:rPr>
              <w:t>, or as specified in 5.2.2.3.</w:t>
            </w:r>
            <w:r>
              <w:rPr>
                <w:rFonts w:cs="Arial"/>
                <w:szCs w:val="18"/>
                <w:lang w:eastAsia="zh-CN"/>
              </w:rPr>
              <w:t>13</w:t>
            </w:r>
            <w:r>
              <w:rPr>
                <w:rFonts w:cs="Arial" w:hint="eastAsia"/>
                <w:szCs w:val="18"/>
                <w:lang w:eastAsia="zh-CN"/>
              </w:rPr>
              <w:t xml:space="preserve"> during </w:t>
            </w:r>
            <w:r>
              <w:rPr>
                <w:rFonts w:cs="Arial"/>
                <w:szCs w:val="18"/>
                <w:lang w:eastAsia="zh-CN"/>
              </w:rPr>
              <w:t xml:space="preserve">a </w:t>
            </w:r>
            <w:r>
              <w:rPr>
                <w:rFonts w:cs="Arial" w:hint="eastAsia"/>
                <w:szCs w:val="18"/>
                <w:lang w:eastAsia="zh-CN"/>
              </w:rPr>
              <w:t>N2 based handover with I-SMF insertion/change/removal</w:t>
            </w:r>
            <w:r>
              <w:rPr>
                <w:rFonts w:cs="Arial"/>
                <w:szCs w:val="18"/>
              </w:rPr>
              <w:t>.</w:t>
            </w:r>
          </w:p>
          <w:p w14:paraId="775FD702" w14:textId="77777777" w:rsidR="00BC017B" w:rsidRDefault="00BC017B" w:rsidP="00BC017B">
            <w:pPr>
              <w:pStyle w:val="TAL"/>
              <w:rPr>
                <w:rFonts w:cs="Arial"/>
                <w:szCs w:val="18"/>
              </w:rPr>
            </w:pPr>
            <w:r>
              <w:rPr>
                <w:rFonts w:cs="Arial"/>
                <w:szCs w:val="18"/>
              </w:rPr>
              <w:t>When present, it shall be set as follows:</w:t>
            </w:r>
          </w:p>
          <w:p w14:paraId="32C85619" w14:textId="5AAEAB13" w:rsidR="00BC017B" w:rsidRDefault="00BC017B" w:rsidP="00BC017B">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 xml:space="preserve">setup the </w:t>
            </w:r>
            <w:ins w:id="110" w:author="Bruno Landais" w:date="2020-04-06T17:58:00Z">
              <w:r w:rsidR="00E00739">
                <w:rPr>
                  <w:rFonts w:ascii="Arial" w:hAnsi="Arial"/>
                  <w:sz w:val="18"/>
                  <w:lang w:eastAsia="zh-CN"/>
                </w:rPr>
                <w:t xml:space="preserve">direct or </w:t>
              </w:r>
            </w:ins>
            <w:r w:rsidRPr="00AC60A1">
              <w:rPr>
                <w:rFonts w:ascii="Arial" w:hAnsi="Arial"/>
                <w:sz w:val="18"/>
                <w:lang w:eastAsia="zh-CN"/>
              </w:rPr>
              <w:t xml:space="preserve">indirect data forwarding </w:t>
            </w:r>
            <w:r>
              <w:rPr>
                <w:rFonts w:ascii="Arial" w:hAnsi="Arial"/>
                <w:sz w:val="18"/>
                <w:lang w:eastAsia="zh-CN"/>
              </w:rPr>
              <w:t>tunnels</w:t>
            </w:r>
            <w:r w:rsidRPr="00AC60A1">
              <w:rPr>
                <w:rFonts w:ascii="Arial" w:hAnsi="Arial"/>
                <w:sz w:val="18"/>
                <w:lang w:eastAsia="zh-CN"/>
              </w:rPr>
              <w:t>;</w:t>
            </w:r>
          </w:p>
          <w:p w14:paraId="4A9BC5FD" w14:textId="70226AB1" w:rsidR="00BC017B" w:rsidRDefault="00BC017B" w:rsidP="00BC017B">
            <w:pPr>
              <w:pStyle w:val="B1"/>
              <w:rPr>
                <w:rFonts w:cs="Arial"/>
                <w:szCs w:val="18"/>
              </w:rPr>
            </w:pPr>
            <w:r w:rsidRPr="00A77EF6">
              <w:rPr>
                <w:rFonts w:ascii="Arial" w:hAnsi="Arial"/>
                <w:sz w:val="18"/>
                <w:lang w:eastAsia="zh-CN"/>
              </w:rPr>
              <w:t xml:space="preserve">- false (default): </w:t>
            </w:r>
            <w:del w:id="111" w:author="Bruno Landais" w:date="2020-04-06T17:58:00Z">
              <w:r w:rsidRPr="00A77EF6" w:rsidDel="00E00739">
                <w:rPr>
                  <w:rFonts w:ascii="Arial" w:hAnsi="Arial"/>
                  <w:sz w:val="18"/>
                  <w:lang w:eastAsia="zh-CN"/>
                </w:rPr>
                <w:delText xml:space="preserve">indirect </w:delText>
              </w:r>
            </w:del>
            <w:r w:rsidRPr="00A77EF6">
              <w:rPr>
                <w:rFonts w:ascii="Arial" w:hAnsi="Arial"/>
                <w:sz w:val="18"/>
                <w:lang w:eastAsia="zh-CN"/>
              </w:rPr>
              <w:t xml:space="preserve">data forwarding </w:t>
            </w:r>
            <w:r w:rsidRPr="004F2714">
              <w:rPr>
                <w:rFonts w:ascii="Arial" w:hAnsi="Arial"/>
                <w:sz w:val="18"/>
                <w:lang w:eastAsia="zh-CN"/>
              </w:rPr>
              <w:t xml:space="preserve">tunnels </w:t>
            </w:r>
            <w:r>
              <w:rPr>
                <w:rFonts w:ascii="Arial" w:hAnsi="Arial"/>
                <w:sz w:val="18"/>
                <w:lang w:eastAsia="zh-CN"/>
              </w:rPr>
              <w:t>are</w:t>
            </w:r>
            <w:r w:rsidRPr="004F2714">
              <w:rPr>
                <w:rFonts w:ascii="Arial" w:hAnsi="Arial"/>
                <w:sz w:val="18"/>
                <w:lang w:eastAsia="zh-CN"/>
              </w:rPr>
              <w:t xml:space="preserve"> not required to be setup</w:t>
            </w:r>
            <w:r>
              <w:rPr>
                <w:rFonts w:ascii="Arial" w:hAnsi="Arial"/>
                <w:sz w:val="18"/>
                <w:lang w:eastAsia="zh-CN"/>
              </w:rPr>
              <w:t xml:space="preserve"> (see clause 5.2.2.3.9)</w:t>
            </w:r>
            <w:r w:rsidRPr="00A77EF6">
              <w:rPr>
                <w:rFonts w:ascii="Arial" w:hAnsi="Arial"/>
                <w:sz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55074AA2" w14:textId="77777777" w:rsidR="00BC017B" w:rsidRDefault="00BC017B" w:rsidP="00BC017B">
            <w:pPr>
              <w:pStyle w:val="TAL"/>
              <w:rPr>
                <w:rFonts w:cs="Arial"/>
                <w:szCs w:val="18"/>
              </w:rPr>
            </w:pPr>
          </w:p>
        </w:tc>
      </w:tr>
      <w:tr w:rsidR="00BC017B" w14:paraId="1EA43521" w14:textId="77777777" w:rsidTr="00BC017B">
        <w:trPr>
          <w:jc w:val="center"/>
        </w:trPr>
        <w:tc>
          <w:tcPr>
            <w:tcW w:w="1975" w:type="dxa"/>
            <w:tcBorders>
              <w:top w:val="single" w:sz="4" w:space="0" w:color="auto"/>
              <w:left w:val="single" w:sz="4" w:space="0" w:color="auto"/>
              <w:bottom w:val="single" w:sz="4" w:space="0" w:color="auto"/>
              <w:right w:val="single" w:sz="4" w:space="0" w:color="auto"/>
            </w:tcBorders>
          </w:tcPr>
          <w:p w14:paraId="56460062" w14:textId="77777777" w:rsidR="00BC017B" w:rsidRDefault="00BC017B" w:rsidP="00BC017B">
            <w:pPr>
              <w:pStyle w:val="TAL"/>
            </w:pPr>
            <w:r>
              <w:rPr>
                <w:rFonts w:hint="eastAsia"/>
                <w:lang w:eastAsia="zh-CN"/>
              </w:rPr>
              <w:t>n9ForwardingTunnel</w:t>
            </w:r>
          </w:p>
        </w:tc>
        <w:tc>
          <w:tcPr>
            <w:tcW w:w="1800" w:type="dxa"/>
            <w:tcBorders>
              <w:top w:val="single" w:sz="4" w:space="0" w:color="auto"/>
              <w:left w:val="single" w:sz="4" w:space="0" w:color="auto"/>
              <w:bottom w:val="single" w:sz="4" w:space="0" w:color="auto"/>
              <w:right w:val="single" w:sz="4" w:space="0" w:color="auto"/>
            </w:tcBorders>
          </w:tcPr>
          <w:p w14:paraId="568997FA" w14:textId="77777777" w:rsidR="00BC017B" w:rsidRDefault="00BC017B" w:rsidP="00BC017B">
            <w:pPr>
              <w:pStyle w:val="TAL"/>
            </w:pPr>
            <w:proofErr w:type="spellStart"/>
            <w:r>
              <w:rPr>
                <w:rFonts w:hint="eastAsia"/>
                <w:lang w:eastAsia="zh-CN"/>
              </w:rP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77982CA1" w14:textId="77777777" w:rsidR="00BC017B" w:rsidRDefault="00BC017B" w:rsidP="00BC017B">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3F52263" w14:textId="77777777" w:rsidR="00BC017B" w:rsidRDefault="00BC017B" w:rsidP="00BC017B">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E34FA39" w14:textId="77777777" w:rsidR="00BC017B" w:rsidRDefault="00BC017B" w:rsidP="00BC017B">
            <w:pPr>
              <w:pStyle w:val="TAL"/>
              <w:rPr>
                <w:rFonts w:cs="Arial"/>
                <w:szCs w:val="18"/>
                <w:lang w:eastAsia="zh-CN"/>
              </w:rPr>
            </w:pPr>
            <w:r>
              <w:rPr>
                <w:rFonts w:cs="Arial" w:hint="eastAsia"/>
                <w:szCs w:val="18"/>
                <w:lang w:eastAsia="zh-CN"/>
              </w:rPr>
              <w:t>This IE shall be present in the following case:</w:t>
            </w:r>
          </w:p>
          <w:p w14:paraId="21701069" w14:textId="77777777" w:rsidR="00BC017B" w:rsidRPr="00E50A28" w:rsidRDefault="00BC017B" w:rsidP="00BC017B">
            <w:pPr>
              <w:pStyle w:val="B1"/>
              <w:rPr>
                <w:lang w:eastAsia="zh-CN"/>
              </w:rPr>
            </w:pPr>
            <w:r w:rsidRPr="002F24E9">
              <w:rPr>
                <w:rFonts w:ascii="Arial" w:hAnsi="Arial"/>
                <w:sz w:val="18"/>
                <w:lang w:eastAsia="zh-CN"/>
              </w:rPr>
              <w:t>-</w:t>
            </w:r>
            <w:r>
              <w:rPr>
                <w:rFonts w:ascii="Arial" w:hAnsi="Arial"/>
                <w:sz w:val="18"/>
                <w:lang w:eastAsia="zh-CN"/>
              </w:rPr>
              <w:tab/>
            </w:r>
            <w:r w:rsidRPr="002F24E9">
              <w:rPr>
                <w:rFonts w:ascii="Arial" w:hAnsi="Arial"/>
                <w:sz w:val="18"/>
                <w:lang w:eastAsia="zh-CN"/>
              </w:rPr>
              <w:t>UE triggered Service Request with I-SMF change/removal, if requesting to forward buffered downlink data packets at I-UPF (See clause</w:t>
            </w:r>
            <w:r w:rsidRPr="00337608">
              <w:rPr>
                <w:rFonts w:ascii="Arial" w:hAnsi="Arial"/>
                <w:sz w:val="18"/>
                <w:lang w:eastAsia="zh-CN"/>
              </w:rPr>
              <w:t xml:space="preserve"> </w:t>
            </w:r>
            <w:r w:rsidRPr="002F24E9">
              <w:rPr>
                <w:rFonts w:ascii="Arial" w:hAnsi="Arial"/>
                <w:sz w:val="18"/>
                <w:lang w:eastAsia="zh-CN"/>
              </w:rPr>
              <w:t>4.23.4 of 3GPP TS 23.502 [3])</w:t>
            </w:r>
            <w:r>
              <w:rPr>
                <w:rFonts w:ascii="Arial" w:hAnsi="Arial"/>
                <w:sz w:val="18"/>
                <w:lang w:eastAsia="zh-CN"/>
              </w:rPr>
              <w:t>.</w:t>
            </w:r>
          </w:p>
          <w:p w14:paraId="63324C5B" w14:textId="77777777" w:rsidR="00BC017B" w:rsidRDefault="00BC017B" w:rsidP="00BC017B">
            <w:pPr>
              <w:pStyle w:val="TAL"/>
              <w:rPr>
                <w:rFonts w:cs="Arial"/>
                <w:szCs w:val="18"/>
              </w:rPr>
            </w:pPr>
            <w:r>
              <w:rPr>
                <w:rFonts w:cs="Arial" w:hint="eastAsia"/>
                <w:szCs w:val="18"/>
                <w:lang w:eastAsia="zh-CN"/>
              </w:rPr>
              <w:t>When present, it shall carry the N9 forwarding tunnel info of I-UPF.</w:t>
            </w:r>
          </w:p>
        </w:tc>
        <w:tc>
          <w:tcPr>
            <w:tcW w:w="882" w:type="dxa"/>
            <w:tcBorders>
              <w:top w:val="single" w:sz="4" w:space="0" w:color="auto"/>
              <w:left w:val="single" w:sz="4" w:space="0" w:color="auto"/>
              <w:bottom w:val="single" w:sz="4" w:space="0" w:color="auto"/>
              <w:right w:val="single" w:sz="4" w:space="0" w:color="auto"/>
            </w:tcBorders>
          </w:tcPr>
          <w:p w14:paraId="1BA83273" w14:textId="77777777" w:rsidR="00BC017B" w:rsidRDefault="00BC017B" w:rsidP="00BC017B">
            <w:pPr>
              <w:pStyle w:val="TAL"/>
              <w:rPr>
                <w:rFonts w:cs="Arial"/>
                <w:szCs w:val="18"/>
              </w:rPr>
            </w:pPr>
            <w:r>
              <w:rPr>
                <w:rFonts w:cs="Arial" w:hint="eastAsia"/>
                <w:szCs w:val="18"/>
                <w:lang w:eastAsia="zh-CN"/>
              </w:rPr>
              <w:t>DTSSA</w:t>
            </w:r>
          </w:p>
        </w:tc>
      </w:tr>
      <w:tr w:rsidR="00BC017B" w14:paraId="2E2D6245" w14:textId="77777777" w:rsidTr="00BC017B">
        <w:trPr>
          <w:jc w:val="center"/>
        </w:trPr>
        <w:tc>
          <w:tcPr>
            <w:tcW w:w="1975" w:type="dxa"/>
            <w:tcBorders>
              <w:top w:val="single" w:sz="4" w:space="0" w:color="auto"/>
              <w:left w:val="single" w:sz="4" w:space="0" w:color="auto"/>
              <w:bottom w:val="single" w:sz="4" w:space="0" w:color="auto"/>
              <w:right w:val="single" w:sz="4" w:space="0" w:color="auto"/>
            </w:tcBorders>
          </w:tcPr>
          <w:p w14:paraId="1C96F42E" w14:textId="77777777" w:rsidR="00BC017B" w:rsidRDefault="00BC017B" w:rsidP="00BC017B">
            <w:pPr>
              <w:pStyle w:val="TAL"/>
              <w:rPr>
                <w:lang w:eastAsia="zh-CN"/>
              </w:rPr>
            </w:pPr>
            <w:r>
              <w:rPr>
                <w:lang w:eastAsia="zh-CN"/>
              </w:rPr>
              <w:t>n9Dl</w:t>
            </w:r>
            <w:r>
              <w:rPr>
                <w:rFonts w:hint="eastAsia"/>
                <w:lang w:eastAsia="zh-CN"/>
              </w:rPr>
              <w:t>ForwardingTnl</w:t>
            </w:r>
            <w:r>
              <w:rPr>
                <w:lang w:eastAsia="zh-CN"/>
              </w:rPr>
              <w:t>List</w:t>
            </w:r>
          </w:p>
        </w:tc>
        <w:tc>
          <w:tcPr>
            <w:tcW w:w="1800" w:type="dxa"/>
            <w:tcBorders>
              <w:top w:val="single" w:sz="4" w:space="0" w:color="auto"/>
              <w:left w:val="single" w:sz="4" w:space="0" w:color="auto"/>
              <w:bottom w:val="single" w:sz="4" w:space="0" w:color="auto"/>
              <w:right w:val="single" w:sz="4" w:space="0" w:color="auto"/>
            </w:tcBorders>
          </w:tcPr>
          <w:p w14:paraId="66223D3C" w14:textId="77777777" w:rsidR="00BC017B" w:rsidRDefault="00BC017B" w:rsidP="00BC017B">
            <w:pPr>
              <w:pStyle w:val="TAL"/>
              <w:rPr>
                <w:lang w:eastAsia="zh-CN"/>
              </w:rPr>
            </w:pPr>
            <w:r>
              <w:rPr>
                <w:lang w:eastAsia="zh-CN"/>
              </w:rPr>
              <w:t>array (</w:t>
            </w:r>
            <w:proofErr w:type="spellStart"/>
            <w:r>
              <w:rPr>
                <w:lang w:eastAsia="zh-CN"/>
              </w:rPr>
              <w:t>IndirectDataForwarding</w:t>
            </w:r>
            <w:r>
              <w:rPr>
                <w:rFonts w:hint="eastAsia"/>
                <w:lang w:eastAsia="zh-CN"/>
              </w:rPr>
              <w:t>TunnelInfo</w:t>
            </w:r>
            <w:proofErr w:type="spellEnd"/>
            <w:r>
              <w:rPr>
                <w:lang w:eastAsia="zh-CN"/>
              </w:rPr>
              <w:t>)</w:t>
            </w:r>
          </w:p>
        </w:tc>
        <w:tc>
          <w:tcPr>
            <w:tcW w:w="270" w:type="dxa"/>
            <w:tcBorders>
              <w:top w:val="single" w:sz="4" w:space="0" w:color="auto"/>
              <w:left w:val="single" w:sz="4" w:space="0" w:color="auto"/>
              <w:bottom w:val="single" w:sz="4" w:space="0" w:color="auto"/>
              <w:right w:val="single" w:sz="4" w:space="0" w:color="auto"/>
            </w:tcBorders>
          </w:tcPr>
          <w:p w14:paraId="4A940D4C" w14:textId="77777777" w:rsidR="00BC017B" w:rsidRDefault="00BC017B" w:rsidP="00BC017B">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CCF0908" w14:textId="77777777" w:rsidR="00BC017B" w:rsidRDefault="00BC017B" w:rsidP="00BC017B">
            <w:pPr>
              <w:pStyle w:val="TAL"/>
              <w:rPr>
                <w:lang w:eastAsia="zh-CN"/>
              </w:rPr>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1D9A4B61" w14:textId="77777777" w:rsidR="00BC017B" w:rsidRDefault="00BC017B" w:rsidP="00BC017B">
            <w:pPr>
              <w:pStyle w:val="TAL"/>
              <w:rPr>
                <w:rFonts w:cs="Arial"/>
                <w:szCs w:val="18"/>
                <w:lang w:eastAsia="zh-CN"/>
              </w:rPr>
            </w:pPr>
            <w:r>
              <w:rPr>
                <w:rFonts w:cs="Arial" w:hint="eastAsia"/>
                <w:szCs w:val="18"/>
                <w:lang w:eastAsia="zh-CN"/>
              </w:rPr>
              <w:t>This IE shall be present in the following case:</w:t>
            </w:r>
          </w:p>
          <w:p w14:paraId="434A890D" w14:textId="77777777" w:rsidR="00BC017B" w:rsidRPr="00E50A28" w:rsidRDefault="00BC017B" w:rsidP="00BC017B">
            <w:pPr>
              <w:pStyle w:val="B1"/>
              <w:rPr>
                <w:lang w:eastAsia="zh-CN"/>
              </w:rPr>
            </w:pPr>
            <w:r w:rsidRPr="002F24E9">
              <w:rPr>
                <w:rFonts w:ascii="Arial" w:hAnsi="Arial"/>
                <w:sz w:val="18"/>
                <w:lang w:eastAsia="zh-CN"/>
              </w:rPr>
              <w:t>-</w:t>
            </w:r>
            <w:r>
              <w:rPr>
                <w:rFonts w:ascii="Arial" w:hAnsi="Arial"/>
                <w:sz w:val="18"/>
                <w:lang w:eastAsia="zh-CN"/>
              </w:rPr>
              <w:tab/>
            </w:r>
            <w:r w:rsidRPr="002F24E9">
              <w:rPr>
                <w:rFonts w:ascii="Arial" w:hAnsi="Arial"/>
                <w:sz w:val="18"/>
                <w:lang w:eastAsia="zh-CN"/>
              </w:rPr>
              <w:t xml:space="preserve">N2 based handover with I-SMF insertion/change/removal, if </w:t>
            </w:r>
            <w:r>
              <w:rPr>
                <w:rFonts w:ascii="Arial" w:hAnsi="Arial"/>
                <w:sz w:val="18"/>
                <w:lang w:eastAsia="zh-CN"/>
              </w:rPr>
              <w:t xml:space="preserve">downlink </w:t>
            </w:r>
            <w:r w:rsidRPr="002F24E9">
              <w:rPr>
                <w:rFonts w:ascii="Arial" w:hAnsi="Arial"/>
                <w:sz w:val="18"/>
                <w:lang w:eastAsia="zh-CN"/>
              </w:rPr>
              <w:t>indirect data forwarding tunnel</w:t>
            </w:r>
            <w:r>
              <w:rPr>
                <w:rFonts w:ascii="Arial" w:hAnsi="Arial"/>
                <w:sz w:val="18"/>
                <w:lang w:eastAsia="zh-CN"/>
              </w:rPr>
              <w:t>s</w:t>
            </w:r>
            <w:r w:rsidRPr="002F24E9">
              <w:rPr>
                <w:rFonts w:ascii="Arial" w:hAnsi="Arial"/>
                <w:sz w:val="18"/>
                <w:lang w:eastAsia="zh-CN"/>
              </w:rPr>
              <w:t xml:space="preserve"> </w:t>
            </w:r>
            <w:r>
              <w:rPr>
                <w:rFonts w:ascii="Arial" w:hAnsi="Arial"/>
                <w:sz w:val="18"/>
                <w:lang w:eastAsia="zh-CN"/>
              </w:rPr>
              <w:t>are</w:t>
            </w:r>
            <w:r w:rsidRPr="002F24E9">
              <w:rPr>
                <w:rFonts w:ascii="Arial" w:hAnsi="Arial"/>
                <w:sz w:val="18"/>
                <w:lang w:eastAsia="zh-CN"/>
              </w:rPr>
              <w:t xml:space="preserve"> requested to be established between target I-UPF and source I-UPF / source UPF (see clause</w:t>
            </w:r>
            <w:r w:rsidRPr="00337608">
              <w:rPr>
                <w:rFonts w:ascii="Arial" w:hAnsi="Arial"/>
                <w:sz w:val="18"/>
                <w:lang w:eastAsia="zh-CN"/>
              </w:rPr>
              <w:t xml:space="preserve"> </w:t>
            </w:r>
            <w:r w:rsidRPr="002F24E9">
              <w:rPr>
                <w:rFonts w:ascii="Arial" w:hAnsi="Arial"/>
                <w:sz w:val="18"/>
                <w:lang w:eastAsia="zh-CN"/>
              </w:rPr>
              <w:t>4.23.</w:t>
            </w:r>
            <w:r w:rsidRPr="00337608">
              <w:rPr>
                <w:rFonts w:ascii="Arial" w:hAnsi="Arial"/>
                <w:sz w:val="18"/>
                <w:lang w:eastAsia="zh-CN"/>
              </w:rPr>
              <w:t xml:space="preserve">7 and 4.23.11 </w:t>
            </w:r>
            <w:r w:rsidRPr="002F24E9">
              <w:rPr>
                <w:rFonts w:ascii="Arial" w:hAnsi="Arial"/>
                <w:sz w:val="18"/>
                <w:lang w:eastAsia="zh-CN"/>
              </w:rPr>
              <w:t>of 3GPP TS 23.502 [3]).</w:t>
            </w:r>
          </w:p>
          <w:p w14:paraId="1D789622" w14:textId="77777777" w:rsidR="00BC017B" w:rsidRDefault="00BC017B" w:rsidP="00BC017B">
            <w:pPr>
              <w:pStyle w:val="TAL"/>
              <w:rPr>
                <w:rFonts w:cs="Arial"/>
                <w:szCs w:val="18"/>
                <w:lang w:eastAsia="zh-CN"/>
              </w:rPr>
            </w:pPr>
            <w:r>
              <w:rPr>
                <w:rFonts w:cs="Arial" w:hint="eastAsia"/>
                <w:szCs w:val="18"/>
                <w:lang w:eastAsia="zh-CN"/>
              </w:rPr>
              <w:t xml:space="preserve">When present, it shall carry the </w:t>
            </w:r>
            <w:r>
              <w:rPr>
                <w:rFonts w:cs="Arial"/>
                <w:szCs w:val="18"/>
                <w:lang w:eastAsia="zh-CN"/>
              </w:rPr>
              <w:t xml:space="preserve">list of N9 downlink indirect data </w:t>
            </w:r>
            <w:r>
              <w:rPr>
                <w:rFonts w:cs="Arial" w:hint="eastAsia"/>
                <w:szCs w:val="18"/>
                <w:lang w:eastAsia="zh-CN"/>
              </w:rPr>
              <w:t>forwarding tunnel</w:t>
            </w:r>
            <w:r>
              <w:rPr>
                <w:rFonts w:cs="Arial"/>
                <w:szCs w:val="18"/>
                <w:lang w:eastAsia="zh-CN"/>
              </w:rPr>
              <w:t>(s)</w:t>
            </w:r>
            <w:r>
              <w:rPr>
                <w:rFonts w:cs="Arial" w:hint="eastAsia"/>
                <w:szCs w:val="18"/>
                <w:lang w:eastAsia="zh-CN"/>
              </w:rPr>
              <w:t xml:space="preserve"> info of I-UPF.</w:t>
            </w:r>
          </w:p>
        </w:tc>
        <w:tc>
          <w:tcPr>
            <w:tcW w:w="882" w:type="dxa"/>
            <w:tcBorders>
              <w:top w:val="single" w:sz="4" w:space="0" w:color="auto"/>
              <w:left w:val="single" w:sz="4" w:space="0" w:color="auto"/>
              <w:bottom w:val="single" w:sz="4" w:space="0" w:color="auto"/>
              <w:right w:val="single" w:sz="4" w:space="0" w:color="auto"/>
            </w:tcBorders>
          </w:tcPr>
          <w:p w14:paraId="36246B19" w14:textId="77777777" w:rsidR="00BC017B" w:rsidRDefault="00BC017B" w:rsidP="00BC017B">
            <w:pPr>
              <w:pStyle w:val="TAL"/>
              <w:rPr>
                <w:rFonts w:cs="Arial"/>
                <w:szCs w:val="18"/>
                <w:lang w:eastAsia="zh-CN"/>
              </w:rPr>
            </w:pPr>
            <w:r>
              <w:rPr>
                <w:rFonts w:cs="Arial" w:hint="eastAsia"/>
                <w:szCs w:val="18"/>
                <w:lang w:eastAsia="zh-CN"/>
              </w:rPr>
              <w:t>DTSSA</w:t>
            </w:r>
          </w:p>
        </w:tc>
      </w:tr>
      <w:tr w:rsidR="00BC017B" w14:paraId="6FC9DC41" w14:textId="77777777" w:rsidTr="00BC017B">
        <w:trPr>
          <w:jc w:val="center"/>
        </w:trPr>
        <w:tc>
          <w:tcPr>
            <w:tcW w:w="1975" w:type="dxa"/>
            <w:tcBorders>
              <w:top w:val="single" w:sz="4" w:space="0" w:color="auto"/>
              <w:left w:val="single" w:sz="4" w:space="0" w:color="auto"/>
              <w:bottom w:val="single" w:sz="4" w:space="0" w:color="auto"/>
              <w:right w:val="single" w:sz="4" w:space="0" w:color="auto"/>
            </w:tcBorders>
          </w:tcPr>
          <w:p w14:paraId="1E1FAFC9" w14:textId="77777777" w:rsidR="00BC017B" w:rsidRDefault="00BC017B" w:rsidP="00BC017B">
            <w:pPr>
              <w:pStyle w:val="TAL"/>
              <w:rPr>
                <w:lang w:eastAsia="zh-CN"/>
              </w:rPr>
            </w:pPr>
            <w:r>
              <w:rPr>
                <w:lang w:eastAsia="zh-CN"/>
              </w:rPr>
              <w:t>n9Ul</w:t>
            </w:r>
            <w:r>
              <w:rPr>
                <w:rFonts w:hint="eastAsia"/>
                <w:lang w:eastAsia="zh-CN"/>
              </w:rPr>
              <w:t>ForwardingTnl</w:t>
            </w:r>
            <w:r>
              <w:rPr>
                <w:lang w:eastAsia="zh-CN"/>
              </w:rPr>
              <w:t>List</w:t>
            </w:r>
          </w:p>
        </w:tc>
        <w:tc>
          <w:tcPr>
            <w:tcW w:w="1800" w:type="dxa"/>
            <w:tcBorders>
              <w:top w:val="single" w:sz="4" w:space="0" w:color="auto"/>
              <w:left w:val="single" w:sz="4" w:space="0" w:color="auto"/>
              <w:bottom w:val="single" w:sz="4" w:space="0" w:color="auto"/>
              <w:right w:val="single" w:sz="4" w:space="0" w:color="auto"/>
            </w:tcBorders>
          </w:tcPr>
          <w:p w14:paraId="40A766C5" w14:textId="77777777" w:rsidR="00BC017B" w:rsidRDefault="00BC017B" w:rsidP="00BC017B">
            <w:pPr>
              <w:pStyle w:val="TAL"/>
              <w:rPr>
                <w:lang w:eastAsia="zh-CN"/>
              </w:rPr>
            </w:pPr>
            <w:r>
              <w:rPr>
                <w:lang w:eastAsia="zh-CN"/>
              </w:rPr>
              <w:t>array (</w:t>
            </w:r>
            <w:proofErr w:type="spellStart"/>
            <w:r>
              <w:rPr>
                <w:lang w:eastAsia="zh-CN"/>
              </w:rPr>
              <w:t>IndirectDataForwarding</w:t>
            </w:r>
            <w:r>
              <w:rPr>
                <w:rFonts w:hint="eastAsia"/>
                <w:lang w:eastAsia="zh-CN"/>
              </w:rPr>
              <w:t>TunnelInfo</w:t>
            </w:r>
            <w:proofErr w:type="spellEnd"/>
            <w:r>
              <w:rPr>
                <w:lang w:eastAsia="zh-CN"/>
              </w:rPr>
              <w:t>)</w:t>
            </w:r>
          </w:p>
        </w:tc>
        <w:tc>
          <w:tcPr>
            <w:tcW w:w="270" w:type="dxa"/>
            <w:tcBorders>
              <w:top w:val="single" w:sz="4" w:space="0" w:color="auto"/>
              <w:left w:val="single" w:sz="4" w:space="0" w:color="auto"/>
              <w:bottom w:val="single" w:sz="4" w:space="0" w:color="auto"/>
              <w:right w:val="single" w:sz="4" w:space="0" w:color="auto"/>
            </w:tcBorders>
          </w:tcPr>
          <w:p w14:paraId="711E689B" w14:textId="77777777" w:rsidR="00BC017B" w:rsidRDefault="00BC017B" w:rsidP="00BC017B">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6A008BB" w14:textId="77777777" w:rsidR="00BC017B" w:rsidRDefault="00BC017B" w:rsidP="00BC017B">
            <w:pPr>
              <w:pStyle w:val="TAL"/>
              <w:rPr>
                <w:lang w:eastAsia="zh-CN"/>
              </w:rPr>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347BC2AE" w14:textId="77777777" w:rsidR="00BC017B" w:rsidRDefault="00BC017B" w:rsidP="00BC017B">
            <w:pPr>
              <w:pStyle w:val="TAL"/>
              <w:rPr>
                <w:rFonts w:cs="Arial"/>
                <w:szCs w:val="18"/>
                <w:lang w:eastAsia="zh-CN"/>
              </w:rPr>
            </w:pPr>
            <w:r>
              <w:rPr>
                <w:rFonts w:cs="Arial" w:hint="eastAsia"/>
                <w:szCs w:val="18"/>
                <w:lang w:eastAsia="zh-CN"/>
              </w:rPr>
              <w:t>This IE shall be present in the following case:</w:t>
            </w:r>
          </w:p>
          <w:p w14:paraId="0AE85166" w14:textId="77777777" w:rsidR="00BC017B" w:rsidRPr="00E50A28" w:rsidRDefault="00BC017B" w:rsidP="00BC017B">
            <w:pPr>
              <w:pStyle w:val="B1"/>
              <w:rPr>
                <w:lang w:eastAsia="zh-CN"/>
              </w:rPr>
            </w:pPr>
            <w:r w:rsidRPr="002F24E9">
              <w:rPr>
                <w:rFonts w:ascii="Arial" w:hAnsi="Arial"/>
                <w:sz w:val="18"/>
                <w:lang w:eastAsia="zh-CN"/>
              </w:rPr>
              <w:t>-</w:t>
            </w:r>
            <w:r>
              <w:rPr>
                <w:rFonts w:ascii="Arial" w:hAnsi="Arial"/>
                <w:sz w:val="18"/>
                <w:lang w:eastAsia="zh-CN"/>
              </w:rPr>
              <w:tab/>
            </w:r>
            <w:r w:rsidRPr="002F24E9">
              <w:rPr>
                <w:rFonts w:ascii="Arial" w:hAnsi="Arial"/>
                <w:sz w:val="18"/>
                <w:lang w:eastAsia="zh-CN"/>
              </w:rPr>
              <w:t xml:space="preserve">N2 based handover with I-SMF insertion/change/removal, if </w:t>
            </w:r>
            <w:r>
              <w:rPr>
                <w:rFonts w:ascii="Arial" w:hAnsi="Arial"/>
                <w:sz w:val="18"/>
                <w:lang w:eastAsia="zh-CN"/>
              </w:rPr>
              <w:t xml:space="preserve">uplink </w:t>
            </w:r>
            <w:r w:rsidRPr="002F24E9">
              <w:rPr>
                <w:rFonts w:ascii="Arial" w:hAnsi="Arial"/>
                <w:sz w:val="18"/>
                <w:lang w:eastAsia="zh-CN"/>
              </w:rPr>
              <w:t>indirect data forwarding tunnel</w:t>
            </w:r>
            <w:r>
              <w:rPr>
                <w:rFonts w:ascii="Arial" w:hAnsi="Arial"/>
                <w:sz w:val="18"/>
                <w:lang w:eastAsia="zh-CN"/>
              </w:rPr>
              <w:t>s</w:t>
            </w:r>
            <w:r w:rsidRPr="002F24E9">
              <w:rPr>
                <w:rFonts w:ascii="Arial" w:hAnsi="Arial"/>
                <w:sz w:val="18"/>
                <w:lang w:eastAsia="zh-CN"/>
              </w:rPr>
              <w:t xml:space="preserve"> </w:t>
            </w:r>
            <w:r>
              <w:rPr>
                <w:rFonts w:ascii="Arial" w:hAnsi="Arial"/>
                <w:sz w:val="18"/>
                <w:lang w:eastAsia="zh-CN"/>
              </w:rPr>
              <w:t>are</w:t>
            </w:r>
            <w:r w:rsidRPr="002F24E9">
              <w:rPr>
                <w:rFonts w:ascii="Arial" w:hAnsi="Arial"/>
                <w:sz w:val="18"/>
                <w:lang w:eastAsia="zh-CN"/>
              </w:rPr>
              <w:t xml:space="preserve"> requested to be established between target I-UPF and source I-UPF / source UPF (see clause</w:t>
            </w:r>
            <w:r w:rsidRPr="00337608">
              <w:rPr>
                <w:rFonts w:ascii="Arial" w:hAnsi="Arial"/>
                <w:sz w:val="18"/>
                <w:lang w:eastAsia="zh-CN"/>
              </w:rPr>
              <w:t xml:space="preserve"> </w:t>
            </w:r>
            <w:r w:rsidRPr="002F24E9">
              <w:rPr>
                <w:rFonts w:ascii="Arial" w:hAnsi="Arial"/>
                <w:sz w:val="18"/>
                <w:lang w:eastAsia="zh-CN"/>
              </w:rPr>
              <w:t>4.23.</w:t>
            </w:r>
            <w:r w:rsidRPr="00337608">
              <w:rPr>
                <w:rFonts w:ascii="Arial" w:hAnsi="Arial"/>
                <w:sz w:val="18"/>
                <w:lang w:eastAsia="zh-CN"/>
              </w:rPr>
              <w:t xml:space="preserve">7 and 4.23.11 </w:t>
            </w:r>
            <w:r w:rsidRPr="002F24E9">
              <w:rPr>
                <w:rFonts w:ascii="Arial" w:hAnsi="Arial"/>
                <w:sz w:val="18"/>
                <w:lang w:eastAsia="zh-CN"/>
              </w:rPr>
              <w:t>of 3GPP TS 23.502 [3]).</w:t>
            </w:r>
          </w:p>
          <w:p w14:paraId="0D8774C6" w14:textId="77777777" w:rsidR="00BC017B" w:rsidRDefault="00BC017B" w:rsidP="00BC017B">
            <w:pPr>
              <w:pStyle w:val="TAL"/>
              <w:rPr>
                <w:rFonts w:cs="Arial"/>
                <w:szCs w:val="18"/>
                <w:lang w:eastAsia="zh-CN"/>
              </w:rPr>
            </w:pPr>
            <w:r>
              <w:rPr>
                <w:rFonts w:cs="Arial" w:hint="eastAsia"/>
                <w:szCs w:val="18"/>
                <w:lang w:eastAsia="zh-CN"/>
              </w:rPr>
              <w:t xml:space="preserve">When present, it shall carry the </w:t>
            </w:r>
            <w:r>
              <w:rPr>
                <w:rFonts w:cs="Arial"/>
                <w:szCs w:val="18"/>
                <w:lang w:eastAsia="zh-CN"/>
              </w:rPr>
              <w:t xml:space="preserve">list of N9 uplink indirect data </w:t>
            </w:r>
            <w:r>
              <w:rPr>
                <w:rFonts w:cs="Arial" w:hint="eastAsia"/>
                <w:szCs w:val="18"/>
                <w:lang w:eastAsia="zh-CN"/>
              </w:rPr>
              <w:t>forwarding tunnel</w:t>
            </w:r>
            <w:r>
              <w:rPr>
                <w:rFonts w:cs="Arial"/>
                <w:szCs w:val="18"/>
                <w:lang w:eastAsia="zh-CN"/>
              </w:rPr>
              <w:t>(s)</w:t>
            </w:r>
            <w:r>
              <w:rPr>
                <w:rFonts w:cs="Arial" w:hint="eastAsia"/>
                <w:szCs w:val="18"/>
                <w:lang w:eastAsia="zh-CN"/>
              </w:rPr>
              <w:t xml:space="preserve"> info of I-UPF.</w:t>
            </w:r>
          </w:p>
        </w:tc>
        <w:tc>
          <w:tcPr>
            <w:tcW w:w="882" w:type="dxa"/>
            <w:tcBorders>
              <w:top w:val="single" w:sz="4" w:space="0" w:color="auto"/>
              <w:left w:val="single" w:sz="4" w:space="0" w:color="auto"/>
              <w:bottom w:val="single" w:sz="4" w:space="0" w:color="auto"/>
              <w:right w:val="single" w:sz="4" w:space="0" w:color="auto"/>
            </w:tcBorders>
          </w:tcPr>
          <w:p w14:paraId="209784AE" w14:textId="77777777" w:rsidR="00BC017B" w:rsidRDefault="00BC017B" w:rsidP="00BC017B">
            <w:pPr>
              <w:pStyle w:val="TAL"/>
              <w:rPr>
                <w:rFonts w:cs="Arial"/>
                <w:szCs w:val="18"/>
                <w:lang w:eastAsia="zh-CN"/>
              </w:rPr>
            </w:pPr>
            <w:r>
              <w:rPr>
                <w:rFonts w:cs="Arial" w:hint="eastAsia"/>
                <w:szCs w:val="18"/>
                <w:lang w:eastAsia="zh-CN"/>
              </w:rPr>
              <w:t>DTSSA</w:t>
            </w:r>
          </w:p>
        </w:tc>
      </w:tr>
      <w:tr w:rsidR="00BC017B" w14:paraId="415952D9" w14:textId="77777777" w:rsidTr="00BC017B">
        <w:trPr>
          <w:jc w:val="center"/>
        </w:trPr>
        <w:tc>
          <w:tcPr>
            <w:tcW w:w="1975" w:type="dxa"/>
            <w:tcBorders>
              <w:top w:val="single" w:sz="4" w:space="0" w:color="auto"/>
              <w:left w:val="single" w:sz="4" w:space="0" w:color="auto"/>
              <w:bottom w:val="single" w:sz="4" w:space="0" w:color="auto"/>
              <w:right w:val="single" w:sz="4" w:space="0" w:color="auto"/>
            </w:tcBorders>
          </w:tcPr>
          <w:p w14:paraId="2E1389AC" w14:textId="77777777" w:rsidR="00BC017B" w:rsidRDefault="00BC017B" w:rsidP="00BC017B">
            <w:pPr>
              <w:pStyle w:val="TAL"/>
            </w:pPr>
            <w:proofErr w:type="spellStart"/>
            <w:r>
              <w:t>epsBearerSetup</w:t>
            </w:r>
            <w:proofErr w:type="spellEnd"/>
          </w:p>
        </w:tc>
        <w:tc>
          <w:tcPr>
            <w:tcW w:w="1800" w:type="dxa"/>
            <w:tcBorders>
              <w:top w:val="single" w:sz="4" w:space="0" w:color="auto"/>
              <w:left w:val="single" w:sz="4" w:space="0" w:color="auto"/>
              <w:bottom w:val="single" w:sz="4" w:space="0" w:color="auto"/>
              <w:right w:val="single" w:sz="4" w:space="0" w:color="auto"/>
            </w:tcBorders>
          </w:tcPr>
          <w:p w14:paraId="3E95603B" w14:textId="77777777" w:rsidR="00BC017B" w:rsidRDefault="00BC017B" w:rsidP="00BC017B">
            <w:pPr>
              <w:pStyle w:val="TAL"/>
            </w:pPr>
            <w:r>
              <w:t>array(</w:t>
            </w:r>
            <w:proofErr w:type="spellStart"/>
            <w:r>
              <w:t>EpsBearerContainer</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03997B9F" w14:textId="77777777" w:rsidR="00BC017B" w:rsidRDefault="00BC017B" w:rsidP="00BC017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228417A" w14:textId="77777777" w:rsidR="00BC017B" w:rsidRDefault="00BC017B" w:rsidP="00BC017B">
            <w:pPr>
              <w:pStyle w:val="TAL"/>
            </w:pPr>
            <w:r>
              <w:t>0..N</w:t>
            </w:r>
          </w:p>
        </w:tc>
        <w:tc>
          <w:tcPr>
            <w:tcW w:w="4395" w:type="dxa"/>
            <w:tcBorders>
              <w:top w:val="single" w:sz="4" w:space="0" w:color="auto"/>
              <w:left w:val="single" w:sz="4" w:space="0" w:color="auto"/>
              <w:bottom w:val="single" w:sz="4" w:space="0" w:color="auto"/>
              <w:right w:val="single" w:sz="4" w:space="0" w:color="auto"/>
            </w:tcBorders>
          </w:tcPr>
          <w:p w14:paraId="4D64C06F" w14:textId="77777777" w:rsidR="00BC017B" w:rsidRDefault="00BC017B" w:rsidP="00BC017B">
            <w:pPr>
              <w:pStyle w:val="TAL"/>
              <w:rPr>
                <w:rFonts w:cs="Arial"/>
                <w:szCs w:val="18"/>
              </w:rPr>
            </w:pPr>
            <w:r>
              <w:rPr>
                <w:rFonts w:cs="Arial"/>
                <w:szCs w:val="18"/>
              </w:rPr>
              <w:t>This IE shall be present during a 5GS to EPS handover using the N26 interface.</w:t>
            </w:r>
          </w:p>
          <w:p w14:paraId="2D37375F" w14:textId="77777777" w:rsidR="00BC017B" w:rsidRDefault="00BC017B" w:rsidP="00BC017B">
            <w:pPr>
              <w:pStyle w:val="TAL"/>
              <w:rPr>
                <w:rFonts w:cs="Arial"/>
                <w:szCs w:val="18"/>
              </w:rPr>
            </w:pPr>
            <w:r>
              <w:rPr>
                <w:rFonts w:cs="Arial"/>
                <w:szCs w:val="18"/>
              </w:rPr>
              <w:t xml:space="preserve">When present, it shall include the EPS bearer context(s) successfully setup in EPS. The array shall be empty if no resource was successfully allocated in EPS for any PDU session.   </w:t>
            </w:r>
          </w:p>
        </w:tc>
        <w:tc>
          <w:tcPr>
            <w:tcW w:w="882" w:type="dxa"/>
            <w:tcBorders>
              <w:top w:val="single" w:sz="4" w:space="0" w:color="auto"/>
              <w:left w:val="single" w:sz="4" w:space="0" w:color="auto"/>
              <w:bottom w:val="single" w:sz="4" w:space="0" w:color="auto"/>
              <w:right w:val="single" w:sz="4" w:space="0" w:color="auto"/>
            </w:tcBorders>
          </w:tcPr>
          <w:p w14:paraId="3A53F135" w14:textId="77777777" w:rsidR="00BC017B" w:rsidRDefault="00BC017B" w:rsidP="00BC017B">
            <w:pPr>
              <w:pStyle w:val="TAL"/>
              <w:rPr>
                <w:rFonts w:cs="Arial"/>
                <w:szCs w:val="18"/>
              </w:rPr>
            </w:pPr>
          </w:p>
        </w:tc>
      </w:tr>
      <w:tr w:rsidR="00BC017B" w14:paraId="262A86C2" w14:textId="77777777" w:rsidTr="00BC017B">
        <w:trPr>
          <w:jc w:val="center"/>
        </w:trPr>
        <w:tc>
          <w:tcPr>
            <w:tcW w:w="1975" w:type="dxa"/>
            <w:tcBorders>
              <w:top w:val="single" w:sz="4" w:space="0" w:color="auto"/>
              <w:left w:val="single" w:sz="4" w:space="0" w:color="auto"/>
              <w:bottom w:val="single" w:sz="4" w:space="0" w:color="auto"/>
              <w:right w:val="single" w:sz="4" w:space="0" w:color="auto"/>
            </w:tcBorders>
          </w:tcPr>
          <w:p w14:paraId="1ACC2B72" w14:textId="77777777" w:rsidR="00BC017B" w:rsidRDefault="00BC017B" w:rsidP="00BC017B">
            <w:pPr>
              <w:pStyle w:val="TAL"/>
            </w:pPr>
            <w:proofErr w:type="spellStart"/>
            <w:r>
              <w:t>revokeEbiList</w:t>
            </w:r>
            <w:proofErr w:type="spellEnd"/>
          </w:p>
        </w:tc>
        <w:tc>
          <w:tcPr>
            <w:tcW w:w="1800" w:type="dxa"/>
            <w:tcBorders>
              <w:top w:val="single" w:sz="4" w:space="0" w:color="auto"/>
              <w:left w:val="single" w:sz="4" w:space="0" w:color="auto"/>
              <w:bottom w:val="single" w:sz="4" w:space="0" w:color="auto"/>
              <w:right w:val="single" w:sz="4" w:space="0" w:color="auto"/>
            </w:tcBorders>
          </w:tcPr>
          <w:p w14:paraId="25AB7B60" w14:textId="77777777" w:rsidR="00BC017B" w:rsidRDefault="00BC017B" w:rsidP="00BC017B">
            <w:pPr>
              <w:pStyle w:val="TAL"/>
            </w:pPr>
            <w:r>
              <w:rPr>
                <w:lang w:val="en-US"/>
              </w:rPr>
              <w:t>array(</w:t>
            </w:r>
            <w:proofErr w:type="spellStart"/>
            <w:r>
              <w:rPr>
                <w:lang w:val="en-US"/>
              </w:rPr>
              <w:t>EpsBearerId</w:t>
            </w:r>
            <w:proofErr w:type="spellEnd"/>
            <w:r>
              <w:rPr>
                <w:lang w:val="en-US"/>
              </w:rPr>
              <w:t>)</w:t>
            </w:r>
          </w:p>
        </w:tc>
        <w:tc>
          <w:tcPr>
            <w:tcW w:w="270" w:type="dxa"/>
            <w:tcBorders>
              <w:top w:val="single" w:sz="4" w:space="0" w:color="auto"/>
              <w:left w:val="single" w:sz="4" w:space="0" w:color="auto"/>
              <w:bottom w:val="single" w:sz="4" w:space="0" w:color="auto"/>
              <w:right w:val="single" w:sz="4" w:space="0" w:color="auto"/>
            </w:tcBorders>
          </w:tcPr>
          <w:p w14:paraId="3EA8C5E0" w14:textId="77777777" w:rsidR="00BC017B" w:rsidRDefault="00BC017B" w:rsidP="00BC017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BBBFE76" w14:textId="77777777" w:rsidR="00BC017B" w:rsidRDefault="00BC017B" w:rsidP="00BC017B">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261DD7C6" w14:textId="77777777" w:rsidR="00BC017B" w:rsidRDefault="00BC017B" w:rsidP="00BC017B">
            <w:pPr>
              <w:pStyle w:val="TAL"/>
              <w:rPr>
                <w:rFonts w:cs="Arial"/>
                <w:szCs w:val="18"/>
              </w:rPr>
            </w:pPr>
            <w:r>
              <w:t>This IE shall be present to request the SMF to revoke some EBIs (see clause 4.11.1.4.1 of 3GPP TS 23.502 [3]</w:t>
            </w:r>
            <w:r>
              <w:rPr>
                <w:sz w:val="16"/>
              </w:rPr>
              <w:t>)</w:t>
            </w:r>
            <w:r>
              <w:t>. When present, it shall contain the EBIs to revoke</w:t>
            </w:r>
            <w:r>
              <w:rPr>
                <w:sz w:val="16"/>
              </w:rPr>
              <w:t>.</w:t>
            </w:r>
          </w:p>
        </w:tc>
        <w:tc>
          <w:tcPr>
            <w:tcW w:w="882" w:type="dxa"/>
            <w:tcBorders>
              <w:top w:val="single" w:sz="4" w:space="0" w:color="auto"/>
              <w:left w:val="single" w:sz="4" w:space="0" w:color="auto"/>
              <w:bottom w:val="single" w:sz="4" w:space="0" w:color="auto"/>
              <w:right w:val="single" w:sz="4" w:space="0" w:color="auto"/>
            </w:tcBorders>
          </w:tcPr>
          <w:p w14:paraId="61EB97C7" w14:textId="77777777" w:rsidR="00BC017B" w:rsidRDefault="00BC017B" w:rsidP="00BC017B">
            <w:pPr>
              <w:pStyle w:val="TAL"/>
              <w:rPr>
                <w:rFonts w:cs="Arial"/>
                <w:szCs w:val="18"/>
              </w:rPr>
            </w:pPr>
          </w:p>
        </w:tc>
      </w:tr>
      <w:tr w:rsidR="00BC017B" w14:paraId="71AE1D73" w14:textId="77777777" w:rsidTr="00BC017B">
        <w:trPr>
          <w:jc w:val="center"/>
        </w:trPr>
        <w:tc>
          <w:tcPr>
            <w:tcW w:w="1975" w:type="dxa"/>
            <w:tcBorders>
              <w:top w:val="single" w:sz="4" w:space="0" w:color="auto"/>
              <w:left w:val="single" w:sz="4" w:space="0" w:color="auto"/>
              <w:bottom w:val="single" w:sz="4" w:space="0" w:color="auto"/>
              <w:right w:val="single" w:sz="4" w:space="0" w:color="auto"/>
            </w:tcBorders>
          </w:tcPr>
          <w:p w14:paraId="488095AB" w14:textId="77777777" w:rsidR="00BC017B" w:rsidRDefault="00BC017B" w:rsidP="00BC017B">
            <w:pPr>
              <w:pStyle w:val="TAL"/>
            </w:pPr>
            <w:r>
              <w:lastRenderedPageBreak/>
              <w:t>release</w:t>
            </w:r>
          </w:p>
        </w:tc>
        <w:tc>
          <w:tcPr>
            <w:tcW w:w="1800" w:type="dxa"/>
            <w:tcBorders>
              <w:top w:val="single" w:sz="4" w:space="0" w:color="auto"/>
              <w:left w:val="single" w:sz="4" w:space="0" w:color="auto"/>
              <w:bottom w:val="single" w:sz="4" w:space="0" w:color="auto"/>
              <w:right w:val="single" w:sz="4" w:space="0" w:color="auto"/>
            </w:tcBorders>
          </w:tcPr>
          <w:p w14:paraId="07FAAF1F" w14:textId="77777777" w:rsidR="00BC017B" w:rsidRDefault="00BC017B" w:rsidP="00BC017B">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71CDE40" w14:textId="77777777" w:rsidR="00BC017B" w:rsidRDefault="00BC017B" w:rsidP="00BC017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9871A9C" w14:textId="77777777" w:rsidR="00BC017B" w:rsidRDefault="00BC017B" w:rsidP="00BC017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F14B8F2" w14:textId="77777777" w:rsidR="00BC017B" w:rsidRDefault="00BC017B" w:rsidP="00BC017B">
            <w:pPr>
              <w:pStyle w:val="TAL"/>
              <w:rPr>
                <w:rFonts w:cs="Arial"/>
                <w:szCs w:val="18"/>
              </w:rPr>
            </w:pPr>
            <w:r>
              <w:rPr>
                <w:rFonts w:cs="Arial"/>
                <w:szCs w:val="18"/>
              </w:rPr>
              <w:t>This IE shall be used to indicate a network initiated PDU session release is requested.</w:t>
            </w:r>
          </w:p>
          <w:p w14:paraId="590819CB" w14:textId="77777777" w:rsidR="00BC017B" w:rsidRDefault="00BC017B" w:rsidP="00BC017B">
            <w:pPr>
              <w:pStyle w:val="TAL"/>
              <w:rPr>
                <w:rFonts w:cs="Arial"/>
                <w:szCs w:val="18"/>
              </w:rPr>
            </w:pPr>
          </w:p>
          <w:p w14:paraId="26D26095" w14:textId="77777777" w:rsidR="00BC017B" w:rsidRDefault="00BC017B" w:rsidP="00BC017B">
            <w:pPr>
              <w:pStyle w:val="TAL"/>
              <w:rPr>
                <w:rFonts w:cs="Arial"/>
                <w:szCs w:val="18"/>
              </w:rPr>
            </w:pPr>
            <w:r>
              <w:rPr>
                <w:rFonts w:cs="Arial"/>
                <w:szCs w:val="18"/>
              </w:rPr>
              <w:t>This IE shall be present and set as specified in clause 5.2.2.3.10 during P-CSCF restoration procedure,</w:t>
            </w:r>
            <w:r w:rsidRPr="00861614">
              <w:rPr>
                <w:rFonts w:cs="Arial"/>
                <w:szCs w:val="18"/>
              </w:rPr>
              <w:t xml:space="preserve"> </w:t>
            </w:r>
            <w:r>
              <w:rPr>
                <w:rFonts w:cs="Arial"/>
                <w:szCs w:val="18"/>
              </w:rPr>
              <w:t>in clause</w:t>
            </w:r>
            <w:r w:rsidRPr="00861614">
              <w:rPr>
                <w:rFonts w:cs="Arial"/>
                <w:szCs w:val="18"/>
              </w:rPr>
              <w:t xml:space="preserve"> 5.2.2.3.</w:t>
            </w:r>
            <w:r>
              <w:rPr>
                <w:rFonts w:cs="Arial"/>
                <w:szCs w:val="18"/>
              </w:rPr>
              <w:t>11</w:t>
            </w:r>
            <w:r w:rsidRPr="00861614">
              <w:rPr>
                <w:rFonts w:cs="Arial"/>
                <w:szCs w:val="18"/>
              </w:rPr>
              <w:t xml:space="preserve"> during </w:t>
            </w:r>
            <w:r w:rsidRPr="00861614">
              <w:t>AMF requested PDU Session Release due to duplicated PDU Session Id</w:t>
            </w:r>
            <w:r>
              <w:t xml:space="preserve">, in </w:t>
            </w:r>
            <w:r>
              <w:rPr>
                <w:rFonts w:cs="Arial"/>
                <w:szCs w:val="18"/>
              </w:rPr>
              <w:t xml:space="preserve">clause 5.2.2.3.12 during </w:t>
            </w:r>
            <w:r>
              <w:t xml:space="preserve">AMF requested PDU Session Release due to slice not available, and in </w:t>
            </w:r>
            <w:r>
              <w:rPr>
                <w:rFonts w:cs="Arial"/>
                <w:szCs w:val="18"/>
              </w:rPr>
              <w:t xml:space="preserve">clause 5.2.2.3.17 during </w:t>
            </w:r>
            <w:r>
              <w:t xml:space="preserve">AMF requested PDU Session Release due to </w:t>
            </w:r>
            <w:r w:rsidRPr="00140E21">
              <w:t>Network Slice-Specific</w:t>
            </w:r>
            <w:r>
              <w:t xml:space="preserve"> </w:t>
            </w:r>
            <w:r w:rsidRPr="00140E21">
              <w:t>Authentication and Authorization fai</w:t>
            </w:r>
            <w:r>
              <w:t>lure or revocation</w:t>
            </w:r>
            <w:r>
              <w:rPr>
                <w:rFonts w:cs="Arial"/>
                <w:szCs w:val="18"/>
              </w:rPr>
              <w:t>.</w:t>
            </w:r>
          </w:p>
          <w:p w14:paraId="6FCFF3D1" w14:textId="77777777" w:rsidR="00BC017B" w:rsidRDefault="00BC017B" w:rsidP="00BC017B">
            <w:pPr>
              <w:pStyle w:val="TAL"/>
              <w:rPr>
                <w:rFonts w:cs="Arial"/>
                <w:szCs w:val="18"/>
              </w:rPr>
            </w:pPr>
          </w:p>
          <w:p w14:paraId="17C981E7" w14:textId="77777777" w:rsidR="00BC017B" w:rsidRDefault="00BC017B" w:rsidP="00BC017B">
            <w:pPr>
              <w:pStyle w:val="TAL"/>
              <w:rPr>
                <w:rFonts w:cs="Arial"/>
                <w:szCs w:val="18"/>
              </w:rPr>
            </w:pPr>
            <w:r>
              <w:rPr>
                <w:rFonts w:cs="Arial"/>
                <w:szCs w:val="18"/>
              </w:rPr>
              <w:t>When present, it shall be set as follows:</w:t>
            </w:r>
          </w:p>
          <w:p w14:paraId="288940D4" w14:textId="77777777" w:rsidR="00BC017B" w:rsidRDefault="00BC017B" w:rsidP="00BC017B">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PDU session release is required</w:t>
            </w:r>
            <w:r w:rsidRPr="00AC60A1">
              <w:rPr>
                <w:rFonts w:ascii="Arial" w:hAnsi="Arial"/>
                <w:sz w:val="18"/>
                <w:lang w:eastAsia="zh-CN"/>
              </w:rPr>
              <w:t>;</w:t>
            </w:r>
          </w:p>
          <w:p w14:paraId="3488CA8D" w14:textId="77777777" w:rsidR="00BC017B" w:rsidRDefault="00BC017B" w:rsidP="00BC017B">
            <w:pPr>
              <w:pStyle w:val="B1"/>
              <w:rPr>
                <w:rFonts w:cs="Arial"/>
                <w:szCs w:val="18"/>
              </w:rPr>
            </w:pPr>
            <w:r w:rsidRPr="00A77EF6">
              <w:rPr>
                <w:rFonts w:ascii="Arial" w:hAnsi="Arial"/>
                <w:sz w:val="18"/>
                <w:lang w:eastAsia="zh-CN"/>
              </w:rPr>
              <w:t xml:space="preserve">- false (default): </w:t>
            </w:r>
            <w:r>
              <w:rPr>
                <w:rFonts w:ascii="Arial" w:hAnsi="Arial"/>
                <w:sz w:val="18"/>
                <w:lang w:eastAsia="zh-CN"/>
              </w:rPr>
              <w:t>PDU session release</w:t>
            </w:r>
            <w:r w:rsidRPr="00A77EF6">
              <w:rPr>
                <w:rFonts w:ascii="Arial" w:hAnsi="Arial"/>
                <w:sz w:val="18"/>
                <w:lang w:eastAsia="zh-CN"/>
              </w:rPr>
              <w:t xml:space="preserve"> is not required.</w:t>
            </w:r>
          </w:p>
        </w:tc>
        <w:tc>
          <w:tcPr>
            <w:tcW w:w="882" w:type="dxa"/>
            <w:tcBorders>
              <w:top w:val="single" w:sz="4" w:space="0" w:color="auto"/>
              <w:left w:val="single" w:sz="4" w:space="0" w:color="auto"/>
              <w:bottom w:val="single" w:sz="4" w:space="0" w:color="auto"/>
              <w:right w:val="single" w:sz="4" w:space="0" w:color="auto"/>
            </w:tcBorders>
          </w:tcPr>
          <w:p w14:paraId="7ECF4C46" w14:textId="77777777" w:rsidR="00BC017B" w:rsidRDefault="00BC017B" w:rsidP="00BC017B">
            <w:pPr>
              <w:pStyle w:val="TAL"/>
              <w:rPr>
                <w:rFonts w:cs="Arial"/>
                <w:szCs w:val="18"/>
              </w:rPr>
            </w:pPr>
          </w:p>
        </w:tc>
      </w:tr>
      <w:tr w:rsidR="00BC017B" w14:paraId="5CD07BFD" w14:textId="77777777" w:rsidTr="00BC017B">
        <w:trPr>
          <w:jc w:val="center"/>
        </w:trPr>
        <w:tc>
          <w:tcPr>
            <w:tcW w:w="1975" w:type="dxa"/>
            <w:tcBorders>
              <w:top w:val="single" w:sz="4" w:space="0" w:color="auto"/>
              <w:left w:val="single" w:sz="4" w:space="0" w:color="auto"/>
              <w:bottom w:val="single" w:sz="4" w:space="0" w:color="auto"/>
              <w:right w:val="single" w:sz="4" w:space="0" w:color="auto"/>
            </w:tcBorders>
          </w:tcPr>
          <w:p w14:paraId="3FACC714" w14:textId="77777777" w:rsidR="00BC017B" w:rsidRDefault="00BC017B" w:rsidP="00BC017B">
            <w:pPr>
              <w:pStyle w:val="TAL"/>
            </w:pPr>
            <w:r>
              <w:t>cause</w:t>
            </w:r>
          </w:p>
        </w:tc>
        <w:tc>
          <w:tcPr>
            <w:tcW w:w="1800" w:type="dxa"/>
            <w:tcBorders>
              <w:top w:val="single" w:sz="4" w:space="0" w:color="auto"/>
              <w:left w:val="single" w:sz="4" w:space="0" w:color="auto"/>
              <w:bottom w:val="single" w:sz="4" w:space="0" w:color="auto"/>
              <w:right w:val="single" w:sz="4" w:space="0" w:color="auto"/>
            </w:tcBorders>
          </w:tcPr>
          <w:p w14:paraId="625E1F4F" w14:textId="77777777" w:rsidR="00BC017B" w:rsidRDefault="00BC017B" w:rsidP="00BC017B">
            <w:pPr>
              <w:pStyle w:val="TAL"/>
            </w:pPr>
            <w:r>
              <w:t>Cause</w:t>
            </w:r>
          </w:p>
        </w:tc>
        <w:tc>
          <w:tcPr>
            <w:tcW w:w="270" w:type="dxa"/>
            <w:tcBorders>
              <w:top w:val="single" w:sz="4" w:space="0" w:color="auto"/>
              <w:left w:val="single" w:sz="4" w:space="0" w:color="auto"/>
              <w:bottom w:val="single" w:sz="4" w:space="0" w:color="auto"/>
              <w:right w:val="single" w:sz="4" w:space="0" w:color="auto"/>
            </w:tcBorders>
          </w:tcPr>
          <w:p w14:paraId="4FE3F9C2" w14:textId="77777777" w:rsidR="00BC017B" w:rsidRDefault="00BC017B" w:rsidP="00BC017B">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7F15C11" w14:textId="77777777" w:rsidR="00BC017B" w:rsidRDefault="00BC017B" w:rsidP="00BC017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165FB28" w14:textId="77777777" w:rsidR="00BC017B" w:rsidRDefault="00BC017B" w:rsidP="00BC017B">
            <w:pPr>
              <w:pStyle w:val="TAL"/>
              <w:rPr>
                <w:rFonts w:cs="Arial"/>
                <w:szCs w:val="18"/>
              </w:rPr>
            </w:pPr>
            <w:r>
              <w:rPr>
                <w:rFonts w:cs="Arial"/>
                <w:szCs w:val="18"/>
              </w:rPr>
              <w:t>When present, this IE shall indicate the cause for the requested modification, e.g. the NF Service Consumer cause for requesting to deactivate the user plane connection of the PDU session.</w:t>
            </w:r>
          </w:p>
        </w:tc>
        <w:tc>
          <w:tcPr>
            <w:tcW w:w="882" w:type="dxa"/>
            <w:tcBorders>
              <w:top w:val="single" w:sz="4" w:space="0" w:color="auto"/>
              <w:left w:val="single" w:sz="4" w:space="0" w:color="auto"/>
              <w:bottom w:val="single" w:sz="4" w:space="0" w:color="auto"/>
              <w:right w:val="single" w:sz="4" w:space="0" w:color="auto"/>
            </w:tcBorders>
          </w:tcPr>
          <w:p w14:paraId="4060CE20" w14:textId="77777777" w:rsidR="00BC017B" w:rsidRDefault="00BC017B" w:rsidP="00BC017B">
            <w:pPr>
              <w:pStyle w:val="TAL"/>
              <w:rPr>
                <w:rFonts w:cs="Arial"/>
                <w:szCs w:val="18"/>
              </w:rPr>
            </w:pPr>
          </w:p>
        </w:tc>
      </w:tr>
      <w:tr w:rsidR="00BC017B" w14:paraId="34789956" w14:textId="77777777" w:rsidTr="00BC017B">
        <w:trPr>
          <w:jc w:val="center"/>
        </w:trPr>
        <w:tc>
          <w:tcPr>
            <w:tcW w:w="1975" w:type="dxa"/>
            <w:tcBorders>
              <w:top w:val="single" w:sz="4" w:space="0" w:color="auto"/>
              <w:left w:val="single" w:sz="4" w:space="0" w:color="auto"/>
              <w:bottom w:val="single" w:sz="4" w:space="0" w:color="auto"/>
              <w:right w:val="single" w:sz="4" w:space="0" w:color="auto"/>
            </w:tcBorders>
          </w:tcPr>
          <w:p w14:paraId="45318076" w14:textId="77777777" w:rsidR="00BC017B" w:rsidRDefault="00BC017B" w:rsidP="00BC017B">
            <w:pPr>
              <w:pStyle w:val="TAL"/>
            </w:pPr>
            <w:proofErr w:type="spellStart"/>
            <w:r>
              <w:t>ngApCause</w:t>
            </w:r>
            <w:proofErr w:type="spellEnd"/>
          </w:p>
        </w:tc>
        <w:tc>
          <w:tcPr>
            <w:tcW w:w="1800" w:type="dxa"/>
            <w:tcBorders>
              <w:top w:val="single" w:sz="4" w:space="0" w:color="auto"/>
              <w:left w:val="single" w:sz="4" w:space="0" w:color="auto"/>
              <w:bottom w:val="single" w:sz="4" w:space="0" w:color="auto"/>
              <w:right w:val="single" w:sz="4" w:space="0" w:color="auto"/>
            </w:tcBorders>
          </w:tcPr>
          <w:p w14:paraId="171A09C2" w14:textId="77777777" w:rsidR="00BC017B" w:rsidRDefault="00BC017B" w:rsidP="00BC017B">
            <w:pPr>
              <w:pStyle w:val="TAL"/>
            </w:pPr>
            <w:proofErr w:type="spellStart"/>
            <w:r>
              <w:t>NgApCause</w:t>
            </w:r>
            <w:proofErr w:type="spellEnd"/>
          </w:p>
        </w:tc>
        <w:tc>
          <w:tcPr>
            <w:tcW w:w="270" w:type="dxa"/>
            <w:tcBorders>
              <w:top w:val="single" w:sz="4" w:space="0" w:color="auto"/>
              <w:left w:val="single" w:sz="4" w:space="0" w:color="auto"/>
              <w:bottom w:val="single" w:sz="4" w:space="0" w:color="auto"/>
              <w:right w:val="single" w:sz="4" w:space="0" w:color="auto"/>
            </w:tcBorders>
          </w:tcPr>
          <w:p w14:paraId="5CF5179D" w14:textId="77777777" w:rsidR="00BC017B" w:rsidRDefault="00BC017B" w:rsidP="00BC017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197CE75" w14:textId="77777777" w:rsidR="00BC017B" w:rsidRDefault="00BC017B" w:rsidP="00BC017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7D831F9" w14:textId="77777777" w:rsidR="00BC017B" w:rsidRDefault="00BC017B" w:rsidP="00BC017B">
            <w:pPr>
              <w:pStyle w:val="TAL"/>
              <w:rPr>
                <w:rFonts w:cs="Arial"/>
                <w:szCs w:val="18"/>
              </w:rPr>
            </w:pPr>
            <w:r>
              <w:rPr>
                <w:rFonts w:cs="Arial"/>
                <w:szCs w:val="18"/>
              </w:rPr>
              <w:t>This IE shall be present, if the information is available. When present, this IE shall indicate the cause for the requested modification, e.g. the NGAP cause for requesting to deactivate the user plane connection of the PDU session.</w:t>
            </w:r>
          </w:p>
        </w:tc>
        <w:tc>
          <w:tcPr>
            <w:tcW w:w="882" w:type="dxa"/>
            <w:tcBorders>
              <w:top w:val="single" w:sz="4" w:space="0" w:color="auto"/>
              <w:left w:val="single" w:sz="4" w:space="0" w:color="auto"/>
              <w:bottom w:val="single" w:sz="4" w:space="0" w:color="auto"/>
              <w:right w:val="single" w:sz="4" w:space="0" w:color="auto"/>
            </w:tcBorders>
          </w:tcPr>
          <w:p w14:paraId="3C0204A2" w14:textId="77777777" w:rsidR="00BC017B" w:rsidRDefault="00BC017B" w:rsidP="00BC017B">
            <w:pPr>
              <w:pStyle w:val="TAL"/>
              <w:rPr>
                <w:rFonts w:cs="Arial"/>
                <w:szCs w:val="18"/>
              </w:rPr>
            </w:pPr>
          </w:p>
        </w:tc>
      </w:tr>
      <w:tr w:rsidR="00BC017B" w14:paraId="3D02E029" w14:textId="77777777" w:rsidTr="00BC017B">
        <w:trPr>
          <w:jc w:val="center"/>
        </w:trPr>
        <w:tc>
          <w:tcPr>
            <w:tcW w:w="1975" w:type="dxa"/>
            <w:tcBorders>
              <w:top w:val="single" w:sz="4" w:space="0" w:color="auto"/>
              <w:left w:val="single" w:sz="4" w:space="0" w:color="auto"/>
              <w:bottom w:val="single" w:sz="4" w:space="0" w:color="auto"/>
              <w:right w:val="single" w:sz="4" w:space="0" w:color="auto"/>
            </w:tcBorders>
          </w:tcPr>
          <w:p w14:paraId="119F53F5" w14:textId="77777777" w:rsidR="00BC017B" w:rsidRDefault="00BC017B" w:rsidP="00BC017B">
            <w:pPr>
              <w:pStyle w:val="TAL"/>
            </w:pPr>
            <w:r>
              <w:rPr>
                <w:lang w:eastAsia="zh-CN"/>
              </w:rPr>
              <w:t>5gMm</w:t>
            </w:r>
            <w:r>
              <w:rPr>
                <w:rFonts w:hint="eastAsia"/>
                <w:lang w:eastAsia="zh-CN"/>
              </w:rPr>
              <w:t>Cau</w:t>
            </w:r>
            <w:r>
              <w:rPr>
                <w:lang w:eastAsia="zh-CN"/>
              </w:rPr>
              <w:t>se</w:t>
            </w:r>
            <w:r>
              <w:rPr>
                <w:rFonts w:hint="eastAsia"/>
                <w:lang w:eastAsia="zh-CN"/>
              </w:rPr>
              <w:t>Value</w:t>
            </w:r>
          </w:p>
        </w:tc>
        <w:tc>
          <w:tcPr>
            <w:tcW w:w="1800" w:type="dxa"/>
            <w:tcBorders>
              <w:top w:val="single" w:sz="4" w:space="0" w:color="auto"/>
              <w:left w:val="single" w:sz="4" w:space="0" w:color="auto"/>
              <w:bottom w:val="single" w:sz="4" w:space="0" w:color="auto"/>
              <w:right w:val="single" w:sz="4" w:space="0" w:color="auto"/>
            </w:tcBorders>
          </w:tcPr>
          <w:p w14:paraId="28649E12" w14:textId="77777777" w:rsidR="00BC017B" w:rsidRDefault="00BC017B" w:rsidP="00BC017B">
            <w:pPr>
              <w:pStyle w:val="TAL"/>
            </w:pPr>
            <w:r>
              <w:rPr>
                <w:lang w:eastAsia="zh-CN"/>
              </w:rPr>
              <w:t>5GMmCause</w:t>
            </w:r>
          </w:p>
        </w:tc>
        <w:tc>
          <w:tcPr>
            <w:tcW w:w="270" w:type="dxa"/>
            <w:tcBorders>
              <w:top w:val="single" w:sz="4" w:space="0" w:color="auto"/>
              <w:left w:val="single" w:sz="4" w:space="0" w:color="auto"/>
              <w:bottom w:val="single" w:sz="4" w:space="0" w:color="auto"/>
              <w:right w:val="single" w:sz="4" w:space="0" w:color="auto"/>
            </w:tcBorders>
          </w:tcPr>
          <w:p w14:paraId="3710D7A1" w14:textId="77777777" w:rsidR="00BC017B" w:rsidRDefault="00BC017B" w:rsidP="00BC017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C2D1315" w14:textId="77777777" w:rsidR="00BC017B" w:rsidRDefault="00BC017B" w:rsidP="00BC017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841CD12" w14:textId="77777777" w:rsidR="00BC017B" w:rsidRDefault="00BC017B" w:rsidP="00BC017B">
            <w:pPr>
              <w:pStyle w:val="TAL"/>
              <w:rPr>
                <w:rFonts w:cs="Arial"/>
                <w:szCs w:val="18"/>
              </w:rPr>
            </w:pPr>
            <w:r>
              <w:t>This IE shall be included if the AMF received a 5GMM cause code from the UE during any network initiated PDU session modification or release procedure. (</w:t>
            </w:r>
            <w:proofErr w:type="spellStart"/>
            <w:r>
              <w:t>e.g</w:t>
            </w:r>
            <w:proofErr w:type="spellEnd"/>
            <w:r>
              <w:t xml:space="preserve"> 5GMM Status message in response to a Downlink NAS Transport message carrying 5GSM payload).</w:t>
            </w:r>
          </w:p>
        </w:tc>
        <w:tc>
          <w:tcPr>
            <w:tcW w:w="882" w:type="dxa"/>
            <w:tcBorders>
              <w:top w:val="single" w:sz="4" w:space="0" w:color="auto"/>
              <w:left w:val="single" w:sz="4" w:space="0" w:color="auto"/>
              <w:bottom w:val="single" w:sz="4" w:space="0" w:color="auto"/>
              <w:right w:val="single" w:sz="4" w:space="0" w:color="auto"/>
            </w:tcBorders>
          </w:tcPr>
          <w:p w14:paraId="5F64E71B" w14:textId="77777777" w:rsidR="00BC017B" w:rsidRDefault="00BC017B" w:rsidP="00BC017B">
            <w:pPr>
              <w:pStyle w:val="TAL"/>
              <w:rPr>
                <w:rFonts w:cs="Arial"/>
                <w:szCs w:val="18"/>
              </w:rPr>
            </w:pPr>
          </w:p>
        </w:tc>
      </w:tr>
      <w:tr w:rsidR="00BC017B" w14:paraId="03AFDCFA" w14:textId="77777777" w:rsidTr="00BC017B">
        <w:trPr>
          <w:jc w:val="center"/>
        </w:trPr>
        <w:tc>
          <w:tcPr>
            <w:tcW w:w="1975" w:type="dxa"/>
            <w:tcBorders>
              <w:top w:val="single" w:sz="4" w:space="0" w:color="auto"/>
              <w:left w:val="single" w:sz="4" w:space="0" w:color="auto"/>
              <w:bottom w:val="single" w:sz="4" w:space="0" w:color="auto"/>
              <w:right w:val="single" w:sz="4" w:space="0" w:color="auto"/>
            </w:tcBorders>
          </w:tcPr>
          <w:p w14:paraId="325E4735" w14:textId="77777777" w:rsidR="00BC017B" w:rsidRDefault="00BC017B" w:rsidP="00BC017B">
            <w:pPr>
              <w:pStyle w:val="TAL"/>
            </w:pPr>
            <w:proofErr w:type="spellStart"/>
            <w:r>
              <w:t>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65DE8C93" w14:textId="77777777" w:rsidR="00BC017B" w:rsidRDefault="00BC017B" w:rsidP="00BC017B">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25C3D8D1" w14:textId="77777777" w:rsidR="00BC017B" w:rsidRDefault="00BC017B" w:rsidP="00BC017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561959A" w14:textId="77777777" w:rsidR="00BC017B" w:rsidRDefault="00BC017B" w:rsidP="00BC017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BB52051" w14:textId="77777777" w:rsidR="00BC017B" w:rsidRDefault="00BC017B" w:rsidP="00BC017B">
            <w:pPr>
              <w:pStyle w:val="TAL"/>
              <w:rPr>
                <w:rFonts w:cs="Arial"/>
                <w:szCs w:val="18"/>
              </w:rPr>
            </w:pPr>
            <w:r>
              <w:rPr>
                <w:rFonts w:cs="Arial"/>
                <w:szCs w:val="18"/>
              </w:rPr>
              <w:t>This IE shall be present, during an EPS to 5GS idle mode mobility or handover using the N26 interface, if the S-NSSAI for the serving PLMN derived from the S-NSSAI of the home PLMN differs from the S-NSSAI provided in the Create SM Context Request.</w:t>
            </w:r>
          </w:p>
          <w:p w14:paraId="1EA5A86E" w14:textId="77777777" w:rsidR="00BC017B" w:rsidRDefault="00BC017B" w:rsidP="00BC017B">
            <w:pPr>
              <w:pStyle w:val="TAL"/>
              <w:rPr>
                <w:rFonts w:cs="Arial"/>
                <w:szCs w:val="18"/>
              </w:rPr>
            </w:pPr>
            <w:r>
              <w:rPr>
                <w:rFonts w:cs="Arial"/>
                <w:szCs w:val="18"/>
              </w:rPr>
              <w:t xml:space="preserve">When present, it shall contain the S-NSSAI for the serving PLMN. </w:t>
            </w:r>
          </w:p>
        </w:tc>
        <w:tc>
          <w:tcPr>
            <w:tcW w:w="882" w:type="dxa"/>
            <w:tcBorders>
              <w:top w:val="single" w:sz="4" w:space="0" w:color="auto"/>
              <w:left w:val="single" w:sz="4" w:space="0" w:color="auto"/>
              <w:bottom w:val="single" w:sz="4" w:space="0" w:color="auto"/>
              <w:right w:val="single" w:sz="4" w:space="0" w:color="auto"/>
            </w:tcBorders>
          </w:tcPr>
          <w:p w14:paraId="543B581B" w14:textId="77777777" w:rsidR="00BC017B" w:rsidRDefault="00BC017B" w:rsidP="00BC017B">
            <w:pPr>
              <w:pStyle w:val="TAL"/>
              <w:rPr>
                <w:rFonts w:cs="Arial"/>
                <w:szCs w:val="18"/>
              </w:rPr>
            </w:pPr>
          </w:p>
        </w:tc>
      </w:tr>
      <w:tr w:rsidR="00BC017B" w14:paraId="5C7FEE73" w14:textId="77777777" w:rsidTr="00BC017B">
        <w:trPr>
          <w:jc w:val="center"/>
        </w:trPr>
        <w:tc>
          <w:tcPr>
            <w:tcW w:w="1975" w:type="dxa"/>
            <w:tcBorders>
              <w:top w:val="single" w:sz="4" w:space="0" w:color="auto"/>
              <w:left w:val="single" w:sz="4" w:space="0" w:color="auto"/>
              <w:bottom w:val="single" w:sz="4" w:space="0" w:color="auto"/>
              <w:right w:val="single" w:sz="4" w:space="0" w:color="auto"/>
            </w:tcBorders>
          </w:tcPr>
          <w:p w14:paraId="0CBD1C25" w14:textId="77777777" w:rsidR="00BC017B" w:rsidRDefault="00BC017B" w:rsidP="00BC017B">
            <w:pPr>
              <w:pStyle w:val="TAL"/>
            </w:pPr>
            <w:proofErr w:type="spellStart"/>
            <w:r>
              <w:t>traceData</w:t>
            </w:r>
            <w:proofErr w:type="spellEnd"/>
          </w:p>
        </w:tc>
        <w:tc>
          <w:tcPr>
            <w:tcW w:w="1800" w:type="dxa"/>
            <w:tcBorders>
              <w:top w:val="single" w:sz="4" w:space="0" w:color="auto"/>
              <w:left w:val="single" w:sz="4" w:space="0" w:color="auto"/>
              <w:bottom w:val="single" w:sz="4" w:space="0" w:color="auto"/>
              <w:right w:val="single" w:sz="4" w:space="0" w:color="auto"/>
            </w:tcBorders>
          </w:tcPr>
          <w:p w14:paraId="4DED6931" w14:textId="77777777" w:rsidR="00BC017B" w:rsidRDefault="00BC017B" w:rsidP="00BC017B">
            <w:pPr>
              <w:pStyle w:val="TAL"/>
            </w:pPr>
            <w:proofErr w:type="spellStart"/>
            <w:r>
              <w:t>TraceData</w:t>
            </w:r>
            <w:proofErr w:type="spellEnd"/>
          </w:p>
        </w:tc>
        <w:tc>
          <w:tcPr>
            <w:tcW w:w="270" w:type="dxa"/>
            <w:tcBorders>
              <w:top w:val="single" w:sz="4" w:space="0" w:color="auto"/>
              <w:left w:val="single" w:sz="4" w:space="0" w:color="auto"/>
              <w:bottom w:val="single" w:sz="4" w:space="0" w:color="auto"/>
              <w:right w:val="single" w:sz="4" w:space="0" w:color="auto"/>
            </w:tcBorders>
          </w:tcPr>
          <w:p w14:paraId="27E96E05" w14:textId="77777777" w:rsidR="00BC017B" w:rsidRDefault="00BC017B" w:rsidP="00BC017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12E7AE7" w14:textId="77777777" w:rsidR="00BC017B" w:rsidRDefault="00BC017B" w:rsidP="00BC017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F2DB587" w14:textId="77777777" w:rsidR="00BC017B" w:rsidRDefault="00BC017B" w:rsidP="00BC017B">
            <w:pPr>
              <w:pStyle w:val="TAL"/>
              <w:rPr>
                <w:szCs w:val="18"/>
              </w:rPr>
            </w:pPr>
            <w:r>
              <w:rPr>
                <w:szCs w:val="18"/>
              </w:rPr>
              <w:t>This IE shall be included if trace is required to be activated, modified or deactivated (see 3GPP TS 32.422 [22]).</w:t>
            </w:r>
          </w:p>
          <w:p w14:paraId="0799CC12" w14:textId="77777777" w:rsidR="00BC017B" w:rsidRDefault="00BC017B" w:rsidP="00BC017B">
            <w:pPr>
              <w:pStyle w:val="TAL"/>
              <w:rPr>
                <w:szCs w:val="18"/>
              </w:rPr>
            </w:pPr>
            <w:r>
              <w:rPr>
                <w:rFonts w:cs="Arial"/>
                <w:szCs w:val="18"/>
              </w:rPr>
              <w:t>For trace modification, it shall contain a complete replacement of trace data.</w:t>
            </w:r>
          </w:p>
          <w:p w14:paraId="323681B7" w14:textId="77777777" w:rsidR="00BC017B" w:rsidRDefault="00BC017B" w:rsidP="00BC017B">
            <w:pPr>
              <w:pStyle w:val="TAL"/>
              <w:rPr>
                <w:rFonts w:cs="Arial"/>
                <w:szCs w:val="18"/>
              </w:rPr>
            </w:pPr>
            <w:r>
              <w:rPr>
                <w:rFonts w:cs="Arial"/>
                <w:szCs w:val="18"/>
              </w:rPr>
              <w:t>For trace deactivation, it shall contain the Null value.</w:t>
            </w:r>
          </w:p>
        </w:tc>
        <w:tc>
          <w:tcPr>
            <w:tcW w:w="882" w:type="dxa"/>
            <w:tcBorders>
              <w:top w:val="single" w:sz="4" w:space="0" w:color="auto"/>
              <w:left w:val="single" w:sz="4" w:space="0" w:color="auto"/>
              <w:bottom w:val="single" w:sz="4" w:space="0" w:color="auto"/>
              <w:right w:val="single" w:sz="4" w:space="0" w:color="auto"/>
            </w:tcBorders>
          </w:tcPr>
          <w:p w14:paraId="701B25A4" w14:textId="77777777" w:rsidR="00BC017B" w:rsidRDefault="00BC017B" w:rsidP="00BC017B">
            <w:pPr>
              <w:pStyle w:val="TAL"/>
              <w:rPr>
                <w:rFonts w:cs="Arial"/>
                <w:szCs w:val="18"/>
              </w:rPr>
            </w:pPr>
          </w:p>
        </w:tc>
      </w:tr>
      <w:tr w:rsidR="00BC017B" w14:paraId="08904A9C" w14:textId="77777777" w:rsidTr="00BC017B">
        <w:trPr>
          <w:jc w:val="center"/>
        </w:trPr>
        <w:tc>
          <w:tcPr>
            <w:tcW w:w="1975" w:type="dxa"/>
            <w:tcBorders>
              <w:top w:val="single" w:sz="4" w:space="0" w:color="auto"/>
              <w:left w:val="single" w:sz="4" w:space="0" w:color="auto"/>
              <w:bottom w:val="single" w:sz="4" w:space="0" w:color="auto"/>
              <w:right w:val="single" w:sz="4" w:space="0" w:color="auto"/>
            </w:tcBorders>
          </w:tcPr>
          <w:p w14:paraId="32EBA4F1" w14:textId="77777777" w:rsidR="00BC017B" w:rsidRDefault="00BC017B" w:rsidP="00BC017B">
            <w:pPr>
              <w:pStyle w:val="TAL"/>
            </w:pPr>
            <w:proofErr w:type="spellStart"/>
            <w:r>
              <w:t>epsInterworkingInd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1523925C" w14:textId="77777777" w:rsidR="00BC017B" w:rsidRDefault="00BC017B" w:rsidP="00BC017B">
            <w:pPr>
              <w:pStyle w:val="TAL"/>
            </w:pPr>
            <w:proofErr w:type="spellStart"/>
            <w:r>
              <w:t>EpsInterworkingIndication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10B2A0FA" w14:textId="77777777" w:rsidR="00BC017B" w:rsidRDefault="00BC017B" w:rsidP="00BC017B">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FD64A39" w14:textId="77777777" w:rsidR="00BC017B" w:rsidRDefault="00BC017B" w:rsidP="00BC017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AEA3769" w14:textId="77777777" w:rsidR="00BC017B" w:rsidRDefault="00BC017B" w:rsidP="00BC017B">
            <w:pPr>
              <w:pStyle w:val="TAL"/>
              <w:rPr>
                <w:rFonts w:cs="Arial"/>
                <w:szCs w:val="18"/>
              </w:rPr>
            </w:pPr>
            <w:r>
              <w:rPr>
                <w:rFonts w:cs="Arial"/>
                <w:szCs w:val="18"/>
              </w:rPr>
              <w:t>This IE may be present if the indication has been provided during the PDU session creation, and its value has changed after session creation or last update.</w:t>
            </w:r>
          </w:p>
          <w:p w14:paraId="165C94A8" w14:textId="77777777" w:rsidR="00BC017B" w:rsidRDefault="00BC017B" w:rsidP="00BC017B">
            <w:pPr>
              <w:pStyle w:val="TAL"/>
              <w:rPr>
                <w:rFonts w:cs="Arial"/>
                <w:szCs w:val="18"/>
              </w:rPr>
            </w:pPr>
          </w:p>
          <w:p w14:paraId="78BFBEE1" w14:textId="77777777" w:rsidR="00BC017B" w:rsidRDefault="00BC017B" w:rsidP="00BC017B">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tc>
        <w:tc>
          <w:tcPr>
            <w:tcW w:w="882" w:type="dxa"/>
            <w:tcBorders>
              <w:top w:val="single" w:sz="4" w:space="0" w:color="auto"/>
              <w:left w:val="single" w:sz="4" w:space="0" w:color="auto"/>
              <w:bottom w:val="single" w:sz="4" w:space="0" w:color="auto"/>
              <w:right w:val="single" w:sz="4" w:space="0" w:color="auto"/>
            </w:tcBorders>
          </w:tcPr>
          <w:p w14:paraId="6F0AB360" w14:textId="77777777" w:rsidR="00BC017B" w:rsidRDefault="00BC017B" w:rsidP="00BC017B">
            <w:pPr>
              <w:pStyle w:val="TAL"/>
              <w:rPr>
                <w:rFonts w:cs="Arial"/>
                <w:szCs w:val="18"/>
              </w:rPr>
            </w:pPr>
          </w:p>
        </w:tc>
      </w:tr>
      <w:tr w:rsidR="00BC017B" w14:paraId="73315424" w14:textId="77777777" w:rsidTr="00BC017B">
        <w:trPr>
          <w:jc w:val="center"/>
        </w:trPr>
        <w:tc>
          <w:tcPr>
            <w:tcW w:w="1975" w:type="dxa"/>
            <w:tcBorders>
              <w:top w:val="single" w:sz="4" w:space="0" w:color="auto"/>
              <w:left w:val="single" w:sz="4" w:space="0" w:color="auto"/>
              <w:bottom w:val="single" w:sz="4" w:space="0" w:color="auto"/>
              <w:right w:val="single" w:sz="4" w:space="0" w:color="auto"/>
            </w:tcBorders>
          </w:tcPr>
          <w:p w14:paraId="228B0955" w14:textId="77777777" w:rsidR="00BC017B" w:rsidRDefault="00BC017B" w:rsidP="00BC017B">
            <w:pPr>
              <w:pStyle w:val="TAL"/>
            </w:pPr>
            <w:proofErr w:type="spellStart"/>
            <w:r>
              <w:lastRenderedPageBreak/>
              <w:t>anTypeCanBeChanged</w:t>
            </w:r>
            <w:proofErr w:type="spellEnd"/>
          </w:p>
        </w:tc>
        <w:tc>
          <w:tcPr>
            <w:tcW w:w="1800" w:type="dxa"/>
            <w:tcBorders>
              <w:top w:val="single" w:sz="4" w:space="0" w:color="auto"/>
              <w:left w:val="single" w:sz="4" w:space="0" w:color="auto"/>
              <w:bottom w:val="single" w:sz="4" w:space="0" w:color="auto"/>
              <w:right w:val="single" w:sz="4" w:space="0" w:color="auto"/>
            </w:tcBorders>
          </w:tcPr>
          <w:p w14:paraId="4AF1C05E" w14:textId="77777777" w:rsidR="00BC017B" w:rsidRDefault="00BC017B" w:rsidP="00BC017B">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76DC2B8" w14:textId="77777777" w:rsidR="00BC017B" w:rsidRDefault="00BC017B" w:rsidP="00BC017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8D3EE41" w14:textId="77777777" w:rsidR="00BC017B" w:rsidRDefault="00BC017B" w:rsidP="00BC017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567EC2F" w14:textId="77777777" w:rsidR="00BC017B" w:rsidRDefault="00BC017B" w:rsidP="00BC017B">
            <w:pPr>
              <w:pStyle w:val="TAL"/>
            </w:pPr>
            <w:r>
              <w:rPr>
                <w:rFonts w:cs="Arial"/>
                <w:szCs w:val="18"/>
              </w:rPr>
              <w:t>This IE shall be present and set to true to indicate that the Access Network Type associated to the PDU session</w:t>
            </w:r>
            <w:r>
              <w:t xml:space="preserve"> can be changed (see clause 5.2.2.3.2.4), </w:t>
            </w:r>
            <w:r>
              <w:rPr>
                <w:rFonts w:cs="Arial"/>
                <w:szCs w:val="18"/>
              </w:rPr>
              <w:t>during a Service Request procedure (</w:t>
            </w:r>
            <w:r>
              <w:t>see clause 4.2.3.2 of 3GPP TS 23.502 [3])</w:t>
            </w:r>
            <w:r>
              <w:rPr>
                <w:rFonts w:cs="Arial"/>
                <w:szCs w:val="18"/>
              </w:rPr>
              <w:t xml:space="preserve">), in </w:t>
            </w:r>
            <w:r>
              <w:t>response to paging or NAS notification indicating non-3GPP access</w:t>
            </w:r>
            <w:r>
              <w:rPr>
                <w:lang w:eastAsia="zh-CN"/>
              </w:rPr>
              <w:t xml:space="preserve">, </w:t>
            </w:r>
            <w:r>
              <w:t>when</w:t>
            </w:r>
            <w:r w:rsidRPr="00EE48A7">
              <w:t xml:space="preserve"> the PDU Session for which the UE was paged or notified is in the List Of Allowed PDU Sessions provided by the UE, </w:t>
            </w:r>
            <w:r>
              <w:t>and the AMF received N2 SM Information only or N1 SM Container and N2 SM Information from the SMF in step 3a of clause 4.2.3.3</w:t>
            </w:r>
            <w:r w:rsidRPr="00E12BDF">
              <w:t xml:space="preserve"> </w:t>
            </w:r>
            <w:r>
              <w:t>of 3GPP TS 23.502 [3].</w:t>
            </w:r>
          </w:p>
          <w:p w14:paraId="3EDCA63C" w14:textId="77777777" w:rsidR="00BC017B" w:rsidRDefault="00BC017B" w:rsidP="00BC017B">
            <w:pPr>
              <w:pStyle w:val="TAL"/>
            </w:pPr>
          </w:p>
          <w:p w14:paraId="31E21980" w14:textId="77777777" w:rsidR="00BC017B" w:rsidRDefault="00BC017B" w:rsidP="00BC017B">
            <w:pPr>
              <w:pStyle w:val="TAL"/>
              <w:rPr>
                <w:rFonts w:cs="Arial"/>
                <w:szCs w:val="18"/>
              </w:rPr>
            </w:pPr>
            <w:r>
              <w:rPr>
                <w:rFonts w:cs="Arial"/>
                <w:szCs w:val="18"/>
              </w:rPr>
              <w:t>When present, it shall be set as follows:</w:t>
            </w:r>
          </w:p>
          <w:p w14:paraId="49F904D6" w14:textId="77777777" w:rsidR="00BC017B" w:rsidRDefault="00BC017B" w:rsidP="00BC017B">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the access type of the PDU session can be changed.</w:t>
            </w:r>
          </w:p>
          <w:p w14:paraId="713B6E90" w14:textId="77777777" w:rsidR="00BC017B" w:rsidRDefault="00BC017B" w:rsidP="00BC017B">
            <w:pPr>
              <w:pStyle w:val="B1"/>
              <w:rPr>
                <w:rFonts w:cs="Arial"/>
                <w:szCs w:val="18"/>
              </w:rPr>
            </w:pPr>
            <w:r w:rsidRPr="00AC60A1">
              <w:rPr>
                <w:rFonts w:ascii="Arial" w:hAnsi="Arial"/>
                <w:sz w:val="18"/>
                <w:lang w:eastAsia="zh-CN"/>
              </w:rPr>
              <w:t xml:space="preserve">- </w:t>
            </w:r>
            <w:r>
              <w:rPr>
                <w:rFonts w:ascii="Arial" w:hAnsi="Arial"/>
                <w:sz w:val="18"/>
                <w:lang w:eastAsia="zh-CN"/>
              </w:rPr>
              <w:t>false (default)</w:t>
            </w:r>
            <w:r w:rsidRPr="00AC60A1">
              <w:rPr>
                <w:rFonts w:ascii="Arial" w:hAnsi="Arial"/>
                <w:sz w:val="18"/>
                <w:lang w:eastAsia="zh-CN"/>
              </w:rPr>
              <w:t xml:space="preserve">: </w:t>
            </w:r>
            <w:r>
              <w:rPr>
                <w:rFonts w:ascii="Arial" w:hAnsi="Arial"/>
                <w:sz w:val="18"/>
                <w:lang w:eastAsia="zh-CN"/>
              </w:rPr>
              <w:t>the access type of the PDU session cannot be changed.</w:t>
            </w:r>
          </w:p>
        </w:tc>
        <w:tc>
          <w:tcPr>
            <w:tcW w:w="882" w:type="dxa"/>
            <w:tcBorders>
              <w:top w:val="single" w:sz="4" w:space="0" w:color="auto"/>
              <w:left w:val="single" w:sz="4" w:space="0" w:color="auto"/>
              <w:bottom w:val="single" w:sz="4" w:space="0" w:color="auto"/>
              <w:right w:val="single" w:sz="4" w:space="0" w:color="auto"/>
            </w:tcBorders>
          </w:tcPr>
          <w:p w14:paraId="100D8EF0" w14:textId="77777777" w:rsidR="00BC017B" w:rsidRDefault="00BC017B" w:rsidP="00BC017B">
            <w:pPr>
              <w:pStyle w:val="TAL"/>
              <w:rPr>
                <w:rFonts w:cs="Arial"/>
                <w:szCs w:val="18"/>
              </w:rPr>
            </w:pPr>
          </w:p>
        </w:tc>
      </w:tr>
      <w:tr w:rsidR="00BC017B" w14:paraId="3430C315" w14:textId="77777777" w:rsidTr="00BC017B">
        <w:trPr>
          <w:jc w:val="center"/>
        </w:trPr>
        <w:tc>
          <w:tcPr>
            <w:tcW w:w="1975" w:type="dxa"/>
            <w:tcBorders>
              <w:top w:val="single" w:sz="4" w:space="0" w:color="auto"/>
              <w:left w:val="single" w:sz="4" w:space="0" w:color="auto"/>
              <w:bottom w:val="single" w:sz="4" w:space="0" w:color="auto"/>
              <w:right w:val="single" w:sz="4" w:space="0" w:color="auto"/>
            </w:tcBorders>
          </w:tcPr>
          <w:p w14:paraId="4675E9CE" w14:textId="77777777" w:rsidR="00BC017B" w:rsidRDefault="00BC017B" w:rsidP="00BC017B">
            <w:pPr>
              <w:pStyle w:val="TAL"/>
            </w:pPr>
            <w:r>
              <w:t>n2SmInfoExt1</w:t>
            </w:r>
          </w:p>
        </w:tc>
        <w:tc>
          <w:tcPr>
            <w:tcW w:w="1800" w:type="dxa"/>
            <w:tcBorders>
              <w:top w:val="single" w:sz="4" w:space="0" w:color="auto"/>
              <w:left w:val="single" w:sz="4" w:space="0" w:color="auto"/>
              <w:bottom w:val="single" w:sz="4" w:space="0" w:color="auto"/>
              <w:right w:val="single" w:sz="4" w:space="0" w:color="auto"/>
            </w:tcBorders>
          </w:tcPr>
          <w:p w14:paraId="34976013" w14:textId="77777777" w:rsidR="00BC017B" w:rsidRDefault="00BC017B" w:rsidP="00BC017B">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2E4D8362" w14:textId="77777777" w:rsidR="00BC017B" w:rsidRDefault="00BC017B" w:rsidP="00BC017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EB60F34" w14:textId="77777777" w:rsidR="00BC017B" w:rsidRDefault="00BC017B" w:rsidP="00BC017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9723E77" w14:textId="77777777" w:rsidR="00BC017B" w:rsidRDefault="00BC017B" w:rsidP="00BC017B">
            <w:pPr>
              <w:pStyle w:val="TAL"/>
              <w:rPr>
                <w:rFonts w:cs="Arial"/>
                <w:szCs w:val="18"/>
              </w:rPr>
            </w:pPr>
            <w:r>
              <w:rPr>
                <w:rFonts w:cs="Arial"/>
                <w:szCs w:val="18"/>
              </w:rPr>
              <w:t>This IE shall be present if more than one N2 SM Information has been received from the AN.</w:t>
            </w:r>
          </w:p>
          <w:p w14:paraId="0ED34FBF" w14:textId="77777777" w:rsidR="00BC017B" w:rsidRDefault="00BC017B" w:rsidP="00BC017B">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5BA7172B" w14:textId="77777777" w:rsidR="00BC017B" w:rsidRDefault="00BC017B" w:rsidP="00BC017B">
            <w:pPr>
              <w:pStyle w:val="TAL"/>
              <w:rPr>
                <w:rFonts w:cs="Arial"/>
                <w:szCs w:val="18"/>
              </w:rPr>
            </w:pPr>
          </w:p>
        </w:tc>
      </w:tr>
      <w:tr w:rsidR="00BC017B" w14:paraId="50BBEB8E" w14:textId="77777777" w:rsidTr="00BC017B">
        <w:trPr>
          <w:jc w:val="center"/>
        </w:trPr>
        <w:tc>
          <w:tcPr>
            <w:tcW w:w="1975" w:type="dxa"/>
            <w:tcBorders>
              <w:top w:val="single" w:sz="4" w:space="0" w:color="auto"/>
              <w:left w:val="single" w:sz="4" w:space="0" w:color="auto"/>
              <w:bottom w:val="single" w:sz="4" w:space="0" w:color="auto"/>
              <w:right w:val="single" w:sz="4" w:space="0" w:color="auto"/>
            </w:tcBorders>
          </w:tcPr>
          <w:p w14:paraId="4DB8DD23" w14:textId="77777777" w:rsidR="00BC017B" w:rsidRDefault="00BC017B" w:rsidP="00BC017B">
            <w:pPr>
              <w:pStyle w:val="TAL"/>
            </w:pPr>
            <w:r>
              <w:t>n2SmInfoTypeExt1</w:t>
            </w:r>
          </w:p>
        </w:tc>
        <w:tc>
          <w:tcPr>
            <w:tcW w:w="1800" w:type="dxa"/>
            <w:tcBorders>
              <w:top w:val="single" w:sz="4" w:space="0" w:color="auto"/>
              <w:left w:val="single" w:sz="4" w:space="0" w:color="auto"/>
              <w:bottom w:val="single" w:sz="4" w:space="0" w:color="auto"/>
              <w:right w:val="single" w:sz="4" w:space="0" w:color="auto"/>
            </w:tcBorders>
          </w:tcPr>
          <w:p w14:paraId="48085FC1" w14:textId="77777777" w:rsidR="00BC017B" w:rsidRDefault="00BC017B" w:rsidP="00BC017B">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044E595E" w14:textId="77777777" w:rsidR="00BC017B" w:rsidRDefault="00BC017B" w:rsidP="00BC017B">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CC70DFD" w14:textId="77777777" w:rsidR="00BC017B" w:rsidRDefault="00BC017B" w:rsidP="00BC017B">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0B708E83" w14:textId="77777777" w:rsidR="00BC017B" w:rsidRDefault="00BC017B" w:rsidP="00BC017B">
            <w:pPr>
              <w:pStyle w:val="TAL"/>
              <w:rPr>
                <w:rFonts w:cs="Arial"/>
                <w:szCs w:val="18"/>
              </w:rPr>
            </w:pPr>
            <w:r>
              <w:rPr>
                <w:rFonts w:cs="Arial"/>
                <w:szCs w:val="18"/>
              </w:rPr>
              <w:t>This IE shall be present if "</w:t>
            </w:r>
            <w:r>
              <w:t>n2SmInfoExt1</w:t>
            </w:r>
            <w:r>
              <w:rPr>
                <w:rFonts w:cs="Arial"/>
                <w:szCs w:val="18"/>
              </w:rPr>
              <w:t>" attribute is present.</w:t>
            </w:r>
          </w:p>
          <w:p w14:paraId="7817E4C5" w14:textId="77777777" w:rsidR="00BC017B" w:rsidRDefault="00BC017B" w:rsidP="00BC017B">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n2SmInfoExt1" attribute.</w:t>
            </w:r>
          </w:p>
        </w:tc>
        <w:tc>
          <w:tcPr>
            <w:tcW w:w="882" w:type="dxa"/>
            <w:tcBorders>
              <w:top w:val="single" w:sz="4" w:space="0" w:color="auto"/>
              <w:left w:val="single" w:sz="4" w:space="0" w:color="auto"/>
              <w:bottom w:val="single" w:sz="4" w:space="0" w:color="auto"/>
              <w:right w:val="single" w:sz="4" w:space="0" w:color="auto"/>
            </w:tcBorders>
          </w:tcPr>
          <w:p w14:paraId="47B047B6" w14:textId="77777777" w:rsidR="00BC017B" w:rsidRDefault="00BC017B" w:rsidP="00BC017B">
            <w:pPr>
              <w:pStyle w:val="TAL"/>
              <w:rPr>
                <w:rFonts w:cs="Arial"/>
                <w:szCs w:val="18"/>
              </w:rPr>
            </w:pPr>
          </w:p>
        </w:tc>
      </w:tr>
      <w:tr w:rsidR="00BC017B" w14:paraId="62D8BF17" w14:textId="77777777" w:rsidTr="00BC017B">
        <w:trPr>
          <w:jc w:val="center"/>
        </w:trPr>
        <w:tc>
          <w:tcPr>
            <w:tcW w:w="1975" w:type="dxa"/>
            <w:tcBorders>
              <w:top w:val="single" w:sz="4" w:space="0" w:color="auto"/>
              <w:left w:val="single" w:sz="4" w:space="0" w:color="auto"/>
              <w:bottom w:val="single" w:sz="4" w:space="0" w:color="auto"/>
              <w:right w:val="single" w:sz="4" w:space="0" w:color="auto"/>
            </w:tcBorders>
          </w:tcPr>
          <w:p w14:paraId="544889A4" w14:textId="77777777" w:rsidR="00BC017B" w:rsidRDefault="00BC017B" w:rsidP="00BC017B">
            <w:pPr>
              <w:pStyle w:val="TAL"/>
            </w:pPr>
            <w:proofErr w:type="spellStart"/>
            <w:r>
              <w:rPr>
                <w:rFonts w:hint="eastAsia"/>
                <w:lang w:eastAsia="zh-CN"/>
              </w:rPr>
              <w:t>maReleaseInd</w:t>
            </w:r>
            <w:proofErr w:type="spellEnd"/>
          </w:p>
        </w:tc>
        <w:tc>
          <w:tcPr>
            <w:tcW w:w="1800" w:type="dxa"/>
            <w:tcBorders>
              <w:top w:val="single" w:sz="4" w:space="0" w:color="auto"/>
              <w:left w:val="single" w:sz="4" w:space="0" w:color="auto"/>
              <w:bottom w:val="single" w:sz="4" w:space="0" w:color="auto"/>
              <w:right w:val="single" w:sz="4" w:space="0" w:color="auto"/>
            </w:tcBorders>
          </w:tcPr>
          <w:p w14:paraId="7DD5375C" w14:textId="77777777" w:rsidR="00BC017B" w:rsidRDefault="00BC017B" w:rsidP="00BC017B">
            <w:pPr>
              <w:pStyle w:val="TAL"/>
              <w:rPr>
                <w:lang w:eastAsia="zh-CN"/>
              </w:rPr>
            </w:pPr>
            <w:proofErr w:type="spellStart"/>
            <w:r>
              <w:rPr>
                <w:rFonts w:hint="eastAsia"/>
                <w:lang w:eastAsia="zh-CN"/>
              </w:rPr>
              <w:t>MaReleaseIndication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77B9BC01" w14:textId="77777777" w:rsidR="00BC017B" w:rsidRDefault="00BC017B" w:rsidP="00BC017B">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B6E6EAC" w14:textId="77777777" w:rsidR="00BC017B" w:rsidRDefault="00BC017B" w:rsidP="00BC017B">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6987D26" w14:textId="77777777" w:rsidR="00BC017B" w:rsidRDefault="00BC017B" w:rsidP="00BC017B">
            <w:pPr>
              <w:pStyle w:val="TAL"/>
              <w:rPr>
                <w:rFonts w:cs="Arial"/>
                <w:szCs w:val="18"/>
                <w:lang w:eastAsia="zh-CN"/>
              </w:rPr>
            </w:pPr>
            <w:r>
              <w:rPr>
                <w:rFonts w:cs="Arial" w:hint="eastAsia"/>
                <w:szCs w:val="18"/>
                <w:lang w:eastAsia="zh-CN"/>
              </w:rPr>
              <w:t xml:space="preserve">This IE shall be present if one access of a </w:t>
            </w:r>
            <w:r>
              <w:rPr>
                <w:rFonts w:cs="Arial"/>
                <w:szCs w:val="18"/>
                <w:lang w:eastAsia="zh-CN"/>
              </w:rPr>
              <w:t>MA PDU session is requested to be released</w:t>
            </w:r>
            <w:r>
              <w:rPr>
                <w:rFonts w:cs="Arial" w:hint="eastAsia"/>
                <w:szCs w:val="18"/>
                <w:lang w:eastAsia="zh-CN"/>
              </w:rPr>
              <w:t>, when UE/AMF initiates MA PDU session release over one access</w:t>
            </w:r>
            <w:r>
              <w:rPr>
                <w:rFonts w:cs="Arial"/>
                <w:szCs w:val="18"/>
                <w:lang w:eastAsia="zh-CN"/>
              </w:rPr>
              <w:t>.</w:t>
            </w:r>
          </w:p>
          <w:p w14:paraId="6305EB47" w14:textId="77777777" w:rsidR="00BC017B" w:rsidRDefault="00BC017B" w:rsidP="00BC017B">
            <w:pPr>
              <w:pStyle w:val="TAL"/>
              <w:rPr>
                <w:rFonts w:cs="Arial"/>
                <w:szCs w:val="18"/>
              </w:rPr>
            </w:pPr>
            <w:r>
              <w:rPr>
                <w:rFonts w:cs="Arial" w:hint="eastAsia"/>
                <w:szCs w:val="18"/>
                <w:lang w:eastAsia="zh-CN"/>
              </w:rPr>
              <w:t>When present, it indicates the access to be released.</w:t>
            </w:r>
          </w:p>
        </w:tc>
        <w:tc>
          <w:tcPr>
            <w:tcW w:w="882" w:type="dxa"/>
            <w:tcBorders>
              <w:top w:val="single" w:sz="4" w:space="0" w:color="auto"/>
              <w:left w:val="single" w:sz="4" w:space="0" w:color="auto"/>
              <w:bottom w:val="single" w:sz="4" w:space="0" w:color="auto"/>
              <w:right w:val="single" w:sz="4" w:space="0" w:color="auto"/>
            </w:tcBorders>
          </w:tcPr>
          <w:p w14:paraId="751FDFC7" w14:textId="77777777" w:rsidR="00BC017B" w:rsidRDefault="00BC017B" w:rsidP="00BC017B">
            <w:pPr>
              <w:pStyle w:val="TAL"/>
              <w:rPr>
                <w:rFonts w:cs="Arial"/>
                <w:szCs w:val="18"/>
              </w:rPr>
            </w:pPr>
            <w:r>
              <w:rPr>
                <w:rFonts w:cs="Arial" w:hint="eastAsia"/>
                <w:szCs w:val="18"/>
                <w:lang w:eastAsia="zh-CN"/>
              </w:rPr>
              <w:t>MAPDU</w:t>
            </w:r>
          </w:p>
        </w:tc>
      </w:tr>
      <w:tr w:rsidR="00BC017B" w14:paraId="38678F80" w14:textId="77777777" w:rsidTr="00BC017B">
        <w:trPr>
          <w:jc w:val="center"/>
        </w:trPr>
        <w:tc>
          <w:tcPr>
            <w:tcW w:w="1975" w:type="dxa"/>
            <w:tcBorders>
              <w:top w:val="single" w:sz="4" w:space="0" w:color="auto"/>
              <w:left w:val="single" w:sz="4" w:space="0" w:color="auto"/>
              <w:bottom w:val="single" w:sz="4" w:space="0" w:color="auto"/>
              <w:right w:val="single" w:sz="4" w:space="0" w:color="auto"/>
            </w:tcBorders>
          </w:tcPr>
          <w:p w14:paraId="3027C17A" w14:textId="77777777" w:rsidR="00BC017B" w:rsidRDefault="00BC017B" w:rsidP="00BC017B">
            <w:pPr>
              <w:pStyle w:val="TAL"/>
              <w:rPr>
                <w:lang w:eastAsia="zh-CN"/>
              </w:rPr>
            </w:pPr>
            <w:proofErr w:type="spellStart"/>
            <w:r>
              <w:rPr>
                <w:lang w:val="en-US" w:eastAsia="zh-CN"/>
              </w:rPr>
              <w:t>maNwUpgradeInd</w:t>
            </w:r>
            <w:proofErr w:type="spellEnd"/>
          </w:p>
        </w:tc>
        <w:tc>
          <w:tcPr>
            <w:tcW w:w="1800" w:type="dxa"/>
            <w:tcBorders>
              <w:top w:val="single" w:sz="4" w:space="0" w:color="auto"/>
              <w:left w:val="single" w:sz="4" w:space="0" w:color="auto"/>
              <w:bottom w:val="single" w:sz="4" w:space="0" w:color="auto"/>
              <w:right w:val="single" w:sz="4" w:space="0" w:color="auto"/>
            </w:tcBorders>
          </w:tcPr>
          <w:p w14:paraId="00364349" w14:textId="77777777" w:rsidR="00BC017B" w:rsidRDefault="00BC017B" w:rsidP="00BC017B">
            <w:pPr>
              <w:pStyle w:val="TAL"/>
              <w:rPr>
                <w:lang w:eastAsia="zh-CN"/>
              </w:rPr>
            </w:pPr>
            <w:proofErr w:type="spellStart"/>
            <w:r>
              <w:rPr>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CBFF274" w14:textId="77777777" w:rsidR="00BC017B" w:rsidRDefault="00BC017B" w:rsidP="00BC017B">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2AC5290E" w14:textId="77777777" w:rsidR="00BC017B" w:rsidRDefault="00BC017B" w:rsidP="00BC017B">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68C4C8F0" w14:textId="77777777" w:rsidR="00BC017B" w:rsidRDefault="00BC017B" w:rsidP="00BC017B">
            <w:pPr>
              <w:pStyle w:val="TAL"/>
              <w:rPr>
                <w:rFonts w:cs="Arial"/>
                <w:szCs w:val="18"/>
                <w:lang w:val="en-US" w:eastAsia="zh-CN"/>
              </w:rPr>
            </w:pPr>
            <w:r>
              <w:rPr>
                <w:rFonts w:cs="Arial"/>
                <w:szCs w:val="18"/>
                <w:lang w:val="en-US" w:eastAsia="zh-CN"/>
              </w:rPr>
              <w:t>This IE shall be present if the PDU session is allowed to be upgraded to MA PDU session (see clause 6.4.2.2 of 3GPP TS 24.501 [7]).</w:t>
            </w:r>
          </w:p>
          <w:p w14:paraId="605D8AA2" w14:textId="77777777" w:rsidR="00BC017B" w:rsidRPr="008B6622" w:rsidRDefault="00BC017B" w:rsidP="00BC017B">
            <w:pPr>
              <w:pStyle w:val="TAL"/>
              <w:rPr>
                <w:rFonts w:cs="Arial"/>
                <w:szCs w:val="18"/>
                <w:lang w:val="en-US" w:eastAsia="zh-CN"/>
              </w:rPr>
            </w:pPr>
          </w:p>
          <w:p w14:paraId="7F9C54D2" w14:textId="77777777" w:rsidR="00BC017B" w:rsidRDefault="00BC017B" w:rsidP="00BC017B">
            <w:pPr>
              <w:pStyle w:val="TAL"/>
              <w:rPr>
                <w:rFonts w:cs="Arial"/>
                <w:szCs w:val="18"/>
                <w:lang w:eastAsia="zh-CN"/>
              </w:rPr>
            </w:pPr>
            <w:r>
              <w:rPr>
                <w:rFonts w:cs="Arial"/>
                <w:szCs w:val="18"/>
              </w:rPr>
              <w:t>When present, it shall be set as follows:</w:t>
            </w:r>
          </w:p>
          <w:p w14:paraId="2B6EF2AD" w14:textId="77777777" w:rsidR="00BC017B" w:rsidRDefault="00BC017B" w:rsidP="00BC017B">
            <w:pPr>
              <w:pStyle w:val="B1"/>
              <w:rPr>
                <w:rFonts w:ascii="Arial" w:hAnsi="Arial"/>
                <w:sz w:val="18"/>
                <w:lang w:eastAsia="zh-CN"/>
              </w:rPr>
            </w:pPr>
            <w:r>
              <w:rPr>
                <w:rFonts w:ascii="Arial" w:hAnsi="Arial"/>
                <w:sz w:val="18"/>
                <w:lang w:eastAsia="zh-CN"/>
              </w:rPr>
              <w:t>- t</w:t>
            </w:r>
            <w:r w:rsidRPr="00930F17">
              <w:rPr>
                <w:rFonts w:ascii="Arial" w:hAnsi="Arial"/>
                <w:sz w:val="18"/>
                <w:lang w:eastAsia="zh-CN"/>
              </w:rPr>
              <w:t>rue: the PDU</w:t>
            </w:r>
            <w:r w:rsidRPr="00930F17">
              <w:rPr>
                <w:rFonts w:ascii="Arial" w:hAnsi="Arial" w:hint="eastAsia"/>
                <w:sz w:val="18"/>
                <w:lang w:eastAsia="zh-CN"/>
              </w:rPr>
              <w:t xml:space="preserve"> session is </w:t>
            </w:r>
            <w:r w:rsidRPr="00930F17">
              <w:rPr>
                <w:rFonts w:ascii="Arial" w:hAnsi="Arial"/>
                <w:sz w:val="18"/>
                <w:lang w:eastAsia="zh-CN"/>
              </w:rPr>
              <w:t>allowed to be upgraded to MA PDU session</w:t>
            </w:r>
          </w:p>
          <w:p w14:paraId="5A60B063" w14:textId="77777777" w:rsidR="00BC017B" w:rsidRDefault="00BC017B" w:rsidP="00BC017B">
            <w:pPr>
              <w:pStyle w:val="B1"/>
              <w:rPr>
                <w:rFonts w:cs="Arial"/>
                <w:szCs w:val="18"/>
                <w:lang w:eastAsia="zh-CN"/>
              </w:rPr>
            </w:pPr>
            <w:r>
              <w:rPr>
                <w:rFonts w:ascii="Arial" w:hAnsi="Arial"/>
                <w:sz w:val="18"/>
                <w:lang w:eastAsia="zh-CN"/>
              </w:rPr>
              <w:t>- f</w:t>
            </w:r>
            <w:r w:rsidRPr="00930F17">
              <w:rPr>
                <w:rFonts w:ascii="Arial" w:hAnsi="Arial"/>
                <w:sz w:val="18"/>
                <w:lang w:eastAsia="zh-CN"/>
              </w:rPr>
              <w:t>alse (default): the PDU</w:t>
            </w:r>
            <w:r w:rsidRPr="00930F17">
              <w:rPr>
                <w:rFonts w:ascii="Arial" w:hAnsi="Arial" w:hint="eastAsia"/>
                <w:sz w:val="18"/>
                <w:lang w:eastAsia="zh-CN"/>
              </w:rPr>
              <w:t xml:space="preserve"> session is </w:t>
            </w:r>
            <w:r w:rsidRPr="00930F17">
              <w:rPr>
                <w:rFonts w:ascii="Arial" w:hAnsi="Arial"/>
                <w:sz w:val="18"/>
                <w:lang w:eastAsia="zh-CN"/>
              </w:rPr>
              <w:t>not allowed to be upgraded to MA PDU session</w:t>
            </w:r>
          </w:p>
        </w:tc>
        <w:tc>
          <w:tcPr>
            <w:tcW w:w="882" w:type="dxa"/>
            <w:tcBorders>
              <w:top w:val="single" w:sz="4" w:space="0" w:color="auto"/>
              <w:left w:val="single" w:sz="4" w:space="0" w:color="auto"/>
              <w:bottom w:val="single" w:sz="4" w:space="0" w:color="auto"/>
              <w:right w:val="single" w:sz="4" w:space="0" w:color="auto"/>
            </w:tcBorders>
          </w:tcPr>
          <w:p w14:paraId="4A5BA220" w14:textId="77777777" w:rsidR="00BC017B" w:rsidRDefault="00BC017B" w:rsidP="00BC017B">
            <w:pPr>
              <w:pStyle w:val="TAL"/>
              <w:rPr>
                <w:rFonts w:cs="Arial"/>
                <w:szCs w:val="18"/>
                <w:lang w:eastAsia="zh-CN"/>
              </w:rPr>
            </w:pPr>
            <w:r>
              <w:rPr>
                <w:rFonts w:cs="Arial"/>
                <w:szCs w:val="18"/>
                <w:lang w:val="en-US" w:eastAsia="zh-CN"/>
              </w:rPr>
              <w:t>MAPDU</w:t>
            </w:r>
          </w:p>
        </w:tc>
      </w:tr>
      <w:tr w:rsidR="00BC017B" w14:paraId="0CBE5BA1" w14:textId="77777777" w:rsidTr="00BC017B">
        <w:trPr>
          <w:jc w:val="center"/>
        </w:trPr>
        <w:tc>
          <w:tcPr>
            <w:tcW w:w="1975" w:type="dxa"/>
            <w:tcBorders>
              <w:top w:val="single" w:sz="4" w:space="0" w:color="auto"/>
              <w:left w:val="single" w:sz="4" w:space="0" w:color="auto"/>
              <w:bottom w:val="single" w:sz="4" w:space="0" w:color="auto"/>
              <w:right w:val="single" w:sz="4" w:space="0" w:color="auto"/>
            </w:tcBorders>
          </w:tcPr>
          <w:p w14:paraId="77F8EE39" w14:textId="77777777" w:rsidR="00BC017B" w:rsidRDefault="00BC017B" w:rsidP="00BC017B">
            <w:pPr>
              <w:pStyle w:val="TAL"/>
              <w:rPr>
                <w:lang w:val="en-US" w:eastAsia="zh-CN"/>
              </w:rPr>
            </w:pPr>
            <w:proofErr w:type="spellStart"/>
            <w:r>
              <w:rPr>
                <w:rFonts w:hint="eastAsia"/>
                <w:lang w:eastAsia="zh-CN"/>
              </w:rPr>
              <w:t>ma</w:t>
            </w:r>
            <w:r>
              <w:rPr>
                <w:lang w:eastAsia="zh-CN"/>
              </w:rPr>
              <w:t>Request</w:t>
            </w:r>
            <w:r>
              <w:rPr>
                <w:rFonts w:hint="eastAsia"/>
                <w:lang w:eastAsia="zh-CN"/>
              </w:rPr>
              <w:t>Ind</w:t>
            </w:r>
            <w:proofErr w:type="spellEnd"/>
          </w:p>
        </w:tc>
        <w:tc>
          <w:tcPr>
            <w:tcW w:w="1800" w:type="dxa"/>
            <w:tcBorders>
              <w:top w:val="single" w:sz="4" w:space="0" w:color="auto"/>
              <w:left w:val="single" w:sz="4" w:space="0" w:color="auto"/>
              <w:bottom w:val="single" w:sz="4" w:space="0" w:color="auto"/>
              <w:right w:val="single" w:sz="4" w:space="0" w:color="auto"/>
            </w:tcBorders>
          </w:tcPr>
          <w:p w14:paraId="23D800E9" w14:textId="77777777" w:rsidR="00BC017B" w:rsidRDefault="00BC017B" w:rsidP="00BC017B">
            <w:pPr>
              <w:pStyle w:val="TAL"/>
              <w:rPr>
                <w:lang w:val="en-US" w:eastAsia="zh-CN"/>
              </w:rPr>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0A7BC64" w14:textId="77777777" w:rsidR="00BC017B" w:rsidRDefault="00BC017B" w:rsidP="00BC017B">
            <w:pPr>
              <w:pStyle w:val="TAC"/>
              <w:rPr>
                <w:lang w:val="en-US"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DF328B0" w14:textId="77777777" w:rsidR="00BC017B" w:rsidRDefault="00BC017B" w:rsidP="00BC017B">
            <w:pPr>
              <w:pStyle w:val="TAL"/>
              <w:rPr>
                <w:lang w:val="en-US"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46CB20A" w14:textId="77777777" w:rsidR="00BC017B" w:rsidRDefault="00BC017B" w:rsidP="00BC017B">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szCs w:val="18"/>
                <w:lang w:val="en-US" w:eastAsia="zh-CN"/>
              </w:rPr>
              <w:t xml:space="preserve"> (see clause 4.22.6.3 of 3GPP TS 23.502 [3]).</w:t>
            </w:r>
          </w:p>
          <w:p w14:paraId="38F71C20" w14:textId="77777777" w:rsidR="00BC017B" w:rsidRDefault="00BC017B" w:rsidP="00BC017B">
            <w:pPr>
              <w:pStyle w:val="TAL"/>
              <w:rPr>
                <w:rFonts w:cs="Arial"/>
                <w:szCs w:val="18"/>
                <w:lang w:eastAsia="zh-CN"/>
              </w:rPr>
            </w:pPr>
            <w:r w:rsidRPr="004F2714">
              <w:rPr>
                <w:rFonts w:cs="Arial"/>
                <w:szCs w:val="18"/>
              </w:rPr>
              <w:t>When present, it shall be set as follows:</w:t>
            </w:r>
          </w:p>
          <w:p w14:paraId="7AFEC014" w14:textId="77777777" w:rsidR="00BC017B" w:rsidRDefault="00BC017B" w:rsidP="00BC017B">
            <w:pPr>
              <w:pStyle w:val="TAL"/>
              <w:ind w:leftChars="100" w:left="200"/>
              <w:rPr>
                <w:rFonts w:cs="Arial"/>
                <w:szCs w:val="18"/>
                <w:lang w:eastAsia="zh-CN"/>
              </w:rPr>
            </w:pPr>
            <w:r>
              <w:rPr>
                <w:rFonts w:cs="Arial"/>
                <w:szCs w:val="18"/>
                <w:lang w:eastAsia="zh-CN"/>
              </w:rPr>
              <w:t>- t</w:t>
            </w:r>
            <w:r w:rsidRPr="00CE2E74">
              <w:rPr>
                <w:rFonts w:cs="Arial"/>
                <w:szCs w:val="18"/>
                <w:lang w:eastAsia="zh-CN"/>
              </w:rPr>
              <w:t>rue</w:t>
            </w:r>
            <w:r>
              <w:rPr>
                <w:rFonts w:cs="Arial"/>
                <w:szCs w:val="18"/>
                <w:lang w:eastAsia="zh-CN"/>
              </w:rPr>
              <w:t xml:space="preserve">: a </w:t>
            </w:r>
            <w:r>
              <w:rPr>
                <w:rFonts w:cs="Arial" w:hint="eastAsia"/>
                <w:szCs w:val="18"/>
                <w:lang w:eastAsia="zh-CN"/>
              </w:rPr>
              <w:t>MA-PDU session is requested</w:t>
            </w:r>
          </w:p>
          <w:p w14:paraId="1A1BB1E9" w14:textId="77777777" w:rsidR="00BC017B" w:rsidRDefault="00BC017B" w:rsidP="00BC017B">
            <w:pPr>
              <w:pStyle w:val="TAL"/>
              <w:ind w:leftChars="100" w:left="200"/>
              <w:rPr>
                <w:rFonts w:cs="Arial"/>
                <w:szCs w:val="18"/>
                <w:lang w:val="en-US" w:eastAsia="zh-CN"/>
              </w:rPr>
            </w:pPr>
            <w:r>
              <w:rPr>
                <w:rFonts w:cs="Arial"/>
                <w:szCs w:val="18"/>
                <w:lang w:eastAsia="zh-CN"/>
              </w:rPr>
              <w:t xml:space="preserve">- </w:t>
            </w:r>
            <w:r>
              <w:rPr>
                <w:lang w:eastAsia="zh-CN"/>
              </w:rPr>
              <w:t>f</w:t>
            </w:r>
            <w:r w:rsidRPr="00A37760">
              <w:rPr>
                <w:lang w:eastAsia="zh-CN"/>
              </w:rPr>
              <w:t xml:space="preserve">alse (default): a </w:t>
            </w:r>
            <w:r w:rsidRPr="00A37760">
              <w:rPr>
                <w:rFonts w:hint="eastAsia"/>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3384E7D3" w14:textId="77777777" w:rsidR="00BC017B" w:rsidRDefault="00BC017B" w:rsidP="00BC017B">
            <w:pPr>
              <w:pStyle w:val="TAL"/>
              <w:rPr>
                <w:rFonts w:cs="Arial"/>
                <w:szCs w:val="18"/>
                <w:lang w:val="en-US" w:eastAsia="zh-CN"/>
              </w:rPr>
            </w:pPr>
            <w:r>
              <w:rPr>
                <w:rFonts w:cs="Arial" w:hint="eastAsia"/>
                <w:szCs w:val="18"/>
                <w:lang w:eastAsia="zh-CN"/>
              </w:rPr>
              <w:t>MAPDU</w:t>
            </w:r>
          </w:p>
        </w:tc>
      </w:tr>
      <w:tr w:rsidR="00BC017B" w14:paraId="49D44BD1" w14:textId="77777777" w:rsidTr="00BC017B">
        <w:trPr>
          <w:jc w:val="center"/>
        </w:trPr>
        <w:tc>
          <w:tcPr>
            <w:tcW w:w="1975" w:type="dxa"/>
            <w:tcBorders>
              <w:top w:val="single" w:sz="4" w:space="0" w:color="auto"/>
              <w:left w:val="single" w:sz="4" w:space="0" w:color="auto"/>
              <w:bottom w:val="single" w:sz="4" w:space="0" w:color="auto"/>
              <w:right w:val="single" w:sz="4" w:space="0" w:color="auto"/>
            </w:tcBorders>
          </w:tcPr>
          <w:p w14:paraId="7DCDD805" w14:textId="77777777" w:rsidR="00BC017B" w:rsidRDefault="00BC017B" w:rsidP="00BC017B">
            <w:pPr>
              <w:pStyle w:val="TAL"/>
              <w:rPr>
                <w:lang w:eastAsia="zh-CN"/>
              </w:rPr>
            </w:pPr>
            <w:proofErr w:type="spellStart"/>
            <w:r>
              <w:rPr>
                <w:lang w:eastAsia="zh-CN"/>
              </w:rPr>
              <w:t>exemptionInd</w:t>
            </w:r>
            <w:proofErr w:type="spellEnd"/>
          </w:p>
        </w:tc>
        <w:tc>
          <w:tcPr>
            <w:tcW w:w="1800" w:type="dxa"/>
            <w:tcBorders>
              <w:top w:val="single" w:sz="4" w:space="0" w:color="auto"/>
              <w:left w:val="single" w:sz="4" w:space="0" w:color="auto"/>
              <w:bottom w:val="single" w:sz="4" w:space="0" w:color="auto"/>
              <w:right w:val="single" w:sz="4" w:space="0" w:color="auto"/>
            </w:tcBorders>
          </w:tcPr>
          <w:p w14:paraId="5CE54248" w14:textId="77777777" w:rsidR="00BC017B" w:rsidRDefault="00BC017B" w:rsidP="00BC017B">
            <w:pPr>
              <w:pStyle w:val="TAL"/>
              <w:rPr>
                <w:lang w:eastAsia="zh-CN"/>
              </w:rPr>
            </w:pPr>
            <w:proofErr w:type="spellStart"/>
            <w:r>
              <w:t>ExemptionInd</w:t>
            </w:r>
            <w:proofErr w:type="spellEnd"/>
          </w:p>
        </w:tc>
        <w:tc>
          <w:tcPr>
            <w:tcW w:w="270" w:type="dxa"/>
            <w:tcBorders>
              <w:top w:val="single" w:sz="4" w:space="0" w:color="auto"/>
              <w:left w:val="single" w:sz="4" w:space="0" w:color="auto"/>
              <w:bottom w:val="single" w:sz="4" w:space="0" w:color="auto"/>
              <w:right w:val="single" w:sz="4" w:space="0" w:color="auto"/>
            </w:tcBorders>
          </w:tcPr>
          <w:p w14:paraId="622CB7C5" w14:textId="77777777" w:rsidR="00BC017B" w:rsidRDefault="00BC017B" w:rsidP="00BC017B">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6892E4D1" w14:textId="77777777" w:rsidR="00BC017B" w:rsidRDefault="00BC017B" w:rsidP="00BC017B">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6661277A" w14:textId="77777777" w:rsidR="00BC017B" w:rsidRDefault="00BC017B" w:rsidP="00BC017B">
            <w:pPr>
              <w:pStyle w:val="TAL"/>
              <w:rPr>
                <w:rFonts w:cs="Arial"/>
                <w:szCs w:val="18"/>
                <w:lang w:eastAsia="zh-CN"/>
              </w:rPr>
            </w:pPr>
            <w:r>
              <w:rPr>
                <w:rFonts w:cs="Arial"/>
                <w:szCs w:val="18"/>
              </w:rPr>
              <w:t>This IE shall be present if the AMF has exempted the NAS message from a NAS SM congestion control activated in the AMF.</w:t>
            </w:r>
          </w:p>
        </w:tc>
        <w:tc>
          <w:tcPr>
            <w:tcW w:w="882" w:type="dxa"/>
            <w:tcBorders>
              <w:top w:val="single" w:sz="4" w:space="0" w:color="auto"/>
              <w:left w:val="single" w:sz="4" w:space="0" w:color="auto"/>
              <w:bottom w:val="single" w:sz="4" w:space="0" w:color="auto"/>
              <w:right w:val="single" w:sz="4" w:space="0" w:color="auto"/>
            </w:tcBorders>
          </w:tcPr>
          <w:p w14:paraId="38344F55" w14:textId="77777777" w:rsidR="00BC017B" w:rsidRDefault="00BC017B" w:rsidP="00BC017B">
            <w:pPr>
              <w:pStyle w:val="TAL"/>
              <w:rPr>
                <w:rFonts w:cs="Arial"/>
                <w:szCs w:val="18"/>
                <w:lang w:eastAsia="zh-CN"/>
              </w:rPr>
            </w:pPr>
          </w:p>
        </w:tc>
      </w:tr>
      <w:tr w:rsidR="00BC017B" w14:paraId="5647C663" w14:textId="77777777" w:rsidTr="00BC017B">
        <w:trPr>
          <w:jc w:val="center"/>
        </w:trPr>
        <w:tc>
          <w:tcPr>
            <w:tcW w:w="1975" w:type="dxa"/>
            <w:tcBorders>
              <w:top w:val="single" w:sz="4" w:space="0" w:color="auto"/>
              <w:left w:val="single" w:sz="4" w:space="0" w:color="auto"/>
              <w:bottom w:val="single" w:sz="4" w:space="0" w:color="auto"/>
              <w:right w:val="single" w:sz="4" w:space="0" w:color="auto"/>
            </w:tcBorders>
          </w:tcPr>
          <w:p w14:paraId="706D65E4" w14:textId="77777777" w:rsidR="00BC017B" w:rsidRDefault="00BC017B" w:rsidP="00BC017B">
            <w:pPr>
              <w:pStyle w:val="TAL"/>
              <w:rPr>
                <w:lang w:eastAsia="zh-CN"/>
              </w:rPr>
            </w:pPr>
            <w:proofErr w:type="spellStart"/>
            <w:r>
              <w:t>supportedFeatures</w:t>
            </w:r>
            <w:proofErr w:type="spellEnd"/>
          </w:p>
        </w:tc>
        <w:tc>
          <w:tcPr>
            <w:tcW w:w="1800" w:type="dxa"/>
            <w:tcBorders>
              <w:top w:val="single" w:sz="4" w:space="0" w:color="auto"/>
              <w:left w:val="single" w:sz="4" w:space="0" w:color="auto"/>
              <w:bottom w:val="single" w:sz="4" w:space="0" w:color="auto"/>
              <w:right w:val="single" w:sz="4" w:space="0" w:color="auto"/>
            </w:tcBorders>
          </w:tcPr>
          <w:p w14:paraId="2FEADB48" w14:textId="77777777" w:rsidR="00BC017B" w:rsidRDefault="00BC017B" w:rsidP="00BC017B">
            <w:pPr>
              <w:pStyle w:val="TAL"/>
            </w:pPr>
            <w:proofErr w:type="spellStart"/>
            <w:r>
              <w:t>SupportedFeatures</w:t>
            </w:r>
            <w:proofErr w:type="spellEnd"/>
          </w:p>
        </w:tc>
        <w:tc>
          <w:tcPr>
            <w:tcW w:w="270" w:type="dxa"/>
            <w:tcBorders>
              <w:top w:val="single" w:sz="4" w:space="0" w:color="auto"/>
              <w:left w:val="single" w:sz="4" w:space="0" w:color="auto"/>
              <w:bottom w:val="single" w:sz="4" w:space="0" w:color="auto"/>
              <w:right w:val="single" w:sz="4" w:space="0" w:color="auto"/>
            </w:tcBorders>
          </w:tcPr>
          <w:p w14:paraId="5FEB31F2" w14:textId="77777777" w:rsidR="00BC017B" w:rsidRDefault="00BC017B" w:rsidP="00BC017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CE7F41E" w14:textId="77777777" w:rsidR="00BC017B" w:rsidRDefault="00BC017B" w:rsidP="00BC017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98D0F9E" w14:textId="77777777" w:rsidR="00BC017B" w:rsidRDefault="00BC017B" w:rsidP="00BC017B">
            <w:pPr>
              <w:pStyle w:val="TAL"/>
              <w:rPr>
                <w:rFonts w:cs="Arial"/>
                <w:szCs w:val="18"/>
              </w:rPr>
            </w:pPr>
            <w:r>
              <w:rPr>
                <w:rFonts w:cs="Arial"/>
                <w:szCs w:val="18"/>
              </w:rPr>
              <w:t xml:space="preserve">This IE shall be present if the </w:t>
            </w:r>
            <w:proofErr w:type="spellStart"/>
            <w:r>
              <w:t>servingNfId</w:t>
            </w:r>
            <w:proofErr w:type="spellEnd"/>
            <w:r>
              <w:t xml:space="preserve"> or the </w:t>
            </w:r>
            <w:proofErr w:type="spellStart"/>
            <w:r>
              <w:t>targetServingNfId</w:t>
            </w:r>
            <w:proofErr w:type="spellEnd"/>
            <w:r>
              <w:t xml:space="preserve"> is present (i.e. </w:t>
            </w:r>
            <w:r>
              <w:rPr>
                <w:rFonts w:cs="Arial"/>
                <w:szCs w:val="18"/>
              </w:rPr>
              <w:t>during a change of AMF</w:t>
            </w:r>
            <w:r>
              <w:t xml:space="preserve">) and </w:t>
            </w:r>
            <w:r>
              <w:rPr>
                <w:rFonts w:cs="Arial"/>
                <w:szCs w:val="18"/>
              </w:rPr>
              <w:t xml:space="preserve">at least one optional feature defined in clause 6.1.8 is supported by the new AMF. </w:t>
            </w:r>
          </w:p>
          <w:p w14:paraId="439D0FBE" w14:textId="77777777" w:rsidR="00BC017B" w:rsidRDefault="00BC017B" w:rsidP="00BC017B">
            <w:pPr>
              <w:pStyle w:val="TAL"/>
              <w:rPr>
                <w:rFonts w:cs="Arial"/>
                <w:szCs w:val="18"/>
              </w:rPr>
            </w:pPr>
            <w:r>
              <w:rPr>
                <w:rFonts w:cs="Arial"/>
                <w:szCs w:val="18"/>
              </w:rPr>
              <w:t xml:space="preserve">If this IE is absent when the </w:t>
            </w:r>
            <w:proofErr w:type="spellStart"/>
            <w:r>
              <w:t>servingNfId</w:t>
            </w:r>
            <w:proofErr w:type="spellEnd"/>
            <w:r>
              <w:t xml:space="preserve"> or the </w:t>
            </w:r>
            <w:proofErr w:type="spellStart"/>
            <w:r>
              <w:t>targetServingNfId</w:t>
            </w:r>
            <w:proofErr w:type="spellEnd"/>
            <w:r>
              <w:t xml:space="preserve"> is present, the new serving AMF or the target AMF respectively shall be considered as not supporting any optional feature.</w:t>
            </w:r>
          </w:p>
        </w:tc>
        <w:tc>
          <w:tcPr>
            <w:tcW w:w="882" w:type="dxa"/>
            <w:tcBorders>
              <w:top w:val="single" w:sz="4" w:space="0" w:color="auto"/>
              <w:left w:val="single" w:sz="4" w:space="0" w:color="auto"/>
              <w:bottom w:val="single" w:sz="4" w:space="0" w:color="auto"/>
              <w:right w:val="single" w:sz="4" w:space="0" w:color="auto"/>
            </w:tcBorders>
          </w:tcPr>
          <w:p w14:paraId="7B71C2B6" w14:textId="77777777" w:rsidR="00BC017B" w:rsidRDefault="00BC017B" w:rsidP="00BC017B">
            <w:pPr>
              <w:pStyle w:val="TAL"/>
              <w:rPr>
                <w:rFonts w:cs="Arial"/>
                <w:szCs w:val="18"/>
                <w:lang w:eastAsia="zh-CN"/>
              </w:rPr>
            </w:pPr>
          </w:p>
        </w:tc>
      </w:tr>
      <w:tr w:rsidR="00BC017B" w14:paraId="1E3A7491" w14:textId="77777777" w:rsidTr="00BC017B">
        <w:trPr>
          <w:jc w:val="center"/>
        </w:trPr>
        <w:tc>
          <w:tcPr>
            <w:tcW w:w="1975" w:type="dxa"/>
            <w:tcBorders>
              <w:top w:val="single" w:sz="4" w:space="0" w:color="auto"/>
              <w:left w:val="single" w:sz="4" w:space="0" w:color="auto"/>
              <w:bottom w:val="single" w:sz="4" w:space="0" w:color="auto"/>
              <w:right w:val="single" w:sz="4" w:space="0" w:color="auto"/>
            </w:tcBorders>
          </w:tcPr>
          <w:p w14:paraId="1A92B0FD" w14:textId="77777777" w:rsidR="00BC017B" w:rsidRDefault="00BC017B" w:rsidP="00BC017B">
            <w:pPr>
              <w:pStyle w:val="TAL"/>
            </w:pPr>
            <w:proofErr w:type="spellStart"/>
            <w:r w:rsidRPr="004B01F3">
              <w:rPr>
                <w:rFonts w:cs="Arial"/>
              </w:rPr>
              <w:lastRenderedPageBreak/>
              <w:t>moExpData</w:t>
            </w:r>
            <w:r>
              <w:rPr>
                <w:rFonts w:cs="Arial"/>
              </w:rPr>
              <w:t>Ind</w:t>
            </w:r>
            <w:proofErr w:type="spellEnd"/>
          </w:p>
        </w:tc>
        <w:tc>
          <w:tcPr>
            <w:tcW w:w="1800" w:type="dxa"/>
            <w:tcBorders>
              <w:top w:val="single" w:sz="4" w:space="0" w:color="auto"/>
              <w:left w:val="single" w:sz="4" w:space="0" w:color="auto"/>
              <w:bottom w:val="single" w:sz="4" w:space="0" w:color="auto"/>
              <w:right w:val="single" w:sz="4" w:space="0" w:color="auto"/>
            </w:tcBorders>
          </w:tcPr>
          <w:p w14:paraId="089C9867" w14:textId="77777777" w:rsidR="00BC017B" w:rsidRDefault="00BC017B" w:rsidP="00BC017B">
            <w:pPr>
              <w:pStyle w:val="TAL"/>
            </w:pPr>
            <w:proofErr w:type="spellStart"/>
            <w:r w:rsidRPr="004B01F3">
              <w:rPr>
                <w:rFonts w:cs="Arial"/>
              </w:rPr>
              <w:t>MoExceptionDataFlag</w:t>
            </w:r>
            <w:proofErr w:type="spellEnd"/>
          </w:p>
        </w:tc>
        <w:tc>
          <w:tcPr>
            <w:tcW w:w="270" w:type="dxa"/>
            <w:tcBorders>
              <w:top w:val="single" w:sz="4" w:space="0" w:color="auto"/>
              <w:left w:val="single" w:sz="4" w:space="0" w:color="auto"/>
              <w:bottom w:val="single" w:sz="4" w:space="0" w:color="auto"/>
              <w:right w:val="single" w:sz="4" w:space="0" w:color="auto"/>
            </w:tcBorders>
          </w:tcPr>
          <w:p w14:paraId="7A8F6D9F" w14:textId="77777777" w:rsidR="00BC017B" w:rsidRDefault="00BC017B" w:rsidP="00BC017B">
            <w:pPr>
              <w:pStyle w:val="TAC"/>
            </w:pPr>
            <w:r>
              <w:rPr>
                <w:rFonts w:cs="Arial"/>
              </w:rPr>
              <w:t>C</w:t>
            </w:r>
          </w:p>
        </w:tc>
        <w:tc>
          <w:tcPr>
            <w:tcW w:w="663" w:type="dxa"/>
            <w:tcBorders>
              <w:top w:val="single" w:sz="4" w:space="0" w:color="auto"/>
              <w:left w:val="single" w:sz="4" w:space="0" w:color="auto"/>
              <w:bottom w:val="single" w:sz="4" w:space="0" w:color="auto"/>
              <w:right w:val="single" w:sz="4" w:space="0" w:color="auto"/>
            </w:tcBorders>
          </w:tcPr>
          <w:p w14:paraId="6B6D7488" w14:textId="77777777" w:rsidR="00BC017B" w:rsidRDefault="00BC017B" w:rsidP="00BC017B">
            <w:pPr>
              <w:pStyle w:val="TAL"/>
            </w:pPr>
            <w:r w:rsidRPr="004B01F3">
              <w:rPr>
                <w:rFonts w:cs="Arial"/>
              </w:rPr>
              <w:t>0..1</w:t>
            </w:r>
          </w:p>
        </w:tc>
        <w:tc>
          <w:tcPr>
            <w:tcW w:w="4395" w:type="dxa"/>
            <w:tcBorders>
              <w:top w:val="single" w:sz="4" w:space="0" w:color="auto"/>
              <w:left w:val="single" w:sz="4" w:space="0" w:color="auto"/>
              <w:bottom w:val="single" w:sz="4" w:space="0" w:color="auto"/>
              <w:right w:val="single" w:sz="4" w:space="0" w:color="auto"/>
            </w:tcBorders>
          </w:tcPr>
          <w:p w14:paraId="611C6457" w14:textId="77777777" w:rsidR="00BC017B" w:rsidRDefault="00BC017B" w:rsidP="00BC017B">
            <w:pPr>
              <w:pStyle w:val="TAL"/>
              <w:rPr>
                <w:rFonts w:cs="Arial"/>
              </w:rPr>
            </w:pPr>
            <w:r>
              <w:rPr>
                <w:rFonts w:cs="Arial"/>
              </w:rPr>
              <w:t>When present, t</w:t>
            </w:r>
            <w:r w:rsidRPr="004B01F3">
              <w:rPr>
                <w:rFonts w:cs="Arial"/>
              </w:rPr>
              <w:t xml:space="preserve">his IE shall </w:t>
            </w:r>
            <w:r>
              <w:rPr>
                <w:rFonts w:cs="Arial"/>
              </w:rPr>
              <w:t xml:space="preserve">indicate whether </w:t>
            </w:r>
            <w:r w:rsidRPr="004B01F3">
              <w:rPr>
                <w:rFonts w:cs="Arial"/>
              </w:rPr>
              <w:t>MO Exception Data delivery</w:t>
            </w:r>
            <w:r>
              <w:rPr>
                <w:rFonts w:cs="Arial"/>
              </w:rPr>
              <w:t xml:space="preserve"> has started or stopped.</w:t>
            </w:r>
          </w:p>
          <w:p w14:paraId="19423CD8" w14:textId="77777777" w:rsidR="00BC017B" w:rsidRDefault="00BC017B" w:rsidP="00BC017B">
            <w:pPr>
              <w:pStyle w:val="TAL"/>
              <w:rPr>
                <w:rFonts w:cs="Arial"/>
              </w:rPr>
            </w:pPr>
          </w:p>
          <w:p w14:paraId="1D24D8C7" w14:textId="77777777" w:rsidR="00BC017B" w:rsidRDefault="00BC017B" w:rsidP="00BC017B">
            <w:pPr>
              <w:pStyle w:val="TAL"/>
            </w:pPr>
            <w:r>
              <w:t>The AMF shall include the indication and set the value as following:</w:t>
            </w:r>
          </w:p>
          <w:p w14:paraId="299D0783" w14:textId="77777777" w:rsidR="00BC017B" w:rsidRDefault="00BC017B" w:rsidP="00BC017B">
            <w:pPr>
              <w:pStyle w:val="TAL"/>
            </w:pPr>
          </w:p>
          <w:p w14:paraId="0835EF6E" w14:textId="77777777" w:rsidR="00BC017B" w:rsidRDefault="00BC017B" w:rsidP="00BC017B">
            <w:pPr>
              <w:pStyle w:val="TAL"/>
            </w:pPr>
            <w:r>
              <w:t xml:space="preserve">- START: if the UE is accessing via NB-IoT RAT and the RRC is established with RRC establishment </w:t>
            </w:r>
            <w:proofErr w:type="spellStart"/>
            <w:r>
              <w:t>cause</w:t>
            </w:r>
            <w:proofErr w:type="spellEnd"/>
            <w:r>
              <w:t xml:space="preserve"> "MO exception data" (or RRC is resumed with RRC resume cause "MO exception data");</w:t>
            </w:r>
          </w:p>
          <w:p w14:paraId="182F0357" w14:textId="77777777" w:rsidR="00BC017B" w:rsidRDefault="00BC017B" w:rsidP="00BC017B">
            <w:pPr>
              <w:pStyle w:val="TAL"/>
            </w:pPr>
          </w:p>
          <w:p w14:paraId="5E9FD2CE" w14:textId="77777777" w:rsidR="00BC017B" w:rsidRDefault="00BC017B" w:rsidP="00BC017B">
            <w:pPr>
              <w:pStyle w:val="TAL"/>
            </w:pPr>
            <w:r>
              <w:t xml:space="preserve">- STOP: if the MO Exception Data delivery already started and the RRC is established without RRC establishment </w:t>
            </w:r>
            <w:proofErr w:type="spellStart"/>
            <w:r>
              <w:t>cause</w:t>
            </w:r>
            <w:proofErr w:type="spellEnd"/>
            <w:r>
              <w:t xml:space="preserve"> "MO exception data" (or RRC is resumed without RRC resume cause "MO exception data"). </w:t>
            </w:r>
          </w:p>
          <w:p w14:paraId="34671D80" w14:textId="77777777" w:rsidR="00BC017B" w:rsidRDefault="00BC017B" w:rsidP="00BC017B">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72E38A38" w14:textId="77777777" w:rsidR="00BC017B" w:rsidRDefault="00BC017B" w:rsidP="00BC017B">
            <w:pPr>
              <w:pStyle w:val="TAL"/>
              <w:rPr>
                <w:rFonts w:cs="Arial"/>
                <w:szCs w:val="18"/>
                <w:lang w:eastAsia="zh-CN"/>
              </w:rPr>
            </w:pPr>
            <w:r>
              <w:t>CIOT</w:t>
            </w:r>
          </w:p>
        </w:tc>
      </w:tr>
      <w:tr w:rsidR="00BC017B" w14:paraId="64732E84" w14:textId="77777777" w:rsidTr="00BC017B">
        <w:trPr>
          <w:jc w:val="center"/>
        </w:trPr>
        <w:tc>
          <w:tcPr>
            <w:tcW w:w="1975" w:type="dxa"/>
            <w:tcBorders>
              <w:top w:val="single" w:sz="4" w:space="0" w:color="auto"/>
              <w:left w:val="single" w:sz="4" w:space="0" w:color="auto"/>
              <w:bottom w:val="single" w:sz="4" w:space="0" w:color="auto"/>
              <w:right w:val="single" w:sz="4" w:space="0" w:color="auto"/>
            </w:tcBorders>
          </w:tcPr>
          <w:p w14:paraId="439699A5" w14:textId="77777777" w:rsidR="00BC017B" w:rsidRDefault="00BC017B" w:rsidP="00BC017B">
            <w:pPr>
              <w:pStyle w:val="TAL"/>
            </w:pPr>
            <w:proofErr w:type="spellStart"/>
            <w:r w:rsidRPr="004B01F3">
              <w:rPr>
                <w:rFonts w:cs="Arial" w:hint="eastAsia"/>
              </w:rPr>
              <w:t>moExpDataCounter</w:t>
            </w:r>
            <w:proofErr w:type="spellEnd"/>
          </w:p>
        </w:tc>
        <w:tc>
          <w:tcPr>
            <w:tcW w:w="1800" w:type="dxa"/>
            <w:tcBorders>
              <w:top w:val="single" w:sz="4" w:space="0" w:color="auto"/>
              <w:left w:val="single" w:sz="4" w:space="0" w:color="auto"/>
              <w:bottom w:val="single" w:sz="4" w:space="0" w:color="auto"/>
              <w:right w:val="single" w:sz="4" w:space="0" w:color="auto"/>
            </w:tcBorders>
          </w:tcPr>
          <w:p w14:paraId="039126E9" w14:textId="77777777" w:rsidR="00BC017B" w:rsidRDefault="00BC017B" w:rsidP="00BC017B">
            <w:pPr>
              <w:pStyle w:val="TAL"/>
            </w:pPr>
            <w:proofErr w:type="spellStart"/>
            <w:r w:rsidRPr="004B01F3">
              <w:rPr>
                <w:rFonts w:cs="Arial"/>
              </w:rPr>
              <w:t>M</w:t>
            </w:r>
            <w:r w:rsidRPr="004B01F3">
              <w:rPr>
                <w:rFonts w:cs="Arial" w:hint="eastAsia"/>
              </w:rPr>
              <w:t>oExpDataCounter</w:t>
            </w:r>
            <w:proofErr w:type="spellEnd"/>
          </w:p>
        </w:tc>
        <w:tc>
          <w:tcPr>
            <w:tcW w:w="270" w:type="dxa"/>
            <w:tcBorders>
              <w:top w:val="single" w:sz="4" w:space="0" w:color="auto"/>
              <w:left w:val="single" w:sz="4" w:space="0" w:color="auto"/>
              <w:bottom w:val="single" w:sz="4" w:space="0" w:color="auto"/>
              <w:right w:val="single" w:sz="4" w:space="0" w:color="auto"/>
            </w:tcBorders>
          </w:tcPr>
          <w:p w14:paraId="728E758F" w14:textId="77777777" w:rsidR="00BC017B" w:rsidRDefault="00BC017B" w:rsidP="00BC017B">
            <w:pPr>
              <w:pStyle w:val="TAC"/>
            </w:pPr>
            <w:r>
              <w:rPr>
                <w:rFonts w:cs="Arial"/>
              </w:rPr>
              <w:t>C</w:t>
            </w:r>
          </w:p>
        </w:tc>
        <w:tc>
          <w:tcPr>
            <w:tcW w:w="663" w:type="dxa"/>
            <w:tcBorders>
              <w:top w:val="single" w:sz="4" w:space="0" w:color="auto"/>
              <w:left w:val="single" w:sz="4" w:space="0" w:color="auto"/>
              <w:bottom w:val="single" w:sz="4" w:space="0" w:color="auto"/>
              <w:right w:val="single" w:sz="4" w:space="0" w:color="auto"/>
            </w:tcBorders>
          </w:tcPr>
          <w:p w14:paraId="5E40E2A3" w14:textId="77777777" w:rsidR="00BC017B" w:rsidRDefault="00BC017B" w:rsidP="00BC017B">
            <w:pPr>
              <w:pStyle w:val="TAL"/>
            </w:pPr>
            <w:r w:rsidRPr="004B01F3">
              <w:rPr>
                <w:rFonts w:cs="Arial" w:hint="eastAsia"/>
              </w:rPr>
              <w:t>0..1</w:t>
            </w:r>
          </w:p>
        </w:tc>
        <w:tc>
          <w:tcPr>
            <w:tcW w:w="4395" w:type="dxa"/>
            <w:tcBorders>
              <w:top w:val="single" w:sz="4" w:space="0" w:color="auto"/>
              <w:left w:val="single" w:sz="4" w:space="0" w:color="auto"/>
              <w:bottom w:val="single" w:sz="4" w:space="0" w:color="auto"/>
              <w:right w:val="single" w:sz="4" w:space="0" w:color="auto"/>
            </w:tcBorders>
          </w:tcPr>
          <w:p w14:paraId="7A43726F" w14:textId="77777777" w:rsidR="00BC017B" w:rsidRDefault="00BC017B" w:rsidP="00BC017B">
            <w:pPr>
              <w:pStyle w:val="TAL"/>
              <w:rPr>
                <w:rFonts w:cs="Arial"/>
              </w:rPr>
            </w:pPr>
            <w:r>
              <w:rPr>
                <w:rFonts w:cs="Arial"/>
              </w:rPr>
              <w:t xml:space="preserve">This IE shall be included when </w:t>
            </w:r>
            <w:proofErr w:type="spellStart"/>
            <w:r>
              <w:rPr>
                <w:rFonts w:cs="Arial"/>
              </w:rPr>
              <w:t>moExpDataInd</w:t>
            </w:r>
            <w:proofErr w:type="spellEnd"/>
            <w:r>
              <w:rPr>
                <w:rFonts w:cs="Arial"/>
              </w:rPr>
              <w:t xml:space="preserve"> is included with value "START".</w:t>
            </w:r>
          </w:p>
          <w:p w14:paraId="088A09C2" w14:textId="77777777" w:rsidR="00BC017B" w:rsidRDefault="00BC017B" w:rsidP="00BC017B">
            <w:pPr>
              <w:pStyle w:val="TAL"/>
              <w:rPr>
                <w:rFonts w:cs="Arial"/>
              </w:rPr>
            </w:pPr>
          </w:p>
          <w:p w14:paraId="32A50DA7" w14:textId="77777777" w:rsidR="00BC017B" w:rsidRDefault="00BC017B" w:rsidP="00BC017B">
            <w:pPr>
              <w:pStyle w:val="TAL"/>
              <w:rPr>
                <w:rFonts w:cs="Arial"/>
                <w:szCs w:val="18"/>
              </w:rPr>
            </w:pPr>
            <w:r w:rsidRPr="004B01F3">
              <w:rPr>
                <w:rFonts w:cs="Arial"/>
              </w:rPr>
              <w:t>When present, this IE shall contain the MO Exception Data Counter.</w:t>
            </w:r>
          </w:p>
        </w:tc>
        <w:tc>
          <w:tcPr>
            <w:tcW w:w="882" w:type="dxa"/>
            <w:tcBorders>
              <w:top w:val="single" w:sz="4" w:space="0" w:color="auto"/>
              <w:left w:val="single" w:sz="4" w:space="0" w:color="auto"/>
              <w:bottom w:val="single" w:sz="4" w:space="0" w:color="auto"/>
              <w:right w:val="single" w:sz="4" w:space="0" w:color="auto"/>
            </w:tcBorders>
          </w:tcPr>
          <w:p w14:paraId="01097FA9" w14:textId="77777777" w:rsidR="00BC017B" w:rsidRDefault="00BC017B" w:rsidP="00BC017B">
            <w:pPr>
              <w:pStyle w:val="TAL"/>
              <w:rPr>
                <w:rFonts w:cs="Arial"/>
                <w:szCs w:val="18"/>
                <w:lang w:eastAsia="zh-CN"/>
              </w:rPr>
            </w:pPr>
            <w:r>
              <w:t>CIOT</w:t>
            </w:r>
          </w:p>
        </w:tc>
      </w:tr>
      <w:tr w:rsidR="00BC017B" w14:paraId="03845311" w14:textId="77777777" w:rsidTr="00BC017B">
        <w:trPr>
          <w:jc w:val="center"/>
        </w:trPr>
        <w:tc>
          <w:tcPr>
            <w:tcW w:w="1975" w:type="dxa"/>
            <w:tcBorders>
              <w:top w:val="single" w:sz="4" w:space="0" w:color="auto"/>
              <w:left w:val="single" w:sz="4" w:space="0" w:color="auto"/>
              <w:bottom w:val="single" w:sz="4" w:space="0" w:color="auto"/>
              <w:right w:val="single" w:sz="4" w:space="0" w:color="auto"/>
            </w:tcBorders>
          </w:tcPr>
          <w:p w14:paraId="31CC59AB" w14:textId="77777777" w:rsidR="00BC017B" w:rsidRPr="004B01F3" w:rsidRDefault="00BC017B" w:rsidP="00BC017B">
            <w:pPr>
              <w:pStyle w:val="TAL"/>
              <w:rPr>
                <w:rFonts w:cs="Arial"/>
              </w:rPr>
            </w:pPr>
            <w:proofErr w:type="spellStart"/>
            <w:r>
              <w:rPr>
                <w:lang w:eastAsia="zh-CN"/>
              </w:rPr>
              <w:t>extendedNasSmTimerInd</w:t>
            </w:r>
            <w:proofErr w:type="spellEnd"/>
          </w:p>
        </w:tc>
        <w:tc>
          <w:tcPr>
            <w:tcW w:w="1800" w:type="dxa"/>
            <w:tcBorders>
              <w:top w:val="single" w:sz="4" w:space="0" w:color="auto"/>
              <w:left w:val="single" w:sz="4" w:space="0" w:color="auto"/>
              <w:bottom w:val="single" w:sz="4" w:space="0" w:color="auto"/>
              <w:right w:val="single" w:sz="4" w:space="0" w:color="auto"/>
            </w:tcBorders>
          </w:tcPr>
          <w:p w14:paraId="0798C0A7" w14:textId="77777777" w:rsidR="00BC017B" w:rsidRPr="004B01F3" w:rsidRDefault="00BC017B" w:rsidP="00BC017B">
            <w:pPr>
              <w:pStyle w:val="TAL"/>
              <w:rPr>
                <w:rFonts w:cs="Arial"/>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A237DBE" w14:textId="77777777" w:rsidR="00BC017B" w:rsidRDefault="00BC017B" w:rsidP="00BC017B">
            <w:pPr>
              <w:pStyle w:val="TAC"/>
              <w:rPr>
                <w:rFonts w:cs="Arial"/>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E9BA8E9" w14:textId="77777777" w:rsidR="00BC017B" w:rsidRPr="004B01F3" w:rsidRDefault="00BC017B" w:rsidP="00BC017B">
            <w:pPr>
              <w:pStyle w:val="TAL"/>
              <w:rPr>
                <w:rFonts w:cs="Arial"/>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4AB9FAE" w14:textId="77777777" w:rsidR="00BC017B" w:rsidRDefault="00BC017B" w:rsidP="00BC017B">
            <w:pPr>
              <w:pStyle w:val="TAL"/>
            </w:pPr>
            <w:r>
              <w:rPr>
                <w:rFonts w:cs="Arial"/>
                <w:szCs w:val="18"/>
                <w:lang w:eastAsia="zh-CN"/>
              </w:rPr>
              <w:t xml:space="preserve">This IE shall be present if </w:t>
            </w:r>
            <w:r>
              <w:t xml:space="preserve">the UE supports CE mode B and use of CE mode B changes from restricted to unrestricted or vice versa in the Enhanced Coverage Restriction information in the UE context in the AMF. </w:t>
            </w:r>
          </w:p>
          <w:p w14:paraId="4719900E" w14:textId="77777777" w:rsidR="00BC017B" w:rsidRDefault="00BC017B" w:rsidP="00BC017B">
            <w:pPr>
              <w:pStyle w:val="TAL"/>
            </w:pPr>
          </w:p>
          <w:p w14:paraId="3AB84B9E" w14:textId="77777777" w:rsidR="00BC017B" w:rsidRDefault="00BC017B" w:rsidP="00BC017B">
            <w:pPr>
              <w:pStyle w:val="TAL"/>
            </w:pPr>
            <w:r>
              <w:t xml:space="preserve">When present, it shall indicate whether extended NAS SM timers shall be used for the UE as specified in </w:t>
            </w:r>
            <w:r>
              <w:rPr>
                <w:rFonts w:cs="Arial"/>
                <w:szCs w:val="18"/>
                <w:lang w:val="en-US" w:eastAsia="zh-CN"/>
              </w:rPr>
              <w:t>3GPP TS 24.501 [7]</w:t>
            </w:r>
            <w:r>
              <w:t xml:space="preserve">, as follows: </w:t>
            </w:r>
          </w:p>
          <w:p w14:paraId="4B39C0C4" w14:textId="77777777" w:rsidR="00BC017B" w:rsidRPr="006E3917" w:rsidRDefault="00BC017B" w:rsidP="00BC017B">
            <w:pPr>
              <w:pStyle w:val="TAL"/>
              <w:ind w:left="284" w:hanging="204"/>
              <w:rPr>
                <w:noProof/>
              </w:rPr>
            </w:pPr>
            <w:r w:rsidRPr="006E3917">
              <w:rPr>
                <w:noProof/>
              </w:rPr>
              <w:t>-</w:t>
            </w:r>
            <w:r>
              <w:rPr>
                <w:noProof/>
              </w:rPr>
              <w:tab/>
            </w:r>
            <w:r w:rsidRPr="006E3917">
              <w:rPr>
                <w:noProof/>
              </w:rPr>
              <w:t xml:space="preserve">True: </w:t>
            </w:r>
            <w:r>
              <w:rPr>
                <w:noProof/>
              </w:rPr>
              <w:t>extended NAS SM timers shall be used</w:t>
            </w:r>
          </w:p>
          <w:p w14:paraId="01A50D47" w14:textId="77777777" w:rsidR="00BC017B" w:rsidRPr="006E3917" w:rsidRDefault="00BC017B" w:rsidP="00BC017B">
            <w:pPr>
              <w:pStyle w:val="TAL"/>
              <w:ind w:left="284" w:hanging="204"/>
              <w:rPr>
                <w:noProof/>
              </w:rPr>
            </w:pPr>
            <w:r w:rsidRPr="006E3917">
              <w:rPr>
                <w:noProof/>
              </w:rPr>
              <w:t>-</w:t>
            </w:r>
            <w:r>
              <w:rPr>
                <w:noProof/>
              </w:rPr>
              <w:tab/>
            </w:r>
            <w:r w:rsidRPr="006E3917">
              <w:rPr>
                <w:noProof/>
              </w:rPr>
              <w:t xml:space="preserve">False: </w:t>
            </w:r>
            <w:r>
              <w:rPr>
                <w:noProof/>
              </w:rPr>
              <w:t>normal NAS SM timers shall be used.</w:t>
            </w:r>
          </w:p>
          <w:p w14:paraId="33FB09C0" w14:textId="77777777" w:rsidR="00BC017B" w:rsidRDefault="00BC017B" w:rsidP="00BC017B">
            <w:pPr>
              <w:pStyle w:val="TAL"/>
              <w:rPr>
                <w:rFonts w:cs="Arial"/>
              </w:rPr>
            </w:pPr>
          </w:p>
        </w:tc>
        <w:tc>
          <w:tcPr>
            <w:tcW w:w="882" w:type="dxa"/>
            <w:tcBorders>
              <w:top w:val="single" w:sz="4" w:space="0" w:color="auto"/>
              <w:left w:val="single" w:sz="4" w:space="0" w:color="auto"/>
              <w:bottom w:val="single" w:sz="4" w:space="0" w:color="auto"/>
              <w:right w:val="single" w:sz="4" w:space="0" w:color="auto"/>
            </w:tcBorders>
          </w:tcPr>
          <w:p w14:paraId="40B1E3FE" w14:textId="77777777" w:rsidR="00BC017B" w:rsidRDefault="00BC017B" w:rsidP="00BC017B">
            <w:pPr>
              <w:pStyle w:val="TAL"/>
            </w:pPr>
            <w:r>
              <w:rPr>
                <w:rFonts w:cs="Arial"/>
                <w:szCs w:val="18"/>
              </w:rPr>
              <w:t>CIOT</w:t>
            </w:r>
          </w:p>
        </w:tc>
      </w:tr>
      <w:tr w:rsidR="00BC017B" w14:paraId="5EBF2A1B" w14:textId="77777777" w:rsidTr="00BC017B">
        <w:trPr>
          <w:jc w:val="center"/>
        </w:trPr>
        <w:tc>
          <w:tcPr>
            <w:tcW w:w="1975" w:type="dxa"/>
            <w:tcBorders>
              <w:top w:val="single" w:sz="4" w:space="0" w:color="auto"/>
              <w:left w:val="single" w:sz="4" w:space="0" w:color="auto"/>
              <w:bottom w:val="single" w:sz="4" w:space="0" w:color="auto"/>
              <w:right w:val="single" w:sz="4" w:space="0" w:color="auto"/>
            </w:tcBorders>
          </w:tcPr>
          <w:p w14:paraId="06736F6C" w14:textId="77777777" w:rsidR="00BC017B" w:rsidRDefault="00BC017B" w:rsidP="00BC017B">
            <w:pPr>
              <w:pStyle w:val="TAL"/>
              <w:rPr>
                <w:lang w:eastAsia="zh-CN"/>
              </w:rPr>
            </w:pPr>
            <w:proofErr w:type="spellStart"/>
            <w:r>
              <w:t>forwardingFTeid</w:t>
            </w:r>
            <w:proofErr w:type="spellEnd"/>
          </w:p>
        </w:tc>
        <w:tc>
          <w:tcPr>
            <w:tcW w:w="1800" w:type="dxa"/>
            <w:tcBorders>
              <w:top w:val="single" w:sz="4" w:space="0" w:color="auto"/>
              <w:left w:val="single" w:sz="4" w:space="0" w:color="auto"/>
              <w:bottom w:val="single" w:sz="4" w:space="0" w:color="auto"/>
              <w:right w:val="single" w:sz="4" w:space="0" w:color="auto"/>
            </w:tcBorders>
          </w:tcPr>
          <w:p w14:paraId="15863736" w14:textId="77777777" w:rsidR="00BC017B" w:rsidRDefault="00BC017B" w:rsidP="00BC017B">
            <w:pPr>
              <w:pStyle w:val="TAL"/>
              <w:rPr>
                <w:lang w:eastAsia="zh-CN"/>
              </w:rPr>
            </w:pPr>
            <w:r>
              <w:t>Bytes</w:t>
            </w:r>
          </w:p>
        </w:tc>
        <w:tc>
          <w:tcPr>
            <w:tcW w:w="270" w:type="dxa"/>
            <w:tcBorders>
              <w:top w:val="single" w:sz="4" w:space="0" w:color="auto"/>
              <w:left w:val="single" w:sz="4" w:space="0" w:color="auto"/>
              <w:bottom w:val="single" w:sz="4" w:space="0" w:color="auto"/>
              <w:right w:val="single" w:sz="4" w:space="0" w:color="auto"/>
            </w:tcBorders>
          </w:tcPr>
          <w:p w14:paraId="5900D634" w14:textId="77777777" w:rsidR="00BC017B" w:rsidRDefault="00BC017B" w:rsidP="00BC017B">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10265C97" w14:textId="77777777" w:rsidR="00BC017B" w:rsidRDefault="00BC017B" w:rsidP="00BC017B">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2ABABC36" w14:textId="77777777" w:rsidR="00BC017B" w:rsidRDefault="00BC017B" w:rsidP="00BC017B">
            <w:pPr>
              <w:pStyle w:val="TAL"/>
              <w:rPr>
                <w:rFonts w:cs="Arial"/>
                <w:szCs w:val="18"/>
              </w:rPr>
            </w:pPr>
            <w:r>
              <w:rPr>
                <w:rFonts w:cs="Arial"/>
                <w:szCs w:val="18"/>
              </w:rPr>
              <w:t xml:space="preserve">This IE shall be present during a 5GS to EPS Idle mode mobility using N26 interface with data forwarding (see </w:t>
            </w:r>
            <w:r>
              <w:t>clause 4.11.1.3.2A of 3GPP TS 23.502 [3]), if the Forwarding F-TEID IE is present in the Context Acknowledge message</w:t>
            </w:r>
            <w:r>
              <w:rPr>
                <w:rFonts w:cs="Arial"/>
                <w:szCs w:val="18"/>
              </w:rPr>
              <w:t xml:space="preserve"> received from the MME</w:t>
            </w:r>
            <w:r>
              <w:t xml:space="preserve">. </w:t>
            </w:r>
          </w:p>
          <w:p w14:paraId="58D335AA" w14:textId="77777777" w:rsidR="00BC017B" w:rsidRDefault="00BC017B" w:rsidP="00BC017B">
            <w:pPr>
              <w:pStyle w:val="TAL"/>
              <w:rPr>
                <w:rFonts w:cs="Arial"/>
                <w:szCs w:val="18"/>
                <w:lang w:eastAsia="zh-CN"/>
              </w:rPr>
            </w:pPr>
            <w:r>
              <w:rPr>
                <w:rFonts w:cs="Arial"/>
                <w:szCs w:val="18"/>
              </w:rPr>
              <w:t xml:space="preserve">When present, it shall contain </w:t>
            </w:r>
            <w:r>
              <w:t xml:space="preserve">Base64-encoded characters, encoding </w:t>
            </w:r>
            <w:r>
              <w:rPr>
                <w:rFonts w:cs="Arial"/>
                <w:szCs w:val="18"/>
              </w:rPr>
              <w:t xml:space="preserve">the Forwarding F-TEID in the Context Acknowledge message, </w:t>
            </w:r>
            <w:r>
              <w:t>as specified in Figure 8.22-1 of 3GPP TS 29.274 [16]</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39BE90A0" w14:textId="77777777" w:rsidR="00BC017B" w:rsidRDefault="00BC017B" w:rsidP="00BC017B">
            <w:pPr>
              <w:pStyle w:val="TAL"/>
              <w:rPr>
                <w:rFonts w:cs="Arial"/>
                <w:szCs w:val="18"/>
              </w:rPr>
            </w:pPr>
            <w:r>
              <w:rPr>
                <w:rFonts w:cs="Arial"/>
                <w:szCs w:val="18"/>
              </w:rPr>
              <w:t>CIOT</w:t>
            </w:r>
          </w:p>
        </w:tc>
      </w:tr>
      <w:tr w:rsidR="00BC017B" w14:paraId="02396631" w14:textId="77777777" w:rsidTr="00BC017B">
        <w:trPr>
          <w:jc w:val="center"/>
        </w:trPr>
        <w:tc>
          <w:tcPr>
            <w:tcW w:w="1975" w:type="dxa"/>
            <w:tcBorders>
              <w:top w:val="single" w:sz="4" w:space="0" w:color="auto"/>
              <w:left w:val="single" w:sz="4" w:space="0" w:color="auto"/>
              <w:bottom w:val="single" w:sz="4" w:space="0" w:color="auto"/>
              <w:right w:val="single" w:sz="4" w:space="0" w:color="auto"/>
            </w:tcBorders>
          </w:tcPr>
          <w:p w14:paraId="66BF41CC" w14:textId="77777777" w:rsidR="00BC017B" w:rsidRDefault="00BC017B" w:rsidP="00BC017B">
            <w:pPr>
              <w:pStyle w:val="TAL"/>
              <w:rPr>
                <w:lang w:eastAsia="zh-CN"/>
              </w:rPr>
            </w:pPr>
            <w:proofErr w:type="spellStart"/>
            <w:r>
              <w:t>forwardingBearerContexts</w:t>
            </w:r>
            <w:proofErr w:type="spellEnd"/>
          </w:p>
        </w:tc>
        <w:tc>
          <w:tcPr>
            <w:tcW w:w="1800" w:type="dxa"/>
            <w:tcBorders>
              <w:top w:val="single" w:sz="4" w:space="0" w:color="auto"/>
              <w:left w:val="single" w:sz="4" w:space="0" w:color="auto"/>
              <w:bottom w:val="single" w:sz="4" w:space="0" w:color="auto"/>
              <w:right w:val="single" w:sz="4" w:space="0" w:color="auto"/>
            </w:tcBorders>
          </w:tcPr>
          <w:p w14:paraId="524C0FD7" w14:textId="77777777" w:rsidR="00BC017B" w:rsidRDefault="00BC017B" w:rsidP="00BC017B">
            <w:pPr>
              <w:pStyle w:val="TAL"/>
              <w:rPr>
                <w:lang w:eastAsia="zh-CN"/>
              </w:rPr>
            </w:pPr>
            <w:r>
              <w:t>array(</w:t>
            </w:r>
            <w:proofErr w:type="spellStart"/>
            <w:r>
              <w:t>ForwardingBearerContainer</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4B08980D" w14:textId="77777777" w:rsidR="00BC017B" w:rsidRDefault="00BC017B" w:rsidP="00BC017B">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23BE089C" w14:textId="77777777" w:rsidR="00BC017B" w:rsidRDefault="00BC017B" w:rsidP="00BC017B">
            <w:pPr>
              <w:pStyle w:val="TAL"/>
              <w:rPr>
                <w:lang w:eastAsia="zh-CN"/>
              </w:rPr>
            </w:pPr>
            <w:r>
              <w:t>1..N</w:t>
            </w:r>
          </w:p>
        </w:tc>
        <w:tc>
          <w:tcPr>
            <w:tcW w:w="4395" w:type="dxa"/>
            <w:tcBorders>
              <w:top w:val="single" w:sz="4" w:space="0" w:color="auto"/>
              <w:left w:val="single" w:sz="4" w:space="0" w:color="auto"/>
              <w:bottom w:val="single" w:sz="4" w:space="0" w:color="auto"/>
              <w:right w:val="single" w:sz="4" w:space="0" w:color="auto"/>
            </w:tcBorders>
          </w:tcPr>
          <w:p w14:paraId="4C5D1300" w14:textId="77777777" w:rsidR="00BC017B" w:rsidRDefault="00BC017B" w:rsidP="00BC017B">
            <w:pPr>
              <w:pStyle w:val="TAL"/>
              <w:rPr>
                <w:rFonts w:cs="Arial"/>
                <w:szCs w:val="18"/>
              </w:rPr>
            </w:pPr>
            <w:r>
              <w:rPr>
                <w:rFonts w:cs="Arial"/>
                <w:szCs w:val="18"/>
              </w:rPr>
              <w:t xml:space="preserve">This IE shall be present during a 5GS to EPS Idle mode mobility using N26 interface with data forwarding (see </w:t>
            </w:r>
            <w:r>
              <w:t>clause 4.11.1.3.2A of 3GPP TS 23.502 [3]), if the Bearer Contexts IE is present in the Context Acknowledge message</w:t>
            </w:r>
            <w:r>
              <w:rPr>
                <w:rFonts w:cs="Arial"/>
                <w:szCs w:val="18"/>
              </w:rPr>
              <w:t xml:space="preserve"> received from the MME</w:t>
            </w:r>
            <w:r>
              <w:t xml:space="preserve">. </w:t>
            </w:r>
          </w:p>
          <w:p w14:paraId="29AEC809" w14:textId="77777777" w:rsidR="00BC017B" w:rsidRDefault="00BC017B" w:rsidP="00BC017B">
            <w:pPr>
              <w:pStyle w:val="TAL"/>
              <w:rPr>
                <w:rFonts w:cs="Arial"/>
                <w:szCs w:val="18"/>
                <w:lang w:eastAsia="zh-CN"/>
              </w:rPr>
            </w:pPr>
            <w:r>
              <w:rPr>
                <w:rFonts w:cs="Arial"/>
                <w:szCs w:val="18"/>
              </w:rPr>
              <w:t>When present, it shall contain the Bearer Contexts in the Context Acknowledge message.</w:t>
            </w:r>
          </w:p>
        </w:tc>
        <w:tc>
          <w:tcPr>
            <w:tcW w:w="882" w:type="dxa"/>
            <w:tcBorders>
              <w:top w:val="single" w:sz="4" w:space="0" w:color="auto"/>
              <w:left w:val="single" w:sz="4" w:space="0" w:color="auto"/>
              <w:bottom w:val="single" w:sz="4" w:space="0" w:color="auto"/>
              <w:right w:val="single" w:sz="4" w:space="0" w:color="auto"/>
            </w:tcBorders>
          </w:tcPr>
          <w:p w14:paraId="313CBD5D" w14:textId="77777777" w:rsidR="00BC017B" w:rsidRDefault="00BC017B" w:rsidP="00BC017B">
            <w:pPr>
              <w:pStyle w:val="TAL"/>
              <w:rPr>
                <w:rFonts w:cs="Arial"/>
                <w:szCs w:val="18"/>
              </w:rPr>
            </w:pPr>
            <w:r>
              <w:rPr>
                <w:rFonts w:cs="Arial"/>
                <w:szCs w:val="18"/>
              </w:rPr>
              <w:t>CIOT</w:t>
            </w:r>
          </w:p>
        </w:tc>
      </w:tr>
      <w:tr w:rsidR="00BC017B" w14:paraId="1B02F93C" w14:textId="77777777" w:rsidTr="00BC017B">
        <w:trPr>
          <w:jc w:val="center"/>
        </w:trPr>
        <w:tc>
          <w:tcPr>
            <w:tcW w:w="1975" w:type="dxa"/>
            <w:tcBorders>
              <w:top w:val="single" w:sz="4" w:space="0" w:color="auto"/>
              <w:left w:val="single" w:sz="4" w:space="0" w:color="auto"/>
              <w:bottom w:val="single" w:sz="4" w:space="0" w:color="auto"/>
              <w:right w:val="single" w:sz="4" w:space="0" w:color="auto"/>
            </w:tcBorders>
          </w:tcPr>
          <w:p w14:paraId="6F120B43" w14:textId="77777777" w:rsidR="00BC017B" w:rsidRDefault="00BC017B" w:rsidP="00BC017B">
            <w:pPr>
              <w:pStyle w:val="TAL"/>
            </w:pPr>
            <w:proofErr w:type="spellStart"/>
            <w:r>
              <w:t>ddn</w:t>
            </w:r>
            <w:r w:rsidRPr="00DF76B8">
              <w:t>Failure</w:t>
            </w:r>
            <w:r>
              <w:t>Subs</w:t>
            </w:r>
            <w:proofErr w:type="spellEnd"/>
          </w:p>
        </w:tc>
        <w:tc>
          <w:tcPr>
            <w:tcW w:w="1800" w:type="dxa"/>
            <w:tcBorders>
              <w:top w:val="single" w:sz="4" w:space="0" w:color="auto"/>
              <w:left w:val="single" w:sz="4" w:space="0" w:color="auto"/>
              <w:bottom w:val="single" w:sz="4" w:space="0" w:color="auto"/>
              <w:right w:val="single" w:sz="4" w:space="0" w:color="auto"/>
            </w:tcBorders>
          </w:tcPr>
          <w:p w14:paraId="224702A7" w14:textId="77777777" w:rsidR="00BC017B" w:rsidRDefault="00BC017B" w:rsidP="00BC017B">
            <w:pPr>
              <w:pStyle w:val="TAL"/>
            </w:pPr>
            <w:proofErr w:type="spellStart"/>
            <w:r>
              <w:t>Ddn</w:t>
            </w:r>
            <w:r w:rsidRPr="00DF76B8">
              <w:t>Failure</w:t>
            </w:r>
            <w:r>
              <w:t>Subs</w:t>
            </w:r>
            <w:proofErr w:type="spellEnd"/>
          </w:p>
        </w:tc>
        <w:tc>
          <w:tcPr>
            <w:tcW w:w="270" w:type="dxa"/>
            <w:tcBorders>
              <w:top w:val="single" w:sz="4" w:space="0" w:color="auto"/>
              <w:left w:val="single" w:sz="4" w:space="0" w:color="auto"/>
              <w:bottom w:val="single" w:sz="4" w:space="0" w:color="auto"/>
              <w:right w:val="single" w:sz="4" w:space="0" w:color="auto"/>
            </w:tcBorders>
          </w:tcPr>
          <w:p w14:paraId="193D8E12" w14:textId="77777777" w:rsidR="00BC017B" w:rsidRDefault="00BC017B" w:rsidP="00BC017B">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980145D" w14:textId="77777777" w:rsidR="00BC017B" w:rsidRDefault="00BC017B" w:rsidP="00BC017B">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719A2D17" w14:textId="77777777" w:rsidR="00BC017B" w:rsidRPr="00FA3B9B" w:rsidRDefault="00BC017B" w:rsidP="00BC017B">
            <w:pPr>
              <w:pStyle w:val="TAL"/>
              <w:rPr>
                <w:rFonts w:cs="Arial"/>
                <w:color w:val="000000"/>
                <w:szCs w:val="18"/>
                <w:lang w:eastAsia="zh-CN"/>
              </w:rPr>
            </w:pPr>
            <w:r w:rsidRPr="00FA3B9B">
              <w:rPr>
                <w:rFonts w:cs="Arial"/>
                <w:color w:val="000000"/>
                <w:szCs w:val="18"/>
              </w:rPr>
              <w:t xml:space="preserve">This IE shall be present to subscribe </w:t>
            </w:r>
            <w:r w:rsidRPr="00FA3B9B">
              <w:rPr>
                <w:color w:val="000000"/>
              </w:rPr>
              <w:t xml:space="preserve">or unsubscribe </w:t>
            </w:r>
            <w:r w:rsidRPr="00FA3B9B">
              <w:rPr>
                <w:rFonts w:cs="Arial"/>
                <w:color w:val="000000"/>
                <w:szCs w:val="18"/>
              </w:rPr>
              <w:t>the notification of the DDN Failure if t</w:t>
            </w:r>
            <w:r w:rsidRPr="00FA3B9B">
              <w:rPr>
                <w:color w:val="000000"/>
                <w:szCs w:val="18"/>
              </w:rPr>
              <w:t xml:space="preserve">he </w:t>
            </w:r>
            <w:r w:rsidRPr="00FA3B9B">
              <w:rPr>
                <w:rFonts w:eastAsia="DengXian"/>
                <w:color w:val="000000"/>
              </w:rPr>
              <w:t>Availability after DDN failure event is subscribed</w:t>
            </w:r>
            <w:r w:rsidRPr="00FA3B9B">
              <w:rPr>
                <w:rFonts w:eastAsia="DengXian" w:hint="eastAsia"/>
                <w:color w:val="000000"/>
                <w:lang w:eastAsia="zh-CN"/>
              </w:rPr>
              <w:t>/</w:t>
            </w:r>
            <w:r w:rsidRPr="00FA3B9B">
              <w:rPr>
                <w:rFonts w:eastAsia="DengXian"/>
                <w:color w:val="000000"/>
              </w:rPr>
              <w:t>unsubscribed by the UDM</w:t>
            </w:r>
            <w:r w:rsidRPr="00FA3B9B">
              <w:rPr>
                <w:rFonts w:cs="Arial"/>
                <w:color w:val="000000"/>
                <w:szCs w:val="18"/>
              </w:rPr>
              <w:t xml:space="preserve">, </w:t>
            </w:r>
            <w:r w:rsidRPr="00FA3B9B">
              <w:rPr>
                <w:rFonts w:cs="Arial"/>
                <w:color w:val="000000"/>
                <w:szCs w:val="18"/>
                <w:lang w:eastAsia="zh-CN"/>
              </w:rPr>
              <w:t xml:space="preserve">see </w:t>
            </w:r>
            <w:r w:rsidRPr="00FA3B9B">
              <w:rPr>
                <w:color w:val="000000"/>
              </w:rPr>
              <w:t xml:space="preserve">clause 4.15.3.2.7 of </w:t>
            </w:r>
            <w:r w:rsidRPr="00FA3B9B">
              <w:rPr>
                <w:rFonts w:hint="eastAsia"/>
                <w:color w:val="000000"/>
                <w:lang w:eastAsia="zh-CN"/>
              </w:rPr>
              <w:t>3GPP</w:t>
            </w:r>
            <w:r w:rsidRPr="00FA3B9B">
              <w:rPr>
                <w:color w:val="000000"/>
                <w:lang w:val="en-US" w:eastAsia="zh-CN"/>
              </w:rPr>
              <w:t> </w:t>
            </w:r>
            <w:r w:rsidRPr="00FA3B9B">
              <w:rPr>
                <w:rFonts w:hint="eastAsia"/>
                <w:color w:val="000000"/>
                <w:lang w:val="en-US" w:eastAsia="zh-CN"/>
              </w:rPr>
              <w:t>TS</w:t>
            </w:r>
            <w:r w:rsidRPr="00FA3B9B">
              <w:rPr>
                <w:color w:val="000000"/>
                <w:lang w:val="en-US" w:eastAsia="zh-CN"/>
              </w:rPr>
              <w:t> </w:t>
            </w:r>
            <w:r w:rsidRPr="00FA3B9B">
              <w:rPr>
                <w:rFonts w:hint="eastAsia"/>
                <w:color w:val="000000"/>
                <w:lang w:val="en-US" w:eastAsia="zh-CN"/>
              </w:rPr>
              <w:t>23.502</w:t>
            </w:r>
            <w:r w:rsidRPr="00FA3B9B">
              <w:rPr>
                <w:color w:val="000000"/>
                <w:lang w:val="en-US" w:eastAsia="zh-CN"/>
              </w:rPr>
              <w:t> </w:t>
            </w:r>
            <w:r w:rsidRPr="00FA3B9B">
              <w:rPr>
                <w:rFonts w:hint="eastAsia"/>
                <w:color w:val="000000"/>
                <w:lang w:val="en-US" w:eastAsia="zh-CN"/>
              </w:rPr>
              <w:t>[3]</w:t>
            </w:r>
            <w:r w:rsidRPr="00FA3B9B">
              <w:rPr>
                <w:rFonts w:cs="Arial"/>
                <w:color w:val="000000"/>
                <w:szCs w:val="18"/>
                <w:lang w:eastAsia="zh-CN"/>
              </w:rPr>
              <w:t>.</w:t>
            </w:r>
          </w:p>
          <w:p w14:paraId="42C0CE7B" w14:textId="77777777" w:rsidR="00BC017B" w:rsidRPr="00FA3B9B" w:rsidRDefault="00BC017B" w:rsidP="00BC017B">
            <w:pPr>
              <w:pStyle w:val="TAL"/>
              <w:rPr>
                <w:rFonts w:cs="Arial"/>
                <w:color w:val="000000"/>
                <w:szCs w:val="18"/>
                <w:lang w:eastAsia="zh-CN"/>
              </w:rPr>
            </w:pPr>
          </w:p>
          <w:p w14:paraId="79BE19B9" w14:textId="77777777" w:rsidR="00BC017B" w:rsidRDefault="00BC017B" w:rsidP="00BC017B">
            <w:pPr>
              <w:pStyle w:val="TAL"/>
              <w:rPr>
                <w:rFonts w:cs="Arial"/>
                <w:szCs w:val="18"/>
              </w:rPr>
            </w:pPr>
            <w:r w:rsidRPr="00FA3B9B">
              <w:rPr>
                <w:rFonts w:cs="Arial"/>
                <w:color w:val="000000"/>
                <w:szCs w:val="18"/>
                <w:lang w:eastAsia="zh-CN"/>
              </w:rPr>
              <w:t xml:space="preserve">This IE shall also be present if it is required to </w:t>
            </w:r>
            <w:r w:rsidRPr="00FA3B9B">
              <w:rPr>
                <w:color w:val="000000"/>
              </w:rPr>
              <w:t xml:space="preserve">add or remove traffic descriptors to an earlier DDN Failure subscription. If it is present and the </w:t>
            </w:r>
            <w:proofErr w:type="spellStart"/>
            <w:r w:rsidRPr="00FA3B9B">
              <w:rPr>
                <w:color w:val="000000"/>
                <w:lang w:eastAsia="zh-CN"/>
              </w:rPr>
              <w:t>FailureSubsInd</w:t>
            </w:r>
            <w:proofErr w:type="spellEnd"/>
            <w:r w:rsidRPr="00FA3B9B">
              <w:rPr>
                <w:color w:val="000000"/>
                <w:lang w:eastAsia="zh-CN"/>
              </w:rPr>
              <w:t xml:space="preserve"> indicates notification of DDN failure is subscribed, the content of the received </w:t>
            </w:r>
            <w:proofErr w:type="spellStart"/>
            <w:r w:rsidRPr="00FA3B9B">
              <w:rPr>
                <w:color w:val="000000"/>
              </w:rPr>
              <w:t>ddnFailureSubs</w:t>
            </w:r>
            <w:proofErr w:type="spellEnd"/>
            <w:r w:rsidRPr="00FA3B9B">
              <w:rPr>
                <w:color w:val="000000"/>
              </w:rPr>
              <w:t xml:space="preserve"> shall overwrite any </w:t>
            </w:r>
            <w:proofErr w:type="spellStart"/>
            <w:r w:rsidRPr="00FA3B9B">
              <w:rPr>
                <w:color w:val="000000"/>
              </w:rPr>
              <w:t>ddnFailureSubs</w:t>
            </w:r>
            <w:proofErr w:type="spellEnd"/>
            <w:r w:rsidRPr="00FA3B9B">
              <w:rPr>
                <w:color w:val="000000"/>
              </w:rPr>
              <w:t xml:space="preserve"> received earlier.</w:t>
            </w:r>
          </w:p>
        </w:tc>
        <w:tc>
          <w:tcPr>
            <w:tcW w:w="882" w:type="dxa"/>
            <w:tcBorders>
              <w:top w:val="single" w:sz="4" w:space="0" w:color="auto"/>
              <w:left w:val="single" w:sz="4" w:space="0" w:color="auto"/>
              <w:bottom w:val="single" w:sz="4" w:space="0" w:color="auto"/>
              <w:right w:val="single" w:sz="4" w:space="0" w:color="auto"/>
            </w:tcBorders>
          </w:tcPr>
          <w:p w14:paraId="0CEDD4A2" w14:textId="77777777" w:rsidR="00BC017B" w:rsidRDefault="00BC017B" w:rsidP="00BC017B">
            <w:pPr>
              <w:pStyle w:val="TAL"/>
              <w:rPr>
                <w:rFonts w:cs="Arial"/>
                <w:szCs w:val="18"/>
              </w:rPr>
            </w:pPr>
            <w:r>
              <w:rPr>
                <w:rFonts w:cs="Arial" w:hint="eastAsia"/>
                <w:szCs w:val="18"/>
                <w:lang w:eastAsia="zh-CN"/>
              </w:rPr>
              <w:t>C</w:t>
            </w:r>
            <w:r>
              <w:rPr>
                <w:rFonts w:cs="Arial"/>
                <w:szCs w:val="18"/>
                <w:lang w:eastAsia="zh-CN"/>
              </w:rPr>
              <w:t>IOT</w:t>
            </w:r>
          </w:p>
        </w:tc>
      </w:tr>
      <w:tr w:rsidR="00BC017B" w14:paraId="5AEA2043" w14:textId="77777777" w:rsidTr="00BC017B">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5C2036FB" w14:textId="77777777" w:rsidR="00BC017B" w:rsidRDefault="00BC017B" w:rsidP="00BC017B">
            <w:pPr>
              <w:pStyle w:val="TAN"/>
              <w:rPr>
                <w:rFonts w:cs="Arial"/>
                <w:szCs w:val="18"/>
              </w:rPr>
            </w:pPr>
            <w:r>
              <w:t>NOTE:</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 xml:space="preserve">shall be that of the selected Core Network Operator. </w:t>
            </w:r>
            <w:r>
              <w:br/>
            </w:r>
            <w:r w:rsidRPr="002E45CB">
              <w:t>In shared networks, when the AMF and SMF pertain to the same PLMN, the Primary PLMN ID shall be communicated in the ECGI or NCGI to the SMF. The Core Network Operator PLMN ID shall be communicated in the TAI and the Serving Network.</w:t>
            </w:r>
          </w:p>
        </w:tc>
      </w:tr>
    </w:tbl>
    <w:p w14:paraId="7E7C73C5" w14:textId="77777777" w:rsidR="003F5BAC" w:rsidRPr="006B5418" w:rsidRDefault="003F5BAC" w:rsidP="003F5BA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12" w:name="_Toc25074011"/>
      <w:bookmarkStart w:id="113" w:name="_Toc34063203"/>
      <w:bookmarkStart w:id="114" w:name="_Toc36456067"/>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5CA2E744" w14:textId="58219342" w:rsidR="003F5BAC" w:rsidRDefault="003F5BAC" w:rsidP="003F5BAC">
      <w:pPr>
        <w:pStyle w:val="Heading2"/>
      </w:pPr>
      <w:r>
        <w:t>A.2</w:t>
      </w:r>
      <w:r>
        <w:tab/>
      </w:r>
      <w:proofErr w:type="spellStart"/>
      <w:r>
        <w:t>Nsmf_PDUSession</w:t>
      </w:r>
      <w:proofErr w:type="spellEnd"/>
      <w:r>
        <w:t xml:space="preserve"> API</w:t>
      </w:r>
      <w:bookmarkEnd w:id="112"/>
      <w:bookmarkEnd w:id="113"/>
      <w:bookmarkEnd w:id="114"/>
    </w:p>
    <w:p w14:paraId="708F068C" w14:textId="77777777" w:rsidR="003F5BAC" w:rsidRPr="002E5CBA" w:rsidRDefault="003F5BAC" w:rsidP="003F5BAC">
      <w:pPr>
        <w:pStyle w:val="PL"/>
        <w:rPr>
          <w:lang w:val="en-US"/>
        </w:rPr>
      </w:pPr>
      <w:r w:rsidRPr="002E5CBA">
        <w:rPr>
          <w:lang w:val="en-US"/>
        </w:rPr>
        <w:t>openapi: 3.0.0</w:t>
      </w:r>
    </w:p>
    <w:p w14:paraId="39FB29D0" w14:textId="77777777" w:rsidR="003F5BAC" w:rsidRPr="002E5CBA" w:rsidRDefault="003F5BAC" w:rsidP="003F5BAC">
      <w:pPr>
        <w:pStyle w:val="PL"/>
        <w:rPr>
          <w:lang w:val="en-US"/>
        </w:rPr>
      </w:pPr>
    </w:p>
    <w:p w14:paraId="737FDB43" w14:textId="77777777" w:rsidR="003F5BAC" w:rsidRPr="002E5CBA" w:rsidRDefault="003F5BAC" w:rsidP="003F5BAC">
      <w:pPr>
        <w:pStyle w:val="PL"/>
        <w:rPr>
          <w:lang w:val="en-US"/>
        </w:rPr>
      </w:pPr>
      <w:r w:rsidRPr="002E5CBA">
        <w:rPr>
          <w:lang w:val="en-US"/>
        </w:rPr>
        <w:t>info:</w:t>
      </w:r>
    </w:p>
    <w:p w14:paraId="0B0B9D38" w14:textId="77777777" w:rsidR="003F5BAC" w:rsidRPr="002E5CBA" w:rsidRDefault="003F5BAC" w:rsidP="003F5BAC">
      <w:pPr>
        <w:pStyle w:val="PL"/>
        <w:rPr>
          <w:lang w:val="en-US"/>
        </w:rPr>
      </w:pPr>
      <w:r w:rsidRPr="002E5CBA">
        <w:rPr>
          <w:lang w:val="en-US"/>
        </w:rPr>
        <w:t xml:space="preserve">  version: '</w:t>
      </w:r>
      <w:r>
        <w:rPr>
          <w:lang w:val="en-US"/>
        </w:rPr>
        <w:t>1.1.0.alpha-4</w:t>
      </w:r>
      <w:r w:rsidRPr="002E5CBA">
        <w:rPr>
          <w:lang w:val="en-US"/>
        </w:rPr>
        <w:t>'</w:t>
      </w:r>
    </w:p>
    <w:p w14:paraId="579B14D4" w14:textId="77777777" w:rsidR="003F5BAC" w:rsidRPr="002E5CBA" w:rsidRDefault="003F5BAC" w:rsidP="003F5BAC">
      <w:pPr>
        <w:pStyle w:val="PL"/>
        <w:rPr>
          <w:lang w:val="en-US"/>
        </w:rPr>
      </w:pPr>
      <w:r w:rsidRPr="002E5CBA">
        <w:rPr>
          <w:lang w:val="en-US"/>
        </w:rPr>
        <w:t xml:space="preserve">  title: '</w:t>
      </w:r>
      <w:r>
        <w:rPr>
          <w:lang w:val="en-US"/>
        </w:rPr>
        <w:t>Nsmf_PDUSession</w:t>
      </w:r>
      <w:r w:rsidRPr="002E5CBA">
        <w:rPr>
          <w:lang w:val="en-US"/>
        </w:rPr>
        <w:t>'</w:t>
      </w:r>
    </w:p>
    <w:p w14:paraId="737AFEA6" w14:textId="77777777" w:rsidR="003F5BAC" w:rsidRPr="00404C7D" w:rsidRDefault="003F5BAC" w:rsidP="003F5BAC">
      <w:pPr>
        <w:pStyle w:val="PL"/>
      </w:pPr>
      <w:r w:rsidRPr="00EA441A">
        <w:t xml:space="preserve">  </w:t>
      </w:r>
      <w:r w:rsidRPr="00404C7D">
        <w:t>description: |</w:t>
      </w:r>
    </w:p>
    <w:p w14:paraId="50882D40" w14:textId="77777777" w:rsidR="003F5BAC" w:rsidRPr="00404C7D" w:rsidRDefault="003F5BAC" w:rsidP="003F5BAC">
      <w:pPr>
        <w:pStyle w:val="PL"/>
      </w:pPr>
      <w:r w:rsidRPr="00404C7D">
        <w:t xml:space="preserve">    SMF PDU Session Service.</w:t>
      </w:r>
    </w:p>
    <w:p w14:paraId="133CCF56" w14:textId="77777777" w:rsidR="003F5BAC" w:rsidRDefault="003F5BAC" w:rsidP="003F5BAC">
      <w:pPr>
        <w:pStyle w:val="PL"/>
      </w:pPr>
      <w:r w:rsidRPr="00404C7D">
        <w:t xml:space="preserve">    </w:t>
      </w:r>
      <w:r>
        <w:t>© 2020, 3GPP Organizational Partners (ARIB, ATIS, CCSA, ETSI, TSDSI, TTA, TTC).</w:t>
      </w:r>
    </w:p>
    <w:p w14:paraId="1EEADCFA" w14:textId="73FC3D47" w:rsidR="003F5BAC" w:rsidRDefault="003F5BAC" w:rsidP="003F5BAC">
      <w:pPr>
        <w:pStyle w:val="PL"/>
      </w:pPr>
      <w:r>
        <w:t xml:space="preserve">    All rights reserved.</w:t>
      </w:r>
    </w:p>
    <w:p w14:paraId="2EC7BF5C" w14:textId="4004FBEC" w:rsidR="003F5BAC" w:rsidRDefault="003F5BAC" w:rsidP="003F5BAC">
      <w:pPr>
        <w:pStyle w:val="PL"/>
      </w:pPr>
    </w:p>
    <w:p w14:paraId="1A415BDC" w14:textId="16B35C77" w:rsidR="003F5BAC" w:rsidRPr="003F5BAC" w:rsidRDefault="003F5BAC" w:rsidP="003F5BAC">
      <w:pPr>
        <w:pStyle w:val="PL"/>
        <w:rPr>
          <w:lang w:val="en-US"/>
        </w:rPr>
      </w:pPr>
      <w:r w:rsidRPr="003F5BAC">
        <w:rPr>
          <w:lang w:val="en-US"/>
        </w:rPr>
        <w:t>[…]</w:t>
      </w:r>
    </w:p>
    <w:p w14:paraId="022F044B" w14:textId="16259803" w:rsidR="00BC017B" w:rsidRDefault="00BC017B">
      <w:pPr>
        <w:rPr>
          <w:rFonts w:ascii="Courier New" w:hAnsi="Courier New"/>
          <w:noProof/>
          <w:sz w:val="16"/>
        </w:rPr>
      </w:pPr>
    </w:p>
    <w:p w14:paraId="6E6F3C2D" w14:textId="77777777" w:rsidR="00DE55E6" w:rsidRPr="002E5CBA" w:rsidRDefault="00DE55E6" w:rsidP="00DE55E6">
      <w:pPr>
        <w:pStyle w:val="PL"/>
        <w:rPr>
          <w:lang w:val="en-US"/>
        </w:rPr>
      </w:pPr>
      <w:r w:rsidRPr="002E5CBA">
        <w:rPr>
          <w:lang w:val="en-US"/>
        </w:rPr>
        <w:t xml:space="preserve">    SmContextCreateData:</w:t>
      </w:r>
    </w:p>
    <w:p w14:paraId="3C646A08" w14:textId="77777777" w:rsidR="00DE55E6" w:rsidRPr="002E5CBA" w:rsidRDefault="00DE55E6" w:rsidP="00DE55E6">
      <w:pPr>
        <w:pStyle w:val="PL"/>
        <w:rPr>
          <w:lang w:val="en-US"/>
        </w:rPr>
      </w:pPr>
      <w:r w:rsidRPr="002E5CBA">
        <w:rPr>
          <w:lang w:val="en-US"/>
        </w:rPr>
        <w:t xml:space="preserve">      type: object</w:t>
      </w:r>
    </w:p>
    <w:p w14:paraId="73448D18" w14:textId="77777777" w:rsidR="00DE55E6" w:rsidRPr="002E5CBA" w:rsidRDefault="00DE55E6" w:rsidP="00DE55E6">
      <w:pPr>
        <w:pStyle w:val="PL"/>
        <w:rPr>
          <w:lang w:val="en-US"/>
        </w:rPr>
      </w:pPr>
      <w:r w:rsidRPr="002E5CBA">
        <w:rPr>
          <w:lang w:val="en-US"/>
        </w:rPr>
        <w:t xml:space="preserve">      properties:</w:t>
      </w:r>
    </w:p>
    <w:p w14:paraId="27E5C9E8" w14:textId="77777777" w:rsidR="00DE55E6" w:rsidRPr="002E5CBA" w:rsidRDefault="00DE55E6" w:rsidP="00DE55E6">
      <w:pPr>
        <w:pStyle w:val="PL"/>
        <w:rPr>
          <w:lang w:val="en-US"/>
        </w:rPr>
      </w:pPr>
      <w:r w:rsidRPr="002E5CBA">
        <w:rPr>
          <w:lang w:val="en-US"/>
        </w:rPr>
        <w:t xml:space="preserve">        supi:</w:t>
      </w:r>
    </w:p>
    <w:p w14:paraId="357F8A3F" w14:textId="77777777" w:rsidR="00DE55E6" w:rsidRPr="002E5CBA" w:rsidRDefault="00DE55E6" w:rsidP="00DE55E6">
      <w:pPr>
        <w:pStyle w:val="PL"/>
        <w:rPr>
          <w:lang w:val="en-US"/>
        </w:rPr>
      </w:pPr>
      <w:r w:rsidRPr="002E5CBA">
        <w:rPr>
          <w:lang w:val="en-US"/>
        </w:rPr>
        <w:t xml:space="preserve">          $ref: 'TS29571_CommonData.yaml#/components/schemas/Supi'</w:t>
      </w:r>
    </w:p>
    <w:p w14:paraId="78E758DE" w14:textId="77777777" w:rsidR="00DE55E6" w:rsidRPr="002E5CBA" w:rsidRDefault="00DE55E6" w:rsidP="00DE55E6">
      <w:pPr>
        <w:pStyle w:val="PL"/>
        <w:rPr>
          <w:lang w:val="en-US"/>
        </w:rPr>
      </w:pPr>
      <w:r w:rsidRPr="002E5CBA">
        <w:rPr>
          <w:lang w:val="en-US"/>
        </w:rPr>
        <w:t xml:space="preserve">        unauthenticatedSupi:</w:t>
      </w:r>
    </w:p>
    <w:p w14:paraId="5E492F83" w14:textId="77777777" w:rsidR="00DE55E6" w:rsidRPr="002E5CBA" w:rsidRDefault="00DE55E6" w:rsidP="00DE55E6">
      <w:pPr>
        <w:pStyle w:val="PL"/>
        <w:rPr>
          <w:lang w:val="en-US"/>
        </w:rPr>
      </w:pPr>
      <w:r w:rsidRPr="002E5CBA">
        <w:rPr>
          <w:lang w:val="en-US"/>
        </w:rPr>
        <w:t xml:space="preserve">          type: boolean</w:t>
      </w:r>
    </w:p>
    <w:p w14:paraId="38B09FF6" w14:textId="77777777" w:rsidR="00DE55E6" w:rsidRPr="002E5CBA" w:rsidRDefault="00DE55E6" w:rsidP="00DE55E6">
      <w:pPr>
        <w:pStyle w:val="PL"/>
        <w:rPr>
          <w:lang w:val="en-US"/>
        </w:rPr>
      </w:pPr>
      <w:r w:rsidRPr="002E5CBA">
        <w:rPr>
          <w:lang w:val="en-US"/>
        </w:rPr>
        <w:t xml:space="preserve">          default:  false</w:t>
      </w:r>
    </w:p>
    <w:p w14:paraId="6AF5855E" w14:textId="77777777" w:rsidR="00DE55E6" w:rsidRPr="002E5CBA" w:rsidRDefault="00DE55E6" w:rsidP="00DE55E6">
      <w:pPr>
        <w:pStyle w:val="PL"/>
        <w:rPr>
          <w:lang w:val="en-US"/>
        </w:rPr>
      </w:pPr>
      <w:r w:rsidRPr="002E5CBA">
        <w:rPr>
          <w:lang w:val="en-US"/>
        </w:rPr>
        <w:t xml:space="preserve">        pei:</w:t>
      </w:r>
    </w:p>
    <w:p w14:paraId="680A61A7" w14:textId="77777777" w:rsidR="00DE55E6" w:rsidRPr="002E5CBA" w:rsidRDefault="00DE55E6" w:rsidP="00DE55E6">
      <w:pPr>
        <w:pStyle w:val="PL"/>
        <w:rPr>
          <w:lang w:val="en-US"/>
        </w:rPr>
      </w:pPr>
      <w:r w:rsidRPr="002E5CBA">
        <w:rPr>
          <w:lang w:val="en-US"/>
        </w:rPr>
        <w:t xml:space="preserve">          $ref: 'TS29571_CommonData.yaml#/components/schemas/Pei'</w:t>
      </w:r>
    </w:p>
    <w:p w14:paraId="71514345" w14:textId="77777777" w:rsidR="00DE55E6" w:rsidRPr="002E5CBA" w:rsidRDefault="00DE55E6" w:rsidP="00DE55E6">
      <w:pPr>
        <w:pStyle w:val="PL"/>
        <w:rPr>
          <w:lang w:val="en-US"/>
        </w:rPr>
      </w:pPr>
      <w:r w:rsidRPr="002E5CBA">
        <w:rPr>
          <w:lang w:val="en-US"/>
        </w:rPr>
        <w:t xml:space="preserve">        gpsi:</w:t>
      </w:r>
    </w:p>
    <w:p w14:paraId="558E94B8" w14:textId="77777777" w:rsidR="00DE55E6" w:rsidRPr="002E5CBA" w:rsidRDefault="00DE55E6" w:rsidP="00DE55E6">
      <w:pPr>
        <w:pStyle w:val="PL"/>
        <w:rPr>
          <w:lang w:val="en-US"/>
        </w:rPr>
      </w:pPr>
      <w:r w:rsidRPr="002E5CBA">
        <w:rPr>
          <w:lang w:val="en-US"/>
        </w:rPr>
        <w:t xml:space="preserve">          $ref: 'TS29571_CommonData.yaml#/components/schemas/Gpsi'</w:t>
      </w:r>
    </w:p>
    <w:p w14:paraId="59EC2AFD" w14:textId="77777777" w:rsidR="00DE55E6" w:rsidRPr="002E5CBA" w:rsidRDefault="00DE55E6" w:rsidP="00DE55E6">
      <w:pPr>
        <w:pStyle w:val="PL"/>
        <w:rPr>
          <w:lang w:val="en-US"/>
        </w:rPr>
      </w:pPr>
      <w:r w:rsidRPr="002E5CBA">
        <w:rPr>
          <w:lang w:val="en-US"/>
        </w:rPr>
        <w:t xml:space="preserve">        pduSessionId:</w:t>
      </w:r>
    </w:p>
    <w:p w14:paraId="543A0513" w14:textId="77777777" w:rsidR="00DE55E6" w:rsidRPr="002E5CBA" w:rsidRDefault="00DE55E6" w:rsidP="00DE55E6">
      <w:pPr>
        <w:pStyle w:val="PL"/>
        <w:rPr>
          <w:lang w:val="en-US"/>
        </w:rPr>
      </w:pPr>
      <w:r w:rsidRPr="002E5CBA">
        <w:rPr>
          <w:lang w:val="en-US"/>
        </w:rPr>
        <w:t xml:space="preserve">          $ref: 'TS29571_CommonData.yaml#/components/schemas/PduSessionId'</w:t>
      </w:r>
    </w:p>
    <w:p w14:paraId="50E18996" w14:textId="77777777" w:rsidR="00DE55E6" w:rsidRPr="002E5CBA" w:rsidRDefault="00DE55E6" w:rsidP="00DE55E6">
      <w:pPr>
        <w:pStyle w:val="PL"/>
        <w:rPr>
          <w:lang w:val="en-US"/>
        </w:rPr>
      </w:pPr>
      <w:r w:rsidRPr="002E5CBA">
        <w:rPr>
          <w:lang w:val="en-US"/>
        </w:rPr>
        <w:t xml:space="preserve">        dnn:</w:t>
      </w:r>
    </w:p>
    <w:p w14:paraId="7768179B" w14:textId="77777777" w:rsidR="00DE55E6" w:rsidRPr="002E5CBA" w:rsidRDefault="00DE55E6" w:rsidP="00DE55E6">
      <w:pPr>
        <w:pStyle w:val="PL"/>
        <w:rPr>
          <w:lang w:val="en-US"/>
        </w:rPr>
      </w:pPr>
      <w:r w:rsidRPr="002E5CBA">
        <w:rPr>
          <w:lang w:val="en-US"/>
        </w:rPr>
        <w:t xml:space="preserve">          $ref: 'TS29571_CommonData.yaml#/components/schemas/Dnn'</w:t>
      </w:r>
    </w:p>
    <w:p w14:paraId="6F5E8686" w14:textId="77777777" w:rsidR="00DE55E6" w:rsidRPr="002E5CBA" w:rsidRDefault="00DE55E6" w:rsidP="00DE55E6">
      <w:pPr>
        <w:pStyle w:val="PL"/>
        <w:rPr>
          <w:lang w:val="en-US"/>
        </w:rPr>
      </w:pPr>
      <w:r w:rsidRPr="002E5CBA">
        <w:rPr>
          <w:lang w:val="en-US"/>
        </w:rPr>
        <w:t xml:space="preserve">        sNssai:</w:t>
      </w:r>
    </w:p>
    <w:p w14:paraId="185BAE34" w14:textId="77777777" w:rsidR="00DE55E6" w:rsidRPr="002E5CBA" w:rsidRDefault="00DE55E6" w:rsidP="00DE55E6">
      <w:pPr>
        <w:pStyle w:val="PL"/>
        <w:rPr>
          <w:lang w:val="en-US"/>
        </w:rPr>
      </w:pPr>
      <w:r w:rsidRPr="002E5CBA">
        <w:rPr>
          <w:lang w:val="en-US"/>
        </w:rPr>
        <w:t xml:space="preserve">          $ref: 'TS29571_CommonData.yaml#/components/schemas/Snssai'</w:t>
      </w:r>
    </w:p>
    <w:p w14:paraId="1036CD8C" w14:textId="77777777" w:rsidR="00DE55E6" w:rsidRPr="002E5CBA" w:rsidRDefault="00DE55E6" w:rsidP="00DE55E6">
      <w:pPr>
        <w:pStyle w:val="PL"/>
        <w:rPr>
          <w:lang w:val="en-US"/>
        </w:rPr>
      </w:pPr>
      <w:r w:rsidRPr="002E5CBA">
        <w:rPr>
          <w:lang w:val="en-US"/>
        </w:rPr>
        <w:t xml:space="preserve">        hplmnSnssai:</w:t>
      </w:r>
    </w:p>
    <w:p w14:paraId="2178205E" w14:textId="77777777" w:rsidR="00DE55E6" w:rsidRPr="002E5CBA" w:rsidRDefault="00DE55E6" w:rsidP="00DE55E6">
      <w:pPr>
        <w:pStyle w:val="PL"/>
        <w:rPr>
          <w:lang w:val="en-US"/>
        </w:rPr>
      </w:pPr>
      <w:r w:rsidRPr="002E5CBA">
        <w:rPr>
          <w:lang w:val="en-US"/>
        </w:rPr>
        <w:t xml:space="preserve">          $ref: 'TS29571_CommonData.yaml#/components/schemas/Snssai'</w:t>
      </w:r>
    </w:p>
    <w:p w14:paraId="187E8BF2" w14:textId="77777777" w:rsidR="00DE55E6" w:rsidRPr="002E5CBA" w:rsidRDefault="00DE55E6" w:rsidP="00DE55E6">
      <w:pPr>
        <w:pStyle w:val="PL"/>
        <w:rPr>
          <w:lang w:val="en-US"/>
        </w:rPr>
      </w:pPr>
      <w:r w:rsidRPr="002E5CBA">
        <w:rPr>
          <w:lang w:val="en-US"/>
        </w:rPr>
        <w:t xml:space="preserve">        </w:t>
      </w:r>
      <w:r>
        <w:t>servingN</w:t>
      </w:r>
      <w:r w:rsidRPr="002E5CBA">
        <w:rPr>
          <w:lang w:val="en-US"/>
        </w:rPr>
        <w:t>fId:</w:t>
      </w:r>
    </w:p>
    <w:p w14:paraId="49CB7591" w14:textId="77777777" w:rsidR="00DE55E6" w:rsidRPr="002E5CBA" w:rsidRDefault="00DE55E6" w:rsidP="00DE55E6">
      <w:pPr>
        <w:pStyle w:val="PL"/>
        <w:rPr>
          <w:lang w:val="en-US"/>
        </w:rPr>
      </w:pPr>
      <w:r w:rsidRPr="002E5CBA">
        <w:rPr>
          <w:lang w:val="en-US"/>
        </w:rPr>
        <w:t xml:space="preserve">          $ref: 'TS29571_CommonData.yaml#/components/schemas/NfInstanceId'</w:t>
      </w:r>
    </w:p>
    <w:p w14:paraId="1D6A0D6D" w14:textId="77777777" w:rsidR="00DE55E6" w:rsidRPr="002E5CBA" w:rsidRDefault="00DE55E6" w:rsidP="00DE55E6">
      <w:pPr>
        <w:pStyle w:val="PL"/>
        <w:rPr>
          <w:lang w:val="en-US"/>
        </w:rPr>
      </w:pPr>
      <w:r w:rsidRPr="002E5CBA">
        <w:rPr>
          <w:lang w:val="en-US"/>
        </w:rPr>
        <w:t xml:space="preserve">        </w:t>
      </w:r>
      <w:r>
        <w:rPr>
          <w:lang w:val="en-US"/>
        </w:rPr>
        <w:t>guami</w:t>
      </w:r>
      <w:r w:rsidRPr="002E5CBA">
        <w:rPr>
          <w:lang w:val="en-US"/>
        </w:rPr>
        <w:t>:</w:t>
      </w:r>
    </w:p>
    <w:p w14:paraId="0891C899" w14:textId="77777777" w:rsidR="00DE55E6" w:rsidRDefault="00DE55E6" w:rsidP="00DE55E6">
      <w:pPr>
        <w:pStyle w:val="PL"/>
        <w:rPr>
          <w:lang w:val="en-US"/>
        </w:rPr>
      </w:pPr>
      <w:r w:rsidRPr="002E5CBA">
        <w:rPr>
          <w:lang w:val="en-US"/>
        </w:rPr>
        <w:t xml:space="preserve">          $ref: 'TS29571_CommonData.yaml#/components/schemas/</w:t>
      </w:r>
      <w:r>
        <w:rPr>
          <w:lang w:val="en-US"/>
        </w:rPr>
        <w:t>Guami</w:t>
      </w:r>
      <w:r w:rsidRPr="002E5CBA">
        <w:rPr>
          <w:lang w:val="en-US"/>
        </w:rPr>
        <w:t>'</w:t>
      </w:r>
    </w:p>
    <w:p w14:paraId="5BC93952" w14:textId="77777777" w:rsidR="00DE55E6" w:rsidRPr="002E5CBA" w:rsidRDefault="00DE55E6" w:rsidP="00DE55E6">
      <w:pPr>
        <w:pStyle w:val="PL"/>
        <w:rPr>
          <w:lang w:val="en-US"/>
        </w:rPr>
      </w:pPr>
      <w:r w:rsidRPr="002E5CBA">
        <w:rPr>
          <w:lang w:val="en-US"/>
        </w:rPr>
        <w:t xml:space="preserve">        </w:t>
      </w:r>
      <w:r>
        <w:rPr>
          <w:lang w:val="en-US"/>
        </w:rPr>
        <w:t>serviceName</w:t>
      </w:r>
      <w:r w:rsidRPr="002E5CBA">
        <w:rPr>
          <w:lang w:val="en-US"/>
        </w:rPr>
        <w:t>:</w:t>
      </w:r>
    </w:p>
    <w:p w14:paraId="51A8F147" w14:textId="77777777" w:rsidR="00DE55E6" w:rsidRDefault="00DE55E6" w:rsidP="00DE55E6">
      <w:pPr>
        <w:pStyle w:val="PL"/>
        <w:rPr>
          <w:lang w:val="en-US"/>
        </w:rPr>
      </w:pPr>
      <w:r w:rsidRPr="002857AD">
        <w:rPr>
          <w:lang w:val="en-US"/>
        </w:rPr>
        <w:t xml:space="preserve">          </w:t>
      </w:r>
      <w:r w:rsidRPr="002857AD">
        <w:t>$ref: '</w:t>
      </w:r>
      <w:r w:rsidRPr="002857AD">
        <w:rPr>
          <w:lang w:val="en-US"/>
        </w:rPr>
        <w:t>TS29510_Nnrf_NFManagement.yaml</w:t>
      </w:r>
      <w:r w:rsidRPr="002857AD">
        <w:t>#/components/schemas/ServiceName'</w:t>
      </w:r>
    </w:p>
    <w:p w14:paraId="593D1F9C" w14:textId="77777777" w:rsidR="00DE55E6" w:rsidRPr="002E5CBA" w:rsidRDefault="00DE55E6" w:rsidP="00DE55E6">
      <w:pPr>
        <w:pStyle w:val="PL"/>
        <w:rPr>
          <w:lang w:val="en-US"/>
        </w:rPr>
      </w:pPr>
      <w:r w:rsidRPr="002E5CBA">
        <w:rPr>
          <w:lang w:val="en-US"/>
        </w:rPr>
        <w:t xml:space="preserve">        </w:t>
      </w:r>
      <w:r>
        <w:t>servingN</w:t>
      </w:r>
      <w:r>
        <w:rPr>
          <w:lang w:val="en-US"/>
        </w:rPr>
        <w:t>etwork</w:t>
      </w:r>
      <w:r w:rsidRPr="002E5CBA">
        <w:rPr>
          <w:lang w:val="en-US"/>
        </w:rPr>
        <w:t>:</w:t>
      </w:r>
    </w:p>
    <w:p w14:paraId="18F29651" w14:textId="77777777" w:rsidR="00DE55E6" w:rsidRPr="002E5CBA" w:rsidRDefault="00DE55E6" w:rsidP="00DE55E6">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2D7D5175" w14:textId="77777777" w:rsidR="00DE55E6" w:rsidRPr="002E5CBA" w:rsidRDefault="00DE55E6" w:rsidP="00DE55E6">
      <w:pPr>
        <w:pStyle w:val="PL"/>
        <w:rPr>
          <w:lang w:val="en-US"/>
        </w:rPr>
      </w:pPr>
      <w:r w:rsidRPr="002E5CBA">
        <w:rPr>
          <w:lang w:val="en-US"/>
        </w:rPr>
        <w:t xml:space="preserve">        requestType:</w:t>
      </w:r>
    </w:p>
    <w:p w14:paraId="3BAAB98A" w14:textId="77777777" w:rsidR="00DE55E6" w:rsidRPr="002E5CBA" w:rsidRDefault="00DE55E6" w:rsidP="00DE55E6">
      <w:pPr>
        <w:pStyle w:val="PL"/>
        <w:rPr>
          <w:lang w:val="en-US"/>
        </w:rPr>
      </w:pPr>
      <w:r w:rsidRPr="002E5CBA">
        <w:rPr>
          <w:lang w:val="en-US"/>
        </w:rPr>
        <w:t xml:space="preserve">          $ref: '#/components/schemas/RequestType'</w:t>
      </w:r>
    </w:p>
    <w:p w14:paraId="1F9CBA47" w14:textId="77777777" w:rsidR="00DE55E6" w:rsidRPr="002E5CBA" w:rsidRDefault="00DE55E6" w:rsidP="00DE55E6">
      <w:pPr>
        <w:pStyle w:val="PL"/>
        <w:rPr>
          <w:lang w:val="en-US"/>
        </w:rPr>
      </w:pPr>
      <w:r w:rsidRPr="002E5CBA">
        <w:rPr>
          <w:lang w:val="en-US"/>
        </w:rPr>
        <w:t xml:space="preserve">        n1SmMsg:</w:t>
      </w:r>
    </w:p>
    <w:p w14:paraId="5AA2F2C9" w14:textId="77777777" w:rsidR="00DE55E6" w:rsidRPr="002E5CBA" w:rsidRDefault="00DE55E6" w:rsidP="00DE55E6">
      <w:pPr>
        <w:pStyle w:val="PL"/>
        <w:rPr>
          <w:lang w:val="en-US"/>
        </w:rPr>
      </w:pPr>
      <w:r w:rsidRPr="002E5CBA">
        <w:rPr>
          <w:lang w:val="en-US"/>
        </w:rPr>
        <w:t xml:space="preserve">          $ref: 'TS29571_CommonData.yaml#/components/schemas/RefToBinaryData'</w:t>
      </w:r>
    </w:p>
    <w:p w14:paraId="3848DD51" w14:textId="77777777" w:rsidR="00DE55E6" w:rsidRPr="002E5CBA" w:rsidRDefault="00DE55E6" w:rsidP="00DE55E6">
      <w:pPr>
        <w:pStyle w:val="PL"/>
        <w:rPr>
          <w:lang w:val="en-US"/>
        </w:rPr>
      </w:pPr>
      <w:r w:rsidRPr="002E5CBA">
        <w:rPr>
          <w:lang w:val="en-US"/>
        </w:rPr>
        <w:t xml:space="preserve">        anType:</w:t>
      </w:r>
    </w:p>
    <w:p w14:paraId="5E5F2D2A" w14:textId="77777777" w:rsidR="00DE55E6" w:rsidRDefault="00DE55E6" w:rsidP="00DE55E6">
      <w:pPr>
        <w:pStyle w:val="PL"/>
        <w:rPr>
          <w:lang w:val="en-US"/>
        </w:rPr>
      </w:pPr>
      <w:r w:rsidRPr="002E5CBA">
        <w:rPr>
          <w:lang w:val="en-US"/>
        </w:rPr>
        <w:t xml:space="preserve">          $ref: 'TS29571_CommonData.yaml#/components/schemas/AccessType'</w:t>
      </w:r>
    </w:p>
    <w:p w14:paraId="04547BB4" w14:textId="77777777" w:rsidR="00DE55E6" w:rsidRPr="002E5CBA" w:rsidRDefault="00DE55E6" w:rsidP="00DE55E6">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14:paraId="381A5AE5" w14:textId="77777777" w:rsidR="00DE55E6" w:rsidRDefault="00DE55E6" w:rsidP="00DE55E6">
      <w:pPr>
        <w:pStyle w:val="PL"/>
        <w:rPr>
          <w:lang w:val="en-US"/>
        </w:rPr>
      </w:pPr>
      <w:r w:rsidRPr="002E5CBA">
        <w:rPr>
          <w:lang w:val="en-US"/>
        </w:rPr>
        <w:t xml:space="preserve">          $ref: 'TS29571_CommonData.yaml#/components/schemas/AccessType'</w:t>
      </w:r>
    </w:p>
    <w:p w14:paraId="661DC700" w14:textId="77777777" w:rsidR="00DE55E6" w:rsidRPr="002E5CBA" w:rsidRDefault="00DE55E6" w:rsidP="00DE55E6">
      <w:pPr>
        <w:pStyle w:val="PL"/>
        <w:rPr>
          <w:lang w:val="en-US"/>
        </w:rPr>
      </w:pPr>
      <w:r>
        <w:rPr>
          <w:lang w:val="en-US"/>
        </w:rPr>
        <w:t xml:space="preserve">        rat</w:t>
      </w:r>
      <w:r w:rsidRPr="002E5CBA">
        <w:rPr>
          <w:lang w:val="en-US"/>
        </w:rPr>
        <w:t>Type:</w:t>
      </w:r>
    </w:p>
    <w:p w14:paraId="1F68339A" w14:textId="77777777" w:rsidR="00DE55E6" w:rsidRDefault="00DE55E6" w:rsidP="00DE55E6">
      <w:pPr>
        <w:pStyle w:val="PL"/>
        <w:rPr>
          <w:lang w:val="en-US"/>
        </w:rPr>
      </w:pPr>
      <w:r w:rsidRPr="002E5CBA">
        <w:rPr>
          <w:lang w:val="en-US"/>
        </w:rPr>
        <w:t xml:space="preserve">          $ref: 'TS29571_CommonData</w:t>
      </w:r>
      <w:r>
        <w:rPr>
          <w:lang w:val="en-US"/>
        </w:rPr>
        <w:t>.yaml#/components/schemas/Rat</w:t>
      </w:r>
      <w:r w:rsidRPr="002E5CBA">
        <w:rPr>
          <w:lang w:val="en-US"/>
        </w:rPr>
        <w:t>Type'</w:t>
      </w:r>
    </w:p>
    <w:p w14:paraId="7B90644C" w14:textId="77777777" w:rsidR="00DE55E6" w:rsidRPr="002E5CBA" w:rsidRDefault="00DE55E6" w:rsidP="00DE55E6">
      <w:pPr>
        <w:pStyle w:val="PL"/>
        <w:rPr>
          <w:lang w:val="en-US"/>
        </w:rPr>
      </w:pPr>
      <w:r w:rsidRPr="002E5CBA">
        <w:rPr>
          <w:lang w:val="en-US"/>
        </w:rPr>
        <w:t xml:space="preserve">        </w:t>
      </w:r>
      <w:r>
        <w:rPr>
          <w:lang w:val="en-US"/>
        </w:rPr>
        <w:t>presenceInLadn</w:t>
      </w:r>
      <w:r w:rsidRPr="002E5CBA">
        <w:rPr>
          <w:lang w:val="en-US"/>
        </w:rPr>
        <w:t>:</w:t>
      </w:r>
    </w:p>
    <w:p w14:paraId="6D64B124" w14:textId="77777777" w:rsidR="00DE55E6" w:rsidRPr="002E5CBA" w:rsidRDefault="00DE55E6" w:rsidP="00DE55E6">
      <w:pPr>
        <w:pStyle w:val="PL"/>
        <w:rPr>
          <w:lang w:val="en-US"/>
        </w:rPr>
      </w:pPr>
      <w:r w:rsidRPr="002E5CBA">
        <w:rPr>
          <w:lang w:val="en-US"/>
        </w:rPr>
        <w:t xml:space="preserve">          $ref: 'TS2</w:t>
      </w:r>
      <w:r>
        <w:rPr>
          <w:lang w:val="en-US"/>
        </w:rPr>
        <w:t>9571_CommonData</w:t>
      </w:r>
      <w:r w:rsidRPr="002E5CBA">
        <w:rPr>
          <w:lang w:val="en-US"/>
        </w:rPr>
        <w:t>.yaml#/components/schemas/</w:t>
      </w:r>
      <w:r>
        <w:rPr>
          <w:lang w:val="en-US"/>
        </w:rPr>
        <w:t>PresenceState</w:t>
      </w:r>
      <w:r w:rsidRPr="002E5CBA">
        <w:rPr>
          <w:lang w:val="en-US"/>
        </w:rPr>
        <w:t>'</w:t>
      </w:r>
    </w:p>
    <w:p w14:paraId="4AECA3E5" w14:textId="77777777" w:rsidR="00DE55E6" w:rsidRPr="002E5CBA" w:rsidRDefault="00DE55E6" w:rsidP="00DE55E6">
      <w:pPr>
        <w:pStyle w:val="PL"/>
        <w:rPr>
          <w:lang w:val="en-US"/>
        </w:rPr>
      </w:pPr>
      <w:r w:rsidRPr="002E5CBA">
        <w:rPr>
          <w:lang w:val="en-US"/>
        </w:rPr>
        <w:t xml:space="preserve">        ueLocation:</w:t>
      </w:r>
    </w:p>
    <w:p w14:paraId="73585EBB" w14:textId="77777777" w:rsidR="00DE55E6" w:rsidRPr="002E5CBA" w:rsidRDefault="00DE55E6" w:rsidP="00DE55E6">
      <w:pPr>
        <w:pStyle w:val="PL"/>
        <w:rPr>
          <w:lang w:val="en-US"/>
        </w:rPr>
      </w:pPr>
      <w:r w:rsidRPr="002E5CBA">
        <w:rPr>
          <w:lang w:val="en-US"/>
        </w:rPr>
        <w:t xml:space="preserve">          $ref: 'TS29571_CommonData.yaml#/components/schemas/UserLocation'</w:t>
      </w:r>
    </w:p>
    <w:p w14:paraId="20372445" w14:textId="77777777" w:rsidR="00DE55E6" w:rsidRPr="002E5CBA" w:rsidRDefault="00DE55E6" w:rsidP="00DE55E6">
      <w:pPr>
        <w:pStyle w:val="PL"/>
        <w:rPr>
          <w:lang w:val="en-US"/>
        </w:rPr>
      </w:pPr>
      <w:r w:rsidRPr="002E5CBA">
        <w:rPr>
          <w:lang w:val="en-US"/>
        </w:rPr>
        <w:t xml:space="preserve">        ueTimeZone:</w:t>
      </w:r>
    </w:p>
    <w:p w14:paraId="7E773A1D" w14:textId="77777777" w:rsidR="00DE55E6" w:rsidRPr="002E5CBA" w:rsidRDefault="00DE55E6" w:rsidP="00DE55E6">
      <w:pPr>
        <w:pStyle w:val="PL"/>
        <w:rPr>
          <w:lang w:val="en-US"/>
        </w:rPr>
      </w:pPr>
      <w:r w:rsidRPr="002E5CBA">
        <w:rPr>
          <w:lang w:val="en-US"/>
        </w:rPr>
        <w:t xml:space="preserve">          $ref: 'TS29571_CommonData.yaml#/components/schemas/TimeZone'</w:t>
      </w:r>
    </w:p>
    <w:p w14:paraId="3EFD5C94" w14:textId="77777777" w:rsidR="00DE55E6" w:rsidRPr="002E5CBA" w:rsidRDefault="00DE55E6" w:rsidP="00DE55E6">
      <w:pPr>
        <w:pStyle w:val="PL"/>
        <w:rPr>
          <w:lang w:val="en-US"/>
        </w:rPr>
      </w:pPr>
      <w:r w:rsidRPr="002E5CBA">
        <w:rPr>
          <w:lang w:val="en-US"/>
        </w:rPr>
        <w:t xml:space="preserve">        addUeLocation:</w:t>
      </w:r>
    </w:p>
    <w:p w14:paraId="18D55EED" w14:textId="77777777" w:rsidR="00DE55E6" w:rsidRPr="002E5CBA" w:rsidRDefault="00DE55E6" w:rsidP="00DE55E6">
      <w:pPr>
        <w:pStyle w:val="PL"/>
        <w:rPr>
          <w:lang w:val="en-US"/>
        </w:rPr>
      </w:pPr>
      <w:r w:rsidRPr="002E5CBA">
        <w:rPr>
          <w:lang w:val="en-US"/>
        </w:rPr>
        <w:t xml:space="preserve">          $ref: 'TS29571_CommonData.yaml#/components/schemas/UserLocation'</w:t>
      </w:r>
    </w:p>
    <w:p w14:paraId="4CA776AD" w14:textId="77777777" w:rsidR="00DE55E6" w:rsidRPr="002E5CBA" w:rsidRDefault="00DE55E6" w:rsidP="00DE55E6">
      <w:pPr>
        <w:pStyle w:val="PL"/>
        <w:rPr>
          <w:lang w:val="en-US"/>
        </w:rPr>
      </w:pPr>
      <w:r w:rsidRPr="002E5CBA">
        <w:rPr>
          <w:lang w:val="en-US"/>
        </w:rPr>
        <w:t xml:space="preserve">        smContextStatusUri:</w:t>
      </w:r>
    </w:p>
    <w:p w14:paraId="4F8096C0" w14:textId="77777777" w:rsidR="00DE55E6" w:rsidRPr="002E5CBA" w:rsidRDefault="00DE55E6" w:rsidP="00DE55E6">
      <w:pPr>
        <w:pStyle w:val="PL"/>
        <w:rPr>
          <w:lang w:val="en-US"/>
        </w:rPr>
      </w:pPr>
      <w:r w:rsidRPr="002E5CBA">
        <w:rPr>
          <w:lang w:val="en-US"/>
        </w:rPr>
        <w:t xml:space="preserve">          $ref: 'TS29571_CommonData.yaml#/components/schemas/Uri'</w:t>
      </w:r>
    </w:p>
    <w:p w14:paraId="13241DAB" w14:textId="77777777" w:rsidR="00DE55E6" w:rsidRPr="002E5CBA" w:rsidRDefault="00DE55E6" w:rsidP="00DE55E6">
      <w:pPr>
        <w:pStyle w:val="PL"/>
        <w:rPr>
          <w:lang w:val="en-US"/>
        </w:rPr>
      </w:pPr>
      <w:r w:rsidRPr="002E5CBA">
        <w:rPr>
          <w:lang w:val="en-US"/>
        </w:rPr>
        <w:t xml:space="preserve">        hSmf</w:t>
      </w:r>
      <w:r>
        <w:rPr>
          <w:lang w:val="en-US"/>
        </w:rPr>
        <w:t>Uri</w:t>
      </w:r>
      <w:r w:rsidRPr="002E5CBA">
        <w:rPr>
          <w:lang w:val="en-US"/>
        </w:rPr>
        <w:t>:</w:t>
      </w:r>
    </w:p>
    <w:p w14:paraId="6B92DB65" w14:textId="77777777" w:rsidR="00DE55E6" w:rsidRDefault="00DE55E6" w:rsidP="00DE55E6">
      <w:pPr>
        <w:pStyle w:val="PL"/>
        <w:rPr>
          <w:lang w:val="en-US"/>
        </w:rPr>
      </w:pPr>
      <w:r w:rsidRPr="002E5CBA">
        <w:rPr>
          <w:lang w:val="en-US"/>
        </w:rPr>
        <w:t xml:space="preserve">          $ref: 'TS29571_CommonData.yaml#/components/schemas/</w:t>
      </w:r>
      <w:r>
        <w:rPr>
          <w:lang w:val="en-US"/>
        </w:rPr>
        <w:t>Uri</w:t>
      </w:r>
      <w:r w:rsidRPr="002E5CBA">
        <w:rPr>
          <w:lang w:val="en-US"/>
        </w:rPr>
        <w:t>'</w:t>
      </w:r>
    </w:p>
    <w:p w14:paraId="7BF7AD52" w14:textId="77777777" w:rsidR="00DE55E6" w:rsidRPr="002E5CBA" w:rsidRDefault="00DE55E6" w:rsidP="00DE55E6">
      <w:pPr>
        <w:pStyle w:val="PL"/>
        <w:rPr>
          <w:lang w:val="en-US"/>
        </w:rPr>
      </w:pPr>
      <w:r w:rsidRPr="002E5CBA">
        <w:rPr>
          <w:lang w:val="en-US"/>
        </w:rPr>
        <w:t xml:space="preserve">        </w:t>
      </w:r>
      <w:r>
        <w:rPr>
          <w:lang w:val="en-US"/>
        </w:rPr>
        <w:t>s</w:t>
      </w:r>
      <w:r w:rsidRPr="002E5CBA">
        <w:rPr>
          <w:lang w:val="en-US"/>
        </w:rPr>
        <w:t>mf</w:t>
      </w:r>
      <w:r>
        <w:rPr>
          <w:lang w:val="en-US"/>
        </w:rPr>
        <w:t>Uri</w:t>
      </w:r>
      <w:r w:rsidRPr="002E5CBA">
        <w:rPr>
          <w:lang w:val="en-US"/>
        </w:rPr>
        <w:t>:</w:t>
      </w:r>
    </w:p>
    <w:p w14:paraId="67C117E6" w14:textId="77777777" w:rsidR="00DE55E6" w:rsidRPr="002E5CBA" w:rsidRDefault="00DE55E6" w:rsidP="00DE55E6">
      <w:pPr>
        <w:pStyle w:val="PL"/>
        <w:rPr>
          <w:lang w:val="en-US"/>
        </w:rPr>
      </w:pPr>
      <w:r w:rsidRPr="002E5CBA">
        <w:rPr>
          <w:lang w:val="en-US"/>
        </w:rPr>
        <w:t xml:space="preserve">          $ref: 'TS29571_CommonData.yaml#/components/schemas/</w:t>
      </w:r>
      <w:r>
        <w:rPr>
          <w:lang w:val="en-US"/>
        </w:rPr>
        <w:t>Uri</w:t>
      </w:r>
      <w:r w:rsidRPr="002E5CBA">
        <w:rPr>
          <w:lang w:val="en-US"/>
        </w:rPr>
        <w:t>'</w:t>
      </w:r>
    </w:p>
    <w:p w14:paraId="75BECF28" w14:textId="77777777" w:rsidR="00DE55E6" w:rsidRDefault="00DE55E6" w:rsidP="00DE55E6">
      <w:pPr>
        <w:pStyle w:val="PL"/>
      </w:pPr>
      <w:r w:rsidRPr="002E5CBA">
        <w:rPr>
          <w:lang w:val="en-US"/>
        </w:rPr>
        <w:t xml:space="preserve">        </w:t>
      </w:r>
      <w:r w:rsidRPr="00456AF9">
        <w:rPr>
          <w:rFonts w:hint="eastAsia"/>
        </w:rPr>
        <w:t>additionalHsmf</w:t>
      </w:r>
      <w:r>
        <w:t>Uri:</w:t>
      </w:r>
    </w:p>
    <w:p w14:paraId="341E345B" w14:textId="77777777" w:rsidR="00DE55E6" w:rsidRDefault="00DE55E6" w:rsidP="00DE55E6">
      <w:pPr>
        <w:pStyle w:val="PL"/>
        <w:rPr>
          <w:lang w:val="en-US"/>
        </w:rPr>
      </w:pPr>
      <w:r w:rsidRPr="002E5CBA">
        <w:rPr>
          <w:lang w:val="en-US"/>
        </w:rPr>
        <w:t xml:space="preserve">          </w:t>
      </w:r>
      <w:r>
        <w:rPr>
          <w:lang w:val="en-US"/>
        </w:rPr>
        <w:t>type: array</w:t>
      </w:r>
    </w:p>
    <w:p w14:paraId="05CB6699" w14:textId="77777777" w:rsidR="00DE55E6" w:rsidRDefault="00DE55E6" w:rsidP="00DE55E6">
      <w:pPr>
        <w:pStyle w:val="PL"/>
        <w:rPr>
          <w:lang w:val="en-US"/>
        </w:rPr>
      </w:pPr>
      <w:r w:rsidRPr="002E5CBA">
        <w:rPr>
          <w:lang w:val="en-US"/>
        </w:rPr>
        <w:t xml:space="preserve">          </w:t>
      </w:r>
      <w:r>
        <w:rPr>
          <w:lang w:val="en-US"/>
        </w:rPr>
        <w:t>items:</w:t>
      </w:r>
    </w:p>
    <w:p w14:paraId="672B9F65" w14:textId="77777777" w:rsidR="00DE55E6" w:rsidRDefault="00DE55E6" w:rsidP="00DE55E6">
      <w:pPr>
        <w:pStyle w:val="PL"/>
        <w:rPr>
          <w:lang w:val="en-US"/>
        </w:rPr>
      </w:pPr>
      <w:r w:rsidRPr="002E5CBA">
        <w:rPr>
          <w:lang w:val="en-US"/>
        </w:rPr>
        <w:t xml:space="preserve">            $ref: 'TS29571_CommonData.yaml#/components/schemas/</w:t>
      </w:r>
      <w:r>
        <w:rPr>
          <w:lang w:val="en-US"/>
        </w:rPr>
        <w:t>Uri</w:t>
      </w:r>
      <w:r w:rsidRPr="002E5CBA">
        <w:rPr>
          <w:lang w:val="en-US"/>
        </w:rPr>
        <w:t>'</w:t>
      </w:r>
    </w:p>
    <w:p w14:paraId="0F8EDF27" w14:textId="77777777" w:rsidR="00DE55E6" w:rsidRDefault="00DE55E6" w:rsidP="00DE55E6">
      <w:pPr>
        <w:pStyle w:val="PL"/>
      </w:pPr>
      <w:r>
        <w:t xml:space="preserve">          minI</w:t>
      </w:r>
      <w:r w:rsidRPr="00D65A82">
        <w:t>tems:</w:t>
      </w:r>
      <w:r>
        <w:t xml:space="preserve"> 1</w:t>
      </w:r>
    </w:p>
    <w:p w14:paraId="77139F80" w14:textId="77777777" w:rsidR="00DE55E6" w:rsidRDefault="00DE55E6" w:rsidP="00DE55E6">
      <w:pPr>
        <w:pStyle w:val="PL"/>
      </w:pPr>
      <w:r w:rsidRPr="002E5CBA">
        <w:rPr>
          <w:lang w:val="en-US"/>
        </w:rPr>
        <w:t xml:space="preserve">        </w:t>
      </w:r>
      <w:r w:rsidRPr="00456AF9">
        <w:rPr>
          <w:rFonts w:hint="eastAsia"/>
        </w:rPr>
        <w:t>additional</w:t>
      </w:r>
      <w:r>
        <w:t>S</w:t>
      </w:r>
      <w:r w:rsidRPr="00456AF9">
        <w:rPr>
          <w:rFonts w:hint="eastAsia"/>
        </w:rPr>
        <w:t>mf</w:t>
      </w:r>
      <w:r>
        <w:t>Uri:</w:t>
      </w:r>
    </w:p>
    <w:p w14:paraId="46DAE484" w14:textId="77777777" w:rsidR="00DE55E6" w:rsidRDefault="00DE55E6" w:rsidP="00DE55E6">
      <w:pPr>
        <w:pStyle w:val="PL"/>
        <w:rPr>
          <w:lang w:val="en-US"/>
        </w:rPr>
      </w:pPr>
      <w:r w:rsidRPr="002E5CBA">
        <w:rPr>
          <w:lang w:val="en-US"/>
        </w:rPr>
        <w:t xml:space="preserve">          </w:t>
      </w:r>
      <w:r>
        <w:rPr>
          <w:lang w:val="en-US"/>
        </w:rPr>
        <w:t>type: array</w:t>
      </w:r>
    </w:p>
    <w:p w14:paraId="567D6EE6" w14:textId="77777777" w:rsidR="00DE55E6" w:rsidRDefault="00DE55E6" w:rsidP="00DE55E6">
      <w:pPr>
        <w:pStyle w:val="PL"/>
        <w:rPr>
          <w:lang w:val="en-US"/>
        </w:rPr>
      </w:pPr>
      <w:r w:rsidRPr="002E5CBA">
        <w:rPr>
          <w:lang w:val="en-US"/>
        </w:rPr>
        <w:lastRenderedPageBreak/>
        <w:t xml:space="preserve">          </w:t>
      </w:r>
      <w:r>
        <w:rPr>
          <w:lang w:val="en-US"/>
        </w:rPr>
        <w:t>items:</w:t>
      </w:r>
    </w:p>
    <w:p w14:paraId="25144A51" w14:textId="77777777" w:rsidR="00DE55E6" w:rsidRDefault="00DE55E6" w:rsidP="00DE55E6">
      <w:pPr>
        <w:pStyle w:val="PL"/>
        <w:rPr>
          <w:lang w:val="en-US"/>
        </w:rPr>
      </w:pPr>
      <w:r w:rsidRPr="002E5CBA">
        <w:rPr>
          <w:lang w:val="en-US"/>
        </w:rPr>
        <w:t xml:space="preserve">            $ref: 'TS29571_CommonData.yaml#/components/schemas/</w:t>
      </w:r>
      <w:r>
        <w:rPr>
          <w:lang w:val="en-US"/>
        </w:rPr>
        <w:t>Uri</w:t>
      </w:r>
      <w:r w:rsidRPr="002E5CBA">
        <w:rPr>
          <w:lang w:val="en-US"/>
        </w:rPr>
        <w:t>'</w:t>
      </w:r>
    </w:p>
    <w:p w14:paraId="1673DA53" w14:textId="77777777" w:rsidR="00DE55E6" w:rsidRPr="002E5CBA" w:rsidRDefault="00DE55E6" w:rsidP="00DE55E6">
      <w:pPr>
        <w:pStyle w:val="PL"/>
        <w:rPr>
          <w:lang w:val="en-US"/>
        </w:rPr>
      </w:pPr>
      <w:r>
        <w:t xml:space="preserve">          minI</w:t>
      </w:r>
      <w:r w:rsidRPr="00D65A82">
        <w:t>tems:</w:t>
      </w:r>
      <w:r>
        <w:t xml:space="preserve"> 1</w:t>
      </w:r>
    </w:p>
    <w:p w14:paraId="758B4DE8" w14:textId="77777777" w:rsidR="00DE55E6" w:rsidRPr="002E5CBA" w:rsidRDefault="00DE55E6" w:rsidP="00DE55E6">
      <w:pPr>
        <w:pStyle w:val="PL"/>
        <w:rPr>
          <w:lang w:val="en-US"/>
        </w:rPr>
      </w:pPr>
      <w:r w:rsidRPr="002E5CBA">
        <w:rPr>
          <w:lang w:val="en-US"/>
        </w:rPr>
        <w:t xml:space="preserve">        oldPduSessionId:</w:t>
      </w:r>
    </w:p>
    <w:p w14:paraId="7C38C07A" w14:textId="77777777" w:rsidR="00DE55E6" w:rsidRPr="002E5CBA" w:rsidRDefault="00DE55E6" w:rsidP="00DE55E6">
      <w:pPr>
        <w:pStyle w:val="PL"/>
        <w:rPr>
          <w:lang w:val="en-US"/>
        </w:rPr>
      </w:pPr>
      <w:r w:rsidRPr="002E5CBA">
        <w:rPr>
          <w:lang w:val="en-US"/>
        </w:rPr>
        <w:t xml:space="preserve">          $ref: 'TS29571_CommonData.yaml#/components/schemas/PduSessionId'</w:t>
      </w:r>
    </w:p>
    <w:p w14:paraId="283D0A9F" w14:textId="77777777" w:rsidR="00DE55E6" w:rsidRPr="002E5CBA" w:rsidRDefault="00DE55E6" w:rsidP="00DE55E6">
      <w:pPr>
        <w:pStyle w:val="PL"/>
        <w:rPr>
          <w:lang w:val="en-US"/>
        </w:rPr>
      </w:pPr>
      <w:r w:rsidRPr="002E5CBA">
        <w:rPr>
          <w:lang w:val="en-US"/>
        </w:rPr>
        <w:t xml:space="preserve">        pduSessionsActivateList:</w:t>
      </w:r>
    </w:p>
    <w:p w14:paraId="48CD4ACE" w14:textId="77777777" w:rsidR="00DE55E6" w:rsidRPr="002E5CBA" w:rsidRDefault="00DE55E6" w:rsidP="00DE55E6">
      <w:pPr>
        <w:pStyle w:val="PL"/>
        <w:rPr>
          <w:lang w:val="en-US"/>
        </w:rPr>
      </w:pPr>
      <w:r w:rsidRPr="002E5CBA">
        <w:rPr>
          <w:lang w:val="en-US"/>
        </w:rPr>
        <w:t xml:space="preserve">          type: array</w:t>
      </w:r>
    </w:p>
    <w:p w14:paraId="06BBA0E6" w14:textId="77777777" w:rsidR="00DE55E6" w:rsidRPr="002E5CBA" w:rsidRDefault="00DE55E6" w:rsidP="00DE55E6">
      <w:pPr>
        <w:pStyle w:val="PL"/>
        <w:rPr>
          <w:lang w:val="en-US"/>
        </w:rPr>
      </w:pPr>
      <w:r w:rsidRPr="002E5CBA">
        <w:rPr>
          <w:lang w:val="en-US"/>
        </w:rPr>
        <w:t xml:space="preserve">          items:</w:t>
      </w:r>
    </w:p>
    <w:p w14:paraId="671845C9" w14:textId="77777777" w:rsidR="00DE55E6" w:rsidRPr="002E5CBA" w:rsidRDefault="00DE55E6" w:rsidP="00DE55E6">
      <w:pPr>
        <w:pStyle w:val="PL"/>
        <w:rPr>
          <w:lang w:val="en-US"/>
        </w:rPr>
      </w:pPr>
      <w:r w:rsidRPr="002E5CBA">
        <w:rPr>
          <w:lang w:val="en-US"/>
        </w:rPr>
        <w:t xml:space="preserve">            $ref: 'TS29571_CommonData.yaml#/components/schemas/PduSessionId'</w:t>
      </w:r>
    </w:p>
    <w:p w14:paraId="293A0CA2" w14:textId="77777777" w:rsidR="00DE55E6" w:rsidRPr="002E5CBA" w:rsidRDefault="00DE55E6" w:rsidP="00DE55E6">
      <w:pPr>
        <w:pStyle w:val="PL"/>
        <w:rPr>
          <w:lang w:val="en-US"/>
        </w:rPr>
      </w:pPr>
      <w:r w:rsidRPr="002E5CBA">
        <w:rPr>
          <w:lang w:val="en-US"/>
        </w:rPr>
        <w:t xml:space="preserve">          minItems: </w:t>
      </w:r>
      <w:r>
        <w:rPr>
          <w:lang w:val="en-US"/>
        </w:rPr>
        <w:t>1</w:t>
      </w:r>
    </w:p>
    <w:p w14:paraId="330369CF" w14:textId="77777777" w:rsidR="00DE55E6" w:rsidRPr="002E5CBA" w:rsidRDefault="00DE55E6" w:rsidP="00DE55E6">
      <w:pPr>
        <w:pStyle w:val="PL"/>
        <w:rPr>
          <w:lang w:val="en-US"/>
        </w:rPr>
      </w:pPr>
      <w:r w:rsidRPr="002E5CBA">
        <w:rPr>
          <w:lang w:val="en-US"/>
        </w:rPr>
        <w:t xml:space="preserve">        ueEpsPdnConnection:</w:t>
      </w:r>
    </w:p>
    <w:p w14:paraId="24FF0491" w14:textId="77777777" w:rsidR="00DE55E6" w:rsidRPr="002E5CBA" w:rsidRDefault="00DE55E6" w:rsidP="00DE55E6">
      <w:pPr>
        <w:pStyle w:val="PL"/>
        <w:rPr>
          <w:lang w:val="en-US"/>
        </w:rPr>
      </w:pPr>
      <w:r w:rsidRPr="002E5CBA">
        <w:rPr>
          <w:lang w:val="en-US"/>
        </w:rPr>
        <w:t xml:space="preserve">          $ref: '#/components/schemas/EpsPdnCnxContainer'</w:t>
      </w:r>
    </w:p>
    <w:p w14:paraId="665EE466" w14:textId="77777777" w:rsidR="00DE55E6" w:rsidRPr="002E5CBA" w:rsidRDefault="00DE55E6" w:rsidP="00DE55E6">
      <w:pPr>
        <w:pStyle w:val="PL"/>
        <w:rPr>
          <w:lang w:val="en-US"/>
        </w:rPr>
      </w:pPr>
      <w:r w:rsidRPr="002E5CBA">
        <w:rPr>
          <w:lang w:val="en-US"/>
        </w:rPr>
        <w:t xml:space="preserve">        hoState:</w:t>
      </w:r>
    </w:p>
    <w:p w14:paraId="616CFFF5" w14:textId="77777777" w:rsidR="00DE55E6" w:rsidRPr="002E5CBA" w:rsidRDefault="00DE55E6" w:rsidP="00DE55E6">
      <w:pPr>
        <w:pStyle w:val="PL"/>
        <w:rPr>
          <w:lang w:val="en-US"/>
        </w:rPr>
      </w:pPr>
      <w:r w:rsidRPr="002E5CBA">
        <w:rPr>
          <w:lang w:val="en-US"/>
        </w:rPr>
        <w:t xml:space="preserve">          $ref: '#/components/schemas/HoState'</w:t>
      </w:r>
    </w:p>
    <w:p w14:paraId="2DA45137" w14:textId="77777777" w:rsidR="00DE55E6" w:rsidRPr="002E5CBA" w:rsidRDefault="00DE55E6" w:rsidP="00DE55E6">
      <w:pPr>
        <w:pStyle w:val="PL"/>
        <w:rPr>
          <w:lang w:val="en-US"/>
        </w:rPr>
      </w:pPr>
      <w:r w:rsidRPr="002E5CBA">
        <w:rPr>
          <w:lang w:val="en-US"/>
        </w:rPr>
        <w:t xml:space="preserve">        pcfId:</w:t>
      </w:r>
    </w:p>
    <w:p w14:paraId="13CC8473" w14:textId="77777777" w:rsidR="00DE55E6" w:rsidRDefault="00DE55E6" w:rsidP="00DE55E6">
      <w:pPr>
        <w:pStyle w:val="PL"/>
        <w:rPr>
          <w:lang w:val="en-US"/>
        </w:rPr>
      </w:pPr>
      <w:r w:rsidRPr="002E5CBA">
        <w:rPr>
          <w:lang w:val="en-US"/>
        </w:rPr>
        <w:t xml:space="preserve">          $ref: 'TS29571_CommonData.yaml#/components/schemas/NfInstanceId'</w:t>
      </w:r>
    </w:p>
    <w:p w14:paraId="2801DE9C" w14:textId="77777777" w:rsidR="00DE55E6" w:rsidRPr="002E5CBA" w:rsidRDefault="00DE55E6" w:rsidP="00DE55E6">
      <w:pPr>
        <w:pStyle w:val="PL"/>
        <w:rPr>
          <w:lang w:val="en-US"/>
        </w:rPr>
      </w:pPr>
      <w:r w:rsidRPr="002E5CBA">
        <w:rPr>
          <w:lang w:val="en-US"/>
        </w:rPr>
        <w:t xml:space="preserve">        pcf</w:t>
      </w:r>
      <w:r>
        <w:rPr>
          <w:lang w:val="en-US"/>
        </w:rPr>
        <w:t>Group</w:t>
      </w:r>
      <w:r w:rsidRPr="002E5CBA">
        <w:rPr>
          <w:lang w:val="en-US"/>
        </w:rPr>
        <w:t>Id:</w:t>
      </w:r>
    </w:p>
    <w:p w14:paraId="6AC5CE4D" w14:textId="77777777" w:rsidR="00DE55E6" w:rsidRDefault="00DE55E6" w:rsidP="00DE55E6">
      <w:pPr>
        <w:pStyle w:val="PL"/>
        <w:rPr>
          <w:lang w:val="en-US"/>
        </w:rPr>
      </w:pPr>
      <w:r w:rsidRPr="002E5CBA">
        <w:rPr>
          <w:lang w:val="en-US"/>
        </w:rPr>
        <w:t xml:space="preserve">          $ref: 'TS29571_CommonData.yaml#/components/schemas/Nf</w:t>
      </w:r>
      <w:r>
        <w:rPr>
          <w:lang w:val="en-US"/>
        </w:rPr>
        <w:t>Group</w:t>
      </w:r>
      <w:r w:rsidRPr="002E5CBA">
        <w:rPr>
          <w:lang w:val="en-US"/>
        </w:rPr>
        <w:t>Id'</w:t>
      </w:r>
    </w:p>
    <w:p w14:paraId="418852B0" w14:textId="77777777" w:rsidR="00DE55E6" w:rsidRPr="002E5CBA" w:rsidRDefault="00DE55E6" w:rsidP="00DE55E6">
      <w:pPr>
        <w:pStyle w:val="PL"/>
        <w:rPr>
          <w:lang w:val="en-US"/>
        </w:rPr>
      </w:pPr>
      <w:r w:rsidRPr="002E5CBA">
        <w:rPr>
          <w:lang w:val="en-US"/>
        </w:rPr>
        <w:t xml:space="preserve">        pcf</w:t>
      </w:r>
      <w:r>
        <w:rPr>
          <w:lang w:val="en-US"/>
        </w:rPr>
        <w:t>Set</w:t>
      </w:r>
      <w:r w:rsidRPr="002E5CBA">
        <w:rPr>
          <w:lang w:val="en-US"/>
        </w:rPr>
        <w:t>Id:</w:t>
      </w:r>
    </w:p>
    <w:p w14:paraId="25D90760" w14:textId="77777777" w:rsidR="00DE55E6" w:rsidRDefault="00DE55E6" w:rsidP="00DE55E6">
      <w:pPr>
        <w:pStyle w:val="PL"/>
        <w:rPr>
          <w:lang w:val="en-US"/>
        </w:rPr>
      </w:pPr>
      <w:r w:rsidRPr="002E5CBA">
        <w:rPr>
          <w:lang w:val="en-US"/>
        </w:rPr>
        <w:t xml:space="preserve">          $ref: 'TS29571_CommonData.yaml#/components/schemas/Nf</w:t>
      </w:r>
      <w:r>
        <w:rPr>
          <w:lang w:val="en-US"/>
        </w:rPr>
        <w:t>Set</w:t>
      </w:r>
      <w:r w:rsidRPr="002E5CBA">
        <w:rPr>
          <w:lang w:val="en-US"/>
        </w:rPr>
        <w:t>Id'</w:t>
      </w:r>
    </w:p>
    <w:p w14:paraId="11FCB4C3" w14:textId="77777777" w:rsidR="00DE55E6" w:rsidRDefault="00DE55E6" w:rsidP="00DE55E6">
      <w:pPr>
        <w:pStyle w:val="PL"/>
        <w:rPr>
          <w:lang w:val="en-US"/>
        </w:rPr>
      </w:pPr>
      <w:r>
        <w:rPr>
          <w:lang w:val="en-US"/>
        </w:rPr>
        <w:t xml:space="preserve">        nrfUri:</w:t>
      </w:r>
    </w:p>
    <w:p w14:paraId="26AF49E0" w14:textId="77777777" w:rsidR="00DE55E6" w:rsidRPr="002E5CBA" w:rsidRDefault="00DE55E6" w:rsidP="00DE55E6">
      <w:pPr>
        <w:pStyle w:val="PL"/>
        <w:rPr>
          <w:lang w:val="en-US"/>
        </w:rPr>
      </w:pPr>
      <w:r w:rsidRPr="002E5CBA">
        <w:rPr>
          <w:lang w:val="en-US"/>
        </w:rPr>
        <w:t xml:space="preserve">          $ref: 'TS29571_CommonData.yaml#/components/schemas/</w:t>
      </w:r>
      <w:r>
        <w:rPr>
          <w:lang w:val="en-US"/>
        </w:rPr>
        <w:t>Uri'</w:t>
      </w:r>
    </w:p>
    <w:p w14:paraId="2DB1D039" w14:textId="77777777" w:rsidR="00DE55E6" w:rsidRPr="002E5CBA" w:rsidRDefault="00DE55E6" w:rsidP="00DE55E6">
      <w:pPr>
        <w:pStyle w:val="PL"/>
        <w:rPr>
          <w:lang w:val="en-US"/>
        </w:rPr>
      </w:pPr>
      <w:r w:rsidRPr="002E5CBA">
        <w:rPr>
          <w:lang w:val="en-US"/>
        </w:rPr>
        <w:t xml:space="preserve">        supportedFeatures:</w:t>
      </w:r>
    </w:p>
    <w:p w14:paraId="198DD6E1" w14:textId="77777777" w:rsidR="00DE55E6" w:rsidRPr="002E5CBA" w:rsidRDefault="00DE55E6" w:rsidP="00DE55E6">
      <w:pPr>
        <w:pStyle w:val="PL"/>
        <w:rPr>
          <w:lang w:val="en-US"/>
        </w:rPr>
      </w:pPr>
      <w:r w:rsidRPr="002E5CBA">
        <w:rPr>
          <w:lang w:val="en-US"/>
        </w:rPr>
        <w:t xml:space="preserve">          $ref: 'TS29571_CommonData.yaml#/components/schemas/SupportedFeatures'</w:t>
      </w:r>
    </w:p>
    <w:p w14:paraId="717923BE" w14:textId="77777777" w:rsidR="00DE55E6" w:rsidRPr="002E5CBA" w:rsidRDefault="00DE55E6" w:rsidP="00DE55E6">
      <w:pPr>
        <w:pStyle w:val="PL"/>
        <w:rPr>
          <w:lang w:val="en-US"/>
        </w:rPr>
      </w:pPr>
      <w:r w:rsidRPr="002E5CBA">
        <w:rPr>
          <w:lang w:val="en-US"/>
        </w:rPr>
        <w:t xml:space="preserve">        selMode:</w:t>
      </w:r>
    </w:p>
    <w:p w14:paraId="4F5D1E18" w14:textId="77777777" w:rsidR="00DE55E6" w:rsidRDefault="00DE55E6" w:rsidP="00DE55E6">
      <w:pPr>
        <w:pStyle w:val="PL"/>
        <w:rPr>
          <w:lang w:val="en-US"/>
        </w:rPr>
      </w:pPr>
      <w:r w:rsidRPr="002E5CBA">
        <w:rPr>
          <w:lang w:val="en-US"/>
        </w:rPr>
        <w:t xml:space="preserve">          $ref: '#/components/schemas/DnnSelectionMode'</w:t>
      </w:r>
    </w:p>
    <w:p w14:paraId="4258521D" w14:textId="77777777" w:rsidR="00DE55E6" w:rsidRPr="002E5CBA" w:rsidRDefault="00DE55E6" w:rsidP="00DE55E6">
      <w:pPr>
        <w:pStyle w:val="PL"/>
        <w:rPr>
          <w:lang w:val="en-US"/>
        </w:rPr>
      </w:pPr>
      <w:r w:rsidRPr="002E5CBA">
        <w:rPr>
          <w:lang w:val="en-US"/>
        </w:rPr>
        <w:t xml:space="preserve">        </w:t>
      </w:r>
      <w:r>
        <w:rPr>
          <w:lang w:val="en-US"/>
        </w:rPr>
        <w:t>backupAmfInfo</w:t>
      </w:r>
      <w:r w:rsidRPr="002E5CBA">
        <w:rPr>
          <w:lang w:val="en-US"/>
        </w:rPr>
        <w:t>:</w:t>
      </w:r>
    </w:p>
    <w:p w14:paraId="515302BE" w14:textId="77777777" w:rsidR="00DE55E6" w:rsidRPr="002E5CBA" w:rsidRDefault="00DE55E6" w:rsidP="00DE55E6">
      <w:pPr>
        <w:pStyle w:val="PL"/>
        <w:rPr>
          <w:lang w:val="en-US"/>
        </w:rPr>
      </w:pPr>
      <w:r w:rsidRPr="002E5CBA">
        <w:rPr>
          <w:lang w:val="en-US"/>
        </w:rPr>
        <w:t xml:space="preserve">          type: array</w:t>
      </w:r>
    </w:p>
    <w:p w14:paraId="789D158D" w14:textId="77777777" w:rsidR="00DE55E6" w:rsidRPr="002E5CBA" w:rsidRDefault="00DE55E6" w:rsidP="00DE55E6">
      <w:pPr>
        <w:pStyle w:val="PL"/>
        <w:rPr>
          <w:lang w:val="en-US"/>
        </w:rPr>
      </w:pPr>
      <w:r w:rsidRPr="002E5CBA">
        <w:rPr>
          <w:lang w:val="en-US"/>
        </w:rPr>
        <w:t xml:space="preserve">          items:</w:t>
      </w:r>
    </w:p>
    <w:p w14:paraId="3D50BCF5" w14:textId="77777777" w:rsidR="00DE55E6" w:rsidRDefault="00DE55E6" w:rsidP="00DE55E6">
      <w:pPr>
        <w:pStyle w:val="PL"/>
        <w:rPr>
          <w:lang w:val="en-US"/>
        </w:rPr>
      </w:pPr>
      <w:r w:rsidRPr="002E5CBA">
        <w:rPr>
          <w:lang w:val="en-US"/>
        </w:rPr>
        <w:t xml:space="preserve">            $ref: 'TS29571_CommonData.yaml#/components/schemas/</w:t>
      </w:r>
      <w:r>
        <w:rPr>
          <w:lang w:val="en-US"/>
        </w:rPr>
        <w:t>BackupAmfInfo</w:t>
      </w:r>
      <w:r w:rsidRPr="002E5CBA">
        <w:rPr>
          <w:lang w:val="en-US"/>
        </w:rPr>
        <w:t>'</w:t>
      </w:r>
    </w:p>
    <w:p w14:paraId="5D6DCADC" w14:textId="77777777" w:rsidR="00DE55E6" w:rsidRDefault="00DE55E6" w:rsidP="00DE55E6">
      <w:pPr>
        <w:pStyle w:val="PL"/>
        <w:rPr>
          <w:lang w:val="en-US"/>
        </w:rPr>
      </w:pPr>
      <w:r>
        <w:t xml:space="preserve">          minI</w:t>
      </w:r>
      <w:r w:rsidRPr="00D65A82">
        <w:t>tems:</w:t>
      </w:r>
      <w:r>
        <w:t xml:space="preserve"> 1</w:t>
      </w:r>
    </w:p>
    <w:p w14:paraId="580C3B2D" w14:textId="77777777" w:rsidR="00DE55E6" w:rsidRPr="002E5CBA" w:rsidRDefault="00DE55E6" w:rsidP="00DE55E6">
      <w:pPr>
        <w:pStyle w:val="PL"/>
        <w:rPr>
          <w:lang w:val="en-US"/>
        </w:rPr>
      </w:pPr>
      <w:r>
        <w:rPr>
          <w:lang w:val="en-US"/>
        </w:rPr>
        <w:t xml:space="preserve">        traceData</w:t>
      </w:r>
      <w:r w:rsidRPr="002E5CBA">
        <w:rPr>
          <w:lang w:val="en-US"/>
        </w:rPr>
        <w:t>:</w:t>
      </w:r>
    </w:p>
    <w:p w14:paraId="684724B5" w14:textId="77777777" w:rsidR="00DE55E6" w:rsidRDefault="00DE55E6" w:rsidP="00DE55E6">
      <w:pPr>
        <w:pStyle w:val="PL"/>
        <w:rPr>
          <w:lang w:val="en-US"/>
        </w:rPr>
      </w:pPr>
      <w:r w:rsidRPr="002E5CBA">
        <w:rPr>
          <w:lang w:val="en-US"/>
        </w:rPr>
        <w:t xml:space="preserve">          $ref: 'TS29571_CommonData.yaml#/components/schemas/</w:t>
      </w:r>
      <w:r>
        <w:rPr>
          <w:lang w:val="en-US"/>
        </w:rPr>
        <w:t>TraceData</w:t>
      </w:r>
      <w:r w:rsidRPr="002E5CBA">
        <w:rPr>
          <w:lang w:val="en-US"/>
        </w:rPr>
        <w:t>'</w:t>
      </w:r>
    </w:p>
    <w:p w14:paraId="0C581B29" w14:textId="77777777" w:rsidR="00DE55E6" w:rsidRDefault="00DE55E6" w:rsidP="00DE55E6">
      <w:pPr>
        <w:pStyle w:val="PL"/>
      </w:pPr>
      <w:r>
        <w:t xml:space="preserve">        udmGroupId:</w:t>
      </w:r>
    </w:p>
    <w:p w14:paraId="2B169A7C" w14:textId="77777777" w:rsidR="00DE55E6" w:rsidRDefault="00DE55E6" w:rsidP="00DE55E6">
      <w:pPr>
        <w:pStyle w:val="PL"/>
      </w:pPr>
      <w:r>
        <w:t xml:space="preserve">          $ref: 'TS29571_CommonData.yaml</w:t>
      </w:r>
      <w:r w:rsidRPr="00207B40">
        <w:t>#/components/schemas/</w:t>
      </w:r>
      <w:r>
        <w:t>NfGroupId</w:t>
      </w:r>
      <w:r w:rsidRPr="00207B40">
        <w:t>'</w:t>
      </w:r>
    </w:p>
    <w:p w14:paraId="1D314F6E" w14:textId="77777777" w:rsidR="00DE55E6" w:rsidRDefault="00DE55E6" w:rsidP="00DE55E6">
      <w:pPr>
        <w:pStyle w:val="PL"/>
      </w:pPr>
      <w:r>
        <w:t xml:space="preserve">        routingIndicator:</w:t>
      </w:r>
    </w:p>
    <w:p w14:paraId="07C0F446" w14:textId="77777777" w:rsidR="00DE55E6" w:rsidRPr="00757B26" w:rsidRDefault="00DE55E6" w:rsidP="00DE55E6">
      <w:pPr>
        <w:pStyle w:val="PL"/>
      </w:pPr>
      <w:r>
        <w:t xml:space="preserve">          type: string</w:t>
      </w:r>
    </w:p>
    <w:p w14:paraId="1067D595" w14:textId="77777777" w:rsidR="00DE55E6" w:rsidRPr="002E5CBA" w:rsidRDefault="00DE55E6" w:rsidP="00DE55E6">
      <w:pPr>
        <w:pStyle w:val="PL"/>
        <w:rPr>
          <w:lang w:val="en-US"/>
        </w:rPr>
      </w:pPr>
      <w:r w:rsidRPr="002E5CBA">
        <w:rPr>
          <w:lang w:val="en-US"/>
        </w:rPr>
        <w:t xml:space="preserve">        </w:t>
      </w:r>
      <w:r>
        <w:rPr>
          <w:lang w:val="en-US"/>
        </w:rPr>
        <w:t>epsInterworkingInd</w:t>
      </w:r>
      <w:r w:rsidRPr="002E5CBA">
        <w:rPr>
          <w:lang w:val="en-US"/>
        </w:rPr>
        <w:t>:</w:t>
      </w:r>
    </w:p>
    <w:p w14:paraId="7A7978C9" w14:textId="77777777" w:rsidR="00DE55E6" w:rsidRDefault="00DE55E6" w:rsidP="00DE55E6">
      <w:pPr>
        <w:pStyle w:val="PL"/>
        <w:rPr>
          <w:lang w:val="en-US"/>
        </w:rPr>
      </w:pPr>
      <w:r w:rsidRPr="002E5CBA">
        <w:rPr>
          <w:lang w:val="en-US"/>
        </w:rPr>
        <w:t xml:space="preserve">          $ref: '#/components/schemas/</w:t>
      </w:r>
      <w:r>
        <w:rPr>
          <w:lang w:val="en-US"/>
        </w:rPr>
        <w:t>EpsInterworkingIndication'</w:t>
      </w:r>
    </w:p>
    <w:p w14:paraId="211BB80C" w14:textId="77777777" w:rsidR="00DE55E6" w:rsidRPr="002E5CBA" w:rsidRDefault="00DE55E6" w:rsidP="00DE55E6">
      <w:pPr>
        <w:pStyle w:val="PL"/>
        <w:rPr>
          <w:lang w:val="en-US"/>
        </w:rPr>
      </w:pPr>
      <w:r w:rsidRPr="002E5CBA">
        <w:rPr>
          <w:lang w:val="en-US"/>
        </w:rPr>
        <w:t xml:space="preserve">        </w:t>
      </w:r>
      <w:r>
        <w:rPr>
          <w:rFonts w:hint="eastAsia"/>
          <w:lang w:val="en-US" w:eastAsia="zh-CN"/>
        </w:rPr>
        <w:t>indirectForwardingFlag</w:t>
      </w:r>
      <w:r w:rsidRPr="002E5CBA">
        <w:rPr>
          <w:lang w:val="en-US"/>
        </w:rPr>
        <w:t>:</w:t>
      </w:r>
    </w:p>
    <w:p w14:paraId="3F70761B" w14:textId="32B290F4" w:rsidR="00DE55E6" w:rsidRDefault="00DE55E6" w:rsidP="00DE55E6">
      <w:pPr>
        <w:pStyle w:val="PL"/>
        <w:rPr>
          <w:ins w:id="115" w:author="Bruno Landais" w:date="2020-04-07T14:54:00Z"/>
          <w:lang w:val="en-US" w:eastAsia="zh-CN"/>
        </w:rPr>
      </w:pPr>
      <w:r w:rsidRPr="002E5CBA">
        <w:rPr>
          <w:lang w:val="en-US"/>
        </w:rPr>
        <w:t xml:space="preserve">          type: </w:t>
      </w:r>
      <w:r>
        <w:rPr>
          <w:rFonts w:hint="eastAsia"/>
          <w:lang w:val="en-US" w:eastAsia="zh-CN"/>
        </w:rPr>
        <w:t>boolean</w:t>
      </w:r>
    </w:p>
    <w:p w14:paraId="651DE92C" w14:textId="327F640A" w:rsidR="00DE55E6" w:rsidRPr="002E5CBA" w:rsidRDefault="00DE55E6" w:rsidP="00DE55E6">
      <w:pPr>
        <w:pStyle w:val="PL"/>
        <w:rPr>
          <w:ins w:id="116" w:author="Bruno Landais" w:date="2020-04-07T14:54:00Z"/>
          <w:lang w:val="en-US"/>
        </w:rPr>
      </w:pPr>
      <w:ins w:id="117" w:author="Bruno Landais" w:date="2020-04-07T14:54:00Z">
        <w:r w:rsidRPr="002E5CBA">
          <w:rPr>
            <w:lang w:val="en-US"/>
          </w:rPr>
          <w:t xml:space="preserve">        </w:t>
        </w:r>
        <w:r>
          <w:rPr>
            <w:rFonts w:hint="eastAsia"/>
            <w:lang w:val="en-US" w:eastAsia="zh-CN"/>
          </w:rPr>
          <w:t>directForwardingFlag</w:t>
        </w:r>
        <w:r w:rsidRPr="002E5CBA">
          <w:rPr>
            <w:lang w:val="en-US"/>
          </w:rPr>
          <w:t>:</w:t>
        </w:r>
      </w:ins>
    </w:p>
    <w:p w14:paraId="076FBFCE" w14:textId="5BB47B3B" w:rsidR="00DE55E6" w:rsidRDefault="00DE55E6" w:rsidP="00DE55E6">
      <w:pPr>
        <w:pStyle w:val="PL"/>
        <w:rPr>
          <w:lang w:val="en-US" w:eastAsia="zh-CN"/>
        </w:rPr>
      </w:pPr>
      <w:ins w:id="118" w:author="Bruno Landais" w:date="2020-04-07T14:54:00Z">
        <w:r w:rsidRPr="002E5CBA">
          <w:rPr>
            <w:lang w:val="en-US"/>
          </w:rPr>
          <w:t xml:space="preserve">          type: </w:t>
        </w:r>
        <w:r>
          <w:rPr>
            <w:rFonts w:hint="eastAsia"/>
            <w:lang w:val="en-US" w:eastAsia="zh-CN"/>
          </w:rPr>
          <w:t>boolean</w:t>
        </w:r>
      </w:ins>
    </w:p>
    <w:p w14:paraId="586FCA2A" w14:textId="77777777" w:rsidR="00DE55E6" w:rsidRPr="002E5CBA" w:rsidRDefault="00DE55E6" w:rsidP="00DE55E6">
      <w:pPr>
        <w:pStyle w:val="PL"/>
        <w:rPr>
          <w:lang w:val="en-US"/>
        </w:rPr>
      </w:pPr>
      <w:r w:rsidRPr="002E5CBA">
        <w:rPr>
          <w:lang w:val="en-US"/>
        </w:rPr>
        <w:t xml:space="preserve">        targetId:</w:t>
      </w:r>
    </w:p>
    <w:p w14:paraId="53AB9DB9" w14:textId="77777777" w:rsidR="00DE55E6" w:rsidRDefault="00DE55E6" w:rsidP="00DE55E6">
      <w:pPr>
        <w:pStyle w:val="PL"/>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t>NgRanTargetId</w:t>
      </w:r>
      <w:r w:rsidRPr="002857AD">
        <w:t>'</w:t>
      </w:r>
    </w:p>
    <w:p w14:paraId="79CEB4B2" w14:textId="77777777" w:rsidR="00DE55E6" w:rsidRPr="002E5CBA" w:rsidRDefault="00DE55E6" w:rsidP="00DE55E6">
      <w:pPr>
        <w:pStyle w:val="PL"/>
        <w:rPr>
          <w:lang w:val="en-US"/>
        </w:rPr>
      </w:pPr>
      <w:r w:rsidRPr="002E5CBA">
        <w:rPr>
          <w:lang w:val="en-US"/>
        </w:rPr>
        <w:t xml:space="preserve">        </w:t>
      </w:r>
      <w:r>
        <w:rPr>
          <w:lang w:val="en-US"/>
        </w:rPr>
        <w:t>epsBearerCtxStatus</w:t>
      </w:r>
      <w:r w:rsidRPr="002E5CBA">
        <w:rPr>
          <w:lang w:val="en-US"/>
        </w:rPr>
        <w:t>:</w:t>
      </w:r>
    </w:p>
    <w:p w14:paraId="09F6FF7D" w14:textId="77777777" w:rsidR="00DE55E6" w:rsidRDefault="00DE55E6" w:rsidP="00DE55E6">
      <w:pPr>
        <w:pStyle w:val="PL"/>
        <w:rPr>
          <w:lang w:val="en-US"/>
        </w:rPr>
      </w:pPr>
      <w:r w:rsidRPr="002E5CBA">
        <w:rPr>
          <w:lang w:val="en-US"/>
        </w:rPr>
        <w:t xml:space="preserve">          $ref: '#/components/schemas/</w:t>
      </w:r>
      <w:r>
        <w:rPr>
          <w:lang w:val="en-US"/>
        </w:rPr>
        <w:t>EpsBearerContextStatus</w:t>
      </w:r>
      <w:r w:rsidRPr="002E5CBA">
        <w:rPr>
          <w:lang w:val="en-US"/>
        </w:rPr>
        <w:t>'</w:t>
      </w:r>
    </w:p>
    <w:p w14:paraId="63B40466" w14:textId="77777777" w:rsidR="00DE55E6" w:rsidRPr="002E5CBA" w:rsidRDefault="00DE55E6" w:rsidP="00DE55E6">
      <w:pPr>
        <w:pStyle w:val="PL"/>
        <w:rPr>
          <w:lang w:val="en-US"/>
        </w:rPr>
      </w:pPr>
      <w:r w:rsidRPr="002E5CBA">
        <w:rPr>
          <w:lang w:val="en-US"/>
        </w:rPr>
        <w:t xml:space="preserve">        </w:t>
      </w:r>
      <w:r>
        <w:t>cpCiotEnabled</w:t>
      </w:r>
      <w:r w:rsidRPr="002E5CBA">
        <w:rPr>
          <w:lang w:val="en-US"/>
        </w:rPr>
        <w:t>:</w:t>
      </w:r>
    </w:p>
    <w:p w14:paraId="0C199A6B" w14:textId="77777777" w:rsidR="00DE55E6" w:rsidRDefault="00DE55E6" w:rsidP="00DE55E6">
      <w:pPr>
        <w:pStyle w:val="PL"/>
        <w:rPr>
          <w:lang w:val="en-US" w:eastAsia="zh-CN"/>
        </w:rPr>
      </w:pPr>
      <w:r w:rsidRPr="002E5CBA">
        <w:rPr>
          <w:lang w:val="en-US"/>
        </w:rPr>
        <w:t xml:space="preserve">          type: </w:t>
      </w:r>
      <w:r>
        <w:rPr>
          <w:rFonts w:hint="eastAsia"/>
          <w:lang w:val="en-US" w:eastAsia="zh-CN"/>
        </w:rPr>
        <w:t>boolean</w:t>
      </w:r>
    </w:p>
    <w:p w14:paraId="4D45BAC9" w14:textId="77777777" w:rsidR="00DE55E6" w:rsidRDefault="00DE55E6" w:rsidP="00DE55E6">
      <w:pPr>
        <w:pStyle w:val="PL"/>
        <w:rPr>
          <w:lang w:val="en-US" w:eastAsia="zh-CN"/>
        </w:rPr>
      </w:pPr>
      <w:r>
        <w:rPr>
          <w:lang w:val="en-US" w:eastAsia="zh-CN"/>
        </w:rPr>
        <w:t xml:space="preserve">          default: false</w:t>
      </w:r>
    </w:p>
    <w:p w14:paraId="071B888A" w14:textId="77777777" w:rsidR="00DE55E6" w:rsidRPr="002E5CBA" w:rsidRDefault="00DE55E6" w:rsidP="00DE55E6">
      <w:pPr>
        <w:pStyle w:val="PL"/>
        <w:rPr>
          <w:lang w:val="en-US"/>
        </w:rPr>
      </w:pPr>
      <w:r w:rsidRPr="002E5CBA">
        <w:rPr>
          <w:lang w:val="en-US"/>
        </w:rPr>
        <w:t xml:space="preserve">        </w:t>
      </w:r>
      <w:r>
        <w:t>cpOnlyInd</w:t>
      </w:r>
      <w:r w:rsidRPr="002E5CBA">
        <w:rPr>
          <w:lang w:val="en-US"/>
        </w:rPr>
        <w:t>:</w:t>
      </w:r>
    </w:p>
    <w:p w14:paraId="4651CF9A" w14:textId="77777777" w:rsidR="00DE55E6" w:rsidRDefault="00DE55E6" w:rsidP="00DE55E6">
      <w:pPr>
        <w:pStyle w:val="PL"/>
        <w:rPr>
          <w:lang w:val="en-US" w:eastAsia="zh-CN"/>
        </w:rPr>
      </w:pPr>
      <w:r w:rsidRPr="002E5CBA">
        <w:rPr>
          <w:lang w:val="en-US"/>
        </w:rPr>
        <w:t xml:space="preserve">          type: </w:t>
      </w:r>
      <w:r>
        <w:rPr>
          <w:rFonts w:hint="eastAsia"/>
          <w:lang w:val="en-US" w:eastAsia="zh-CN"/>
        </w:rPr>
        <w:t>boolean</w:t>
      </w:r>
    </w:p>
    <w:p w14:paraId="4B962CFF" w14:textId="77777777" w:rsidR="00DE55E6" w:rsidRDefault="00DE55E6" w:rsidP="00DE55E6">
      <w:pPr>
        <w:pStyle w:val="PL"/>
        <w:rPr>
          <w:lang w:val="en-US" w:eastAsia="zh-CN"/>
        </w:rPr>
      </w:pPr>
      <w:r>
        <w:rPr>
          <w:lang w:val="en-US" w:eastAsia="zh-CN"/>
        </w:rPr>
        <w:t xml:space="preserve">          default: false</w:t>
      </w:r>
    </w:p>
    <w:p w14:paraId="5B491B9C" w14:textId="77777777" w:rsidR="00DE55E6" w:rsidRPr="002E5CBA" w:rsidRDefault="00DE55E6" w:rsidP="00DE55E6">
      <w:pPr>
        <w:pStyle w:val="PL"/>
        <w:rPr>
          <w:lang w:val="en-US"/>
        </w:rPr>
      </w:pPr>
      <w:r w:rsidRPr="002E5CBA">
        <w:rPr>
          <w:lang w:val="en-US"/>
        </w:rPr>
        <w:t xml:space="preserve">        </w:t>
      </w:r>
      <w:r>
        <w:t>invokeNef</w:t>
      </w:r>
      <w:r w:rsidRPr="002E5CBA">
        <w:rPr>
          <w:lang w:val="en-US"/>
        </w:rPr>
        <w:t>:</w:t>
      </w:r>
    </w:p>
    <w:p w14:paraId="1EB51BDF" w14:textId="77777777" w:rsidR="00DE55E6" w:rsidRDefault="00DE55E6" w:rsidP="00DE55E6">
      <w:pPr>
        <w:pStyle w:val="PL"/>
        <w:rPr>
          <w:lang w:val="en-US" w:eastAsia="zh-CN"/>
        </w:rPr>
      </w:pPr>
      <w:r w:rsidRPr="002E5CBA">
        <w:rPr>
          <w:lang w:val="en-US"/>
        </w:rPr>
        <w:t xml:space="preserve">          type: </w:t>
      </w:r>
      <w:r>
        <w:rPr>
          <w:rFonts w:hint="eastAsia"/>
          <w:lang w:val="en-US" w:eastAsia="zh-CN"/>
        </w:rPr>
        <w:t>boolean</w:t>
      </w:r>
    </w:p>
    <w:p w14:paraId="24FAF894" w14:textId="77777777" w:rsidR="00DE55E6" w:rsidRDefault="00DE55E6" w:rsidP="00DE55E6">
      <w:pPr>
        <w:pStyle w:val="PL"/>
        <w:rPr>
          <w:lang w:val="en-US" w:eastAsia="zh-CN"/>
        </w:rPr>
      </w:pPr>
      <w:r>
        <w:rPr>
          <w:lang w:val="en-US" w:eastAsia="zh-CN"/>
        </w:rPr>
        <w:t xml:space="preserve">          default: false</w:t>
      </w:r>
    </w:p>
    <w:p w14:paraId="4B1F12F1" w14:textId="77777777" w:rsidR="00DE55E6" w:rsidRPr="002E5CBA" w:rsidRDefault="00DE55E6" w:rsidP="00DE55E6">
      <w:pPr>
        <w:pStyle w:val="PL"/>
        <w:rPr>
          <w:lang w:val="en-US"/>
        </w:rPr>
      </w:pPr>
      <w:r w:rsidRPr="002E5CBA">
        <w:rPr>
          <w:lang w:val="en-US"/>
        </w:rPr>
        <w:t xml:space="preserve">        </w:t>
      </w:r>
      <w:r>
        <w:rPr>
          <w:rFonts w:hint="eastAsia"/>
          <w:lang w:val="en-US" w:eastAsia="zh-CN"/>
        </w:rPr>
        <w:t>maRequestInd</w:t>
      </w:r>
      <w:r w:rsidRPr="002E5CBA">
        <w:rPr>
          <w:lang w:val="en-US"/>
        </w:rPr>
        <w:t>:</w:t>
      </w:r>
    </w:p>
    <w:p w14:paraId="022684D7" w14:textId="77777777" w:rsidR="00DE55E6" w:rsidRDefault="00DE55E6" w:rsidP="00DE55E6">
      <w:pPr>
        <w:pStyle w:val="PL"/>
        <w:rPr>
          <w:lang w:val="en-US" w:eastAsia="zh-CN"/>
        </w:rPr>
      </w:pPr>
      <w:r w:rsidRPr="002E5CBA">
        <w:rPr>
          <w:lang w:val="en-US"/>
        </w:rPr>
        <w:t xml:space="preserve">          type: </w:t>
      </w:r>
      <w:r>
        <w:rPr>
          <w:rFonts w:hint="eastAsia"/>
          <w:lang w:val="en-US" w:eastAsia="zh-CN"/>
        </w:rPr>
        <w:t>boolean</w:t>
      </w:r>
    </w:p>
    <w:p w14:paraId="1AC2E50E" w14:textId="77777777" w:rsidR="00DE55E6" w:rsidRDefault="00DE55E6" w:rsidP="00DE55E6">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41D9FF5D" w14:textId="77777777" w:rsidR="00DE55E6" w:rsidRDefault="00DE55E6" w:rsidP="00DE55E6">
      <w:pPr>
        <w:pStyle w:val="PL"/>
        <w:rPr>
          <w:lang w:val="en-US"/>
        </w:rPr>
      </w:pPr>
      <w:r>
        <w:rPr>
          <w:lang w:val="en-US"/>
        </w:rPr>
        <w:t xml:space="preserve">        </w:t>
      </w:r>
      <w:r>
        <w:rPr>
          <w:rFonts w:hint="eastAsia"/>
          <w:lang w:val="en-US" w:eastAsia="zh-CN"/>
        </w:rPr>
        <w:t>maNwUpgradeInd</w:t>
      </w:r>
      <w:r>
        <w:rPr>
          <w:lang w:val="en-US"/>
        </w:rPr>
        <w:t>:</w:t>
      </w:r>
    </w:p>
    <w:p w14:paraId="632662E2" w14:textId="77777777" w:rsidR="00DE55E6" w:rsidRDefault="00DE55E6" w:rsidP="00DE55E6">
      <w:pPr>
        <w:pStyle w:val="PL"/>
        <w:rPr>
          <w:lang w:val="en-US" w:eastAsia="zh-CN"/>
        </w:rPr>
      </w:pPr>
      <w:r>
        <w:rPr>
          <w:lang w:val="en-US"/>
        </w:rPr>
        <w:t xml:space="preserve">          type: </w:t>
      </w:r>
      <w:r>
        <w:rPr>
          <w:rFonts w:hint="eastAsia"/>
          <w:lang w:val="en-US" w:eastAsia="zh-CN"/>
        </w:rPr>
        <w:t>boolean</w:t>
      </w:r>
    </w:p>
    <w:p w14:paraId="52AC589C" w14:textId="77777777" w:rsidR="00DE55E6" w:rsidRDefault="00DE55E6" w:rsidP="00DE55E6">
      <w:pPr>
        <w:pStyle w:val="PL"/>
        <w:rPr>
          <w:lang w:val="en-US"/>
        </w:rPr>
      </w:pPr>
      <w:r>
        <w:rPr>
          <w:lang w:val="en-US"/>
        </w:rPr>
        <w:t xml:space="preserve">          default: false</w:t>
      </w:r>
    </w:p>
    <w:p w14:paraId="38D030B7" w14:textId="77777777" w:rsidR="00DE55E6" w:rsidRDefault="00DE55E6" w:rsidP="00DE55E6">
      <w:pPr>
        <w:pStyle w:val="PL"/>
        <w:rPr>
          <w:lang w:val="en-US"/>
        </w:rPr>
      </w:pPr>
      <w:r w:rsidRPr="002E5CBA">
        <w:rPr>
          <w:lang w:val="en-US"/>
        </w:rPr>
        <w:t xml:space="preserve">        n2SmInfo:</w:t>
      </w:r>
    </w:p>
    <w:p w14:paraId="25E9A05E" w14:textId="77777777" w:rsidR="00DE55E6" w:rsidRDefault="00DE55E6" w:rsidP="00DE55E6">
      <w:pPr>
        <w:pStyle w:val="PL"/>
        <w:rPr>
          <w:lang w:val="en-US"/>
        </w:rPr>
      </w:pPr>
      <w:r w:rsidRPr="002E5CBA">
        <w:rPr>
          <w:lang w:val="en-US"/>
        </w:rPr>
        <w:t xml:space="preserve">          $ref: 'TS29571_CommonData.yaml#/components/schemas/RefToBinaryData'</w:t>
      </w:r>
    </w:p>
    <w:p w14:paraId="0EB9FF5B" w14:textId="77777777" w:rsidR="00DE55E6" w:rsidRPr="002E5CBA" w:rsidRDefault="00DE55E6" w:rsidP="00DE55E6">
      <w:pPr>
        <w:pStyle w:val="PL"/>
        <w:rPr>
          <w:lang w:val="en-US"/>
        </w:rPr>
      </w:pPr>
      <w:r w:rsidRPr="002E5CBA">
        <w:rPr>
          <w:lang w:val="en-US"/>
        </w:rPr>
        <w:t xml:space="preserve">        n2SmInfo</w:t>
      </w:r>
      <w:r>
        <w:rPr>
          <w:lang w:val="en-US"/>
        </w:rPr>
        <w:t>Type</w:t>
      </w:r>
      <w:r w:rsidRPr="002E5CBA">
        <w:rPr>
          <w:lang w:val="en-US"/>
        </w:rPr>
        <w:t>:</w:t>
      </w:r>
    </w:p>
    <w:p w14:paraId="10860B4C" w14:textId="77777777" w:rsidR="00DE55E6" w:rsidRDefault="00DE55E6" w:rsidP="00DE55E6">
      <w:pPr>
        <w:pStyle w:val="PL"/>
        <w:rPr>
          <w:lang w:val="en-US"/>
        </w:rPr>
      </w:pPr>
      <w:r w:rsidRPr="002E5CBA">
        <w:rPr>
          <w:lang w:val="en-US"/>
        </w:rPr>
        <w:t xml:space="preserve">          $ref: '#/components/schemas/</w:t>
      </w:r>
      <w:r>
        <w:rPr>
          <w:lang w:val="en-US"/>
        </w:rPr>
        <w:t>N2SmInfoType</w:t>
      </w:r>
      <w:r w:rsidRPr="002E5CBA">
        <w:rPr>
          <w:lang w:val="en-US"/>
        </w:rPr>
        <w:t>'</w:t>
      </w:r>
    </w:p>
    <w:p w14:paraId="016C0FCC" w14:textId="77777777" w:rsidR="00DE55E6" w:rsidRDefault="00DE55E6" w:rsidP="00DE55E6">
      <w:pPr>
        <w:pStyle w:val="PL"/>
        <w:rPr>
          <w:lang w:val="en-US"/>
        </w:rPr>
      </w:pPr>
      <w:r w:rsidRPr="002E5CBA">
        <w:rPr>
          <w:lang w:val="en-US"/>
        </w:rPr>
        <w:t xml:space="preserve">        </w:t>
      </w:r>
      <w:r>
        <w:rPr>
          <w:lang w:val="en-US"/>
        </w:rPr>
        <w:t>n</w:t>
      </w:r>
      <w:r w:rsidRPr="002E5CBA">
        <w:rPr>
          <w:lang w:val="en-US"/>
        </w:rPr>
        <w:t>2SmInfo</w:t>
      </w:r>
      <w:r>
        <w:rPr>
          <w:lang w:val="en-US"/>
        </w:rPr>
        <w:t>Ext1</w:t>
      </w:r>
      <w:r w:rsidRPr="002E5CBA">
        <w:rPr>
          <w:lang w:val="en-US"/>
        </w:rPr>
        <w:t>:</w:t>
      </w:r>
    </w:p>
    <w:p w14:paraId="29A6A687" w14:textId="77777777" w:rsidR="00DE55E6" w:rsidRDefault="00DE55E6" w:rsidP="00DE55E6">
      <w:pPr>
        <w:pStyle w:val="PL"/>
        <w:rPr>
          <w:lang w:val="en-US"/>
        </w:rPr>
      </w:pPr>
      <w:r w:rsidRPr="002E5CBA">
        <w:rPr>
          <w:lang w:val="en-US"/>
        </w:rPr>
        <w:t xml:space="preserve">          $ref: 'TS29571_CommonData.yaml#/components/schemas/RefToBinaryData'</w:t>
      </w:r>
    </w:p>
    <w:p w14:paraId="794F6354" w14:textId="77777777" w:rsidR="00DE55E6" w:rsidRPr="002E5CBA" w:rsidRDefault="00DE55E6" w:rsidP="00DE55E6">
      <w:pPr>
        <w:pStyle w:val="PL"/>
        <w:rPr>
          <w:lang w:val="en-US"/>
        </w:rPr>
      </w:pPr>
      <w:r w:rsidRPr="002E5CBA">
        <w:rPr>
          <w:lang w:val="en-US"/>
        </w:rPr>
        <w:t xml:space="preserve">        </w:t>
      </w:r>
      <w:r>
        <w:rPr>
          <w:lang w:val="en-US"/>
        </w:rPr>
        <w:t>n</w:t>
      </w:r>
      <w:r w:rsidRPr="002E5CBA">
        <w:rPr>
          <w:lang w:val="en-US"/>
        </w:rPr>
        <w:t>2SmInfo</w:t>
      </w:r>
      <w:r>
        <w:rPr>
          <w:lang w:val="en-US"/>
        </w:rPr>
        <w:t>TypeExt1</w:t>
      </w:r>
      <w:r w:rsidRPr="002E5CBA">
        <w:rPr>
          <w:lang w:val="en-US"/>
        </w:rPr>
        <w:t>:</w:t>
      </w:r>
    </w:p>
    <w:p w14:paraId="75A2947F" w14:textId="77777777" w:rsidR="00DE55E6" w:rsidRDefault="00DE55E6" w:rsidP="00DE55E6">
      <w:pPr>
        <w:pStyle w:val="PL"/>
        <w:rPr>
          <w:lang w:val="en-US"/>
        </w:rPr>
      </w:pPr>
      <w:r w:rsidRPr="002E5CBA">
        <w:rPr>
          <w:lang w:val="en-US"/>
        </w:rPr>
        <w:t xml:space="preserve">          $ref: '#/components/schemas/</w:t>
      </w:r>
      <w:r>
        <w:rPr>
          <w:lang w:val="en-US"/>
        </w:rPr>
        <w:t>N2SmInfoType</w:t>
      </w:r>
      <w:r w:rsidRPr="002E5CBA">
        <w:rPr>
          <w:lang w:val="en-US"/>
        </w:rPr>
        <w:t>'</w:t>
      </w:r>
    </w:p>
    <w:p w14:paraId="7927C1D9" w14:textId="77777777" w:rsidR="00DE55E6" w:rsidRPr="002E5CBA" w:rsidRDefault="00DE55E6" w:rsidP="00DE55E6">
      <w:pPr>
        <w:pStyle w:val="PL"/>
        <w:rPr>
          <w:lang w:val="en-US"/>
        </w:rPr>
      </w:pPr>
      <w:r>
        <w:rPr>
          <w:lang w:val="en-US"/>
        </w:rPr>
        <w:t xml:space="preserve">        </w:t>
      </w:r>
      <w:r>
        <w:t>s</w:t>
      </w:r>
      <w:r w:rsidRPr="004D222C">
        <w:t>m</w:t>
      </w:r>
      <w:r>
        <w:t>ContextRef</w:t>
      </w:r>
      <w:r w:rsidRPr="002E5CBA">
        <w:rPr>
          <w:lang w:val="en-US"/>
        </w:rPr>
        <w:t>:</w:t>
      </w:r>
    </w:p>
    <w:p w14:paraId="05448976" w14:textId="77777777" w:rsidR="00DE55E6" w:rsidRDefault="00DE55E6" w:rsidP="00DE55E6">
      <w:pPr>
        <w:pStyle w:val="PL"/>
      </w:pPr>
      <w:r w:rsidRPr="002E5CBA">
        <w:rPr>
          <w:lang w:val="en-US"/>
        </w:rPr>
        <w:t xml:space="preserve">          </w:t>
      </w:r>
      <w:r>
        <w:t>$ref: 'TS29571_CommonData.yaml#/components/schemas/Uri'</w:t>
      </w:r>
    </w:p>
    <w:p w14:paraId="315A2F70" w14:textId="77777777" w:rsidR="00DE55E6" w:rsidRPr="002E5CBA" w:rsidRDefault="00DE55E6" w:rsidP="00DE55E6">
      <w:pPr>
        <w:pStyle w:val="PL"/>
        <w:rPr>
          <w:lang w:val="en-US"/>
        </w:rPr>
      </w:pPr>
      <w:r w:rsidRPr="002E5CBA">
        <w:rPr>
          <w:lang w:val="en-US"/>
        </w:rPr>
        <w:t xml:space="preserve">        upCnxState:</w:t>
      </w:r>
    </w:p>
    <w:p w14:paraId="6BDA9EAC" w14:textId="77777777" w:rsidR="00DE55E6" w:rsidRDefault="00DE55E6" w:rsidP="00DE55E6">
      <w:pPr>
        <w:pStyle w:val="PL"/>
        <w:rPr>
          <w:lang w:val="en-US"/>
        </w:rPr>
      </w:pPr>
      <w:r w:rsidRPr="002E5CBA">
        <w:rPr>
          <w:lang w:val="en-US"/>
        </w:rPr>
        <w:t xml:space="preserve">          $ref: '#/components/schemas/UpCnxState'</w:t>
      </w:r>
    </w:p>
    <w:p w14:paraId="3D061529" w14:textId="77777777" w:rsidR="00DE55E6" w:rsidRPr="002E5CBA" w:rsidRDefault="00DE55E6" w:rsidP="00DE55E6">
      <w:pPr>
        <w:pStyle w:val="PL"/>
        <w:rPr>
          <w:lang w:val="en-US"/>
        </w:rPr>
      </w:pPr>
      <w:r w:rsidRPr="002E5CBA">
        <w:rPr>
          <w:lang w:val="en-US"/>
        </w:rPr>
        <w:t xml:space="preserve">        </w:t>
      </w:r>
      <w:r w:rsidRPr="001937FC">
        <w:rPr>
          <w:lang w:val="en-US" w:eastAsia="zh-CN"/>
        </w:rPr>
        <w:t>smallDataRateStatus</w:t>
      </w:r>
      <w:r w:rsidRPr="002E5CBA">
        <w:rPr>
          <w:lang w:val="en-US"/>
        </w:rPr>
        <w:t>:</w:t>
      </w:r>
    </w:p>
    <w:p w14:paraId="2D66964B" w14:textId="77777777" w:rsidR="00DE55E6" w:rsidRDefault="00DE55E6" w:rsidP="00DE55E6">
      <w:pPr>
        <w:pStyle w:val="PL"/>
        <w:rPr>
          <w:lang w:val="en-US"/>
        </w:rPr>
      </w:pPr>
      <w:r w:rsidRPr="002E5CBA">
        <w:rPr>
          <w:lang w:val="en-US"/>
        </w:rPr>
        <w:t xml:space="preserve">          $ref: '</w:t>
      </w:r>
      <w:r>
        <w:t>TS29571_CommonData.yaml</w:t>
      </w:r>
      <w:r w:rsidRPr="002E5CBA">
        <w:rPr>
          <w:lang w:val="en-US"/>
        </w:rPr>
        <w:t>#/components/schemas/</w:t>
      </w:r>
      <w:r w:rsidRPr="001937FC">
        <w:rPr>
          <w:lang w:val="en-US"/>
        </w:rPr>
        <w:t>SmallDataRateStatus</w:t>
      </w:r>
      <w:r w:rsidRPr="002E5CBA">
        <w:rPr>
          <w:lang w:val="en-US"/>
        </w:rPr>
        <w:t>'</w:t>
      </w:r>
    </w:p>
    <w:p w14:paraId="53A09143" w14:textId="77777777" w:rsidR="00DE55E6" w:rsidRPr="002E5CBA" w:rsidRDefault="00DE55E6" w:rsidP="00DE55E6">
      <w:pPr>
        <w:pStyle w:val="PL"/>
        <w:rPr>
          <w:lang w:val="en-US"/>
        </w:rPr>
      </w:pPr>
      <w:r w:rsidRPr="002E5CBA">
        <w:rPr>
          <w:lang w:val="en-US"/>
        </w:rPr>
        <w:t xml:space="preserve">        </w:t>
      </w:r>
      <w:r>
        <w:rPr>
          <w:lang w:val="en-US" w:eastAsia="zh-CN"/>
        </w:rPr>
        <w:t>apn</w:t>
      </w:r>
      <w:r w:rsidRPr="001937FC">
        <w:rPr>
          <w:lang w:val="en-US" w:eastAsia="zh-CN"/>
        </w:rPr>
        <w:t>RateStatus</w:t>
      </w:r>
      <w:r w:rsidRPr="002E5CBA">
        <w:rPr>
          <w:lang w:val="en-US"/>
        </w:rPr>
        <w:t>:</w:t>
      </w:r>
    </w:p>
    <w:p w14:paraId="51F1A542" w14:textId="77777777" w:rsidR="00DE55E6" w:rsidRDefault="00DE55E6" w:rsidP="00DE55E6">
      <w:pPr>
        <w:pStyle w:val="PL"/>
        <w:rPr>
          <w:lang w:val="en-US"/>
        </w:rPr>
      </w:pPr>
      <w:r w:rsidRPr="002E5CBA">
        <w:rPr>
          <w:lang w:val="en-US"/>
        </w:rPr>
        <w:t xml:space="preserve">          $ref: '</w:t>
      </w:r>
      <w:r>
        <w:t>TS29571_CommonData.yaml</w:t>
      </w:r>
      <w:r w:rsidRPr="002E5CBA">
        <w:rPr>
          <w:lang w:val="en-US"/>
        </w:rPr>
        <w:t>#/components/schemas/</w:t>
      </w:r>
      <w:r>
        <w:rPr>
          <w:lang w:val="en-US"/>
        </w:rPr>
        <w:t>Apn</w:t>
      </w:r>
      <w:r w:rsidRPr="001937FC">
        <w:rPr>
          <w:lang w:val="en-US"/>
        </w:rPr>
        <w:t>RateStatus</w:t>
      </w:r>
      <w:r w:rsidRPr="002E5CBA">
        <w:rPr>
          <w:lang w:val="en-US"/>
        </w:rPr>
        <w:t>'</w:t>
      </w:r>
    </w:p>
    <w:p w14:paraId="3E5DC0B9" w14:textId="77777777" w:rsidR="00DE55E6" w:rsidRPr="002E5CBA" w:rsidRDefault="00DE55E6" w:rsidP="00DE55E6">
      <w:pPr>
        <w:pStyle w:val="PL"/>
        <w:rPr>
          <w:lang w:val="en-US"/>
        </w:rPr>
      </w:pPr>
      <w:r w:rsidRPr="002E5CBA">
        <w:rPr>
          <w:lang w:val="en-US"/>
        </w:rPr>
        <w:lastRenderedPageBreak/>
        <w:t xml:space="preserve">        </w:t>
      </w:r>
      <w:r>
        <w:rPr>
          <w:lang w:eastAsia="zh-CN"/>
        </w:rPr>
        <w:t>extendedNasSmTimerInd</w:t>
      </w:r>
      <w:r w:rsidRPr="002E5CBA">
        <w:rPr>
          <w:lang w:val="en-US"/>
        </w:rPr>
        <w:t>:</w:t>
      </w:r>
    </w:p>
    <w:p w14:paraId="2DB75AB1" w14:textId="77777777" w:rsidR="00DE55E6" w:rsidRDefault="00DE55E6" w:rsidP="00DE55E6">
      <w:pPr>
        <w:pStyle w:val="PL"/>
        <w:rPr>
          <w:lang w:val="en-US" w:eastAsia="zh-CN"/>
        </w:rPr>
      </w:pPr>
      <w:r w:rsidRPr="002E5CBA">
        <w:rPr>
          <w:lang w:val="en-US"/>
        </w:rPr>
        <w:t xml:space="preserve">          type: </w:t>
      </w:r>
      <w:r>
        <w:rPr>
          <w:rFonts w:hint="eastAsia"/>
          <w:lang w:val="en-US" w:eastAsia="zh-CN"/>
        </w:rPr>
        <w:t>boolean</w:t>
      </w:r>
    </w:p>
    <w:p w14:paraId="6E1EF7D6" w14:textId="77777777" w:rsidR="00DE55E6" w:rsidRDefault="00DE55E6" w:rsidP="00DE55E6">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3516CE25" w14:textId="77777777" w:rsidR="00DE55E6" w:rsidRPr="002E5CBA" w:rsidRDefault="00DE55E6" w:rsidP="00DE55E6">
      <w:pPr>
        <w:pStyle w:val="PL"/>
        <w:rPr>
          <w:lang w:val="en-US"/>
        </w:rPr>
      </w:pPr>
      <w:r w:rsidRPr="002E5CBA">
        <w:rPr>
          <w:lang w:val="en-US"/>
        </w:rPr>
        <w:t xml:space="preserve">        </w:t>
      </w:r>
      <w:r>
        <w:rPr>
          <w:lang w:val="en-US" w:eastAsia="zh-CN"/>
        </w:rPr>
        <w:t>dlDataWaiting</w:t>
      </w:r>
      <w:r>
        <w:rPr>
          <w:rFonts w:hint="eastAsia"/>
          <w:lang w:val="en-US" w:eastAsia="zh-CN"/>
        </w:rPr>
        <w:t>Ind</w:t>
      </w:r>
      <w:r w:rsidRPr="002E5CBA">
        <w:rPr>
          <w:lang w:val="en-US"/>
        </w:rPr>
        <w:t>:</w:t>
      </w:r>
    </w:p>
    <w:p w14:paraId="46EF2F97" w14:textId="77777777" w:rsidR="00DE55E6" w:rsidRDefault="00DE55E6" w:rsidP="00DE55E6">
      <w:pPr>
        <w:pStyle w:val="PL"/>
        <w:rPr>
          <w:lang w:val="en-US" w:eastAsia="zh-CN"/>
        </w:rPr>
      </w:pPr>
      <w:r w:rsidRPr="002E5CBA">
        <w:rPr>
          <w:lang w:val="en-US"/>
        </w:rPr>
        <w:t xml:space="preserve">          type: </w:t>
      </w:r>
      <w:r>
        <w:rPr>
          <w:rFonts w:hint="eastAsia"/>
          <w:lang w:val="en-US" w:eastAsia="zh-CN"/>
        </w:rPr>
        <w:t>boolean</w:t>
      </w:r>
    </w:p>
    <w:p w14:paraId="61019F00" w14:textId="77777777" w:rsidR="00DE55E6" w:rsidRDefault="00DE55E6" w:rsidP="00DE55E6">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163DB977" w14:textId="77777777" w:rsidR="00DE55E6" w:rsidRDefault="00DE55E6" w:rsidP="00DE55E6">
      <w:pPr>
        <w:pStyle w:val="PL"/>
      </w:pPr>
      <w:r>
        <w:rPr>
          <w:lang w:val="en-US"/>
        </w:rPr>
        <w:t xml:space="preserve">        </w:t>
      </w:r>
      <w:r>
        <w:t>ddn</w:t>
      </w:r>
      <w:r w:rsidRPr="00DF76B8">
        <w:t>Failure</w:t>
      </w:r>
      <w:r>
        <w:t>Subs:</w:t>
      </w:r>
    </w:p>
    <w:p w14:paraId="5900C460" w14:textId="77777777" w:rsidR="00DE55E6" w:rsidRDefault="00DE55E6" w:rsidP="00DE55E6">
      <w:pPr>
        <w:pStyle w:val="PL"/>
        <w:rPr>
          <w:lang w:val="en-US"/>
        </w:rPr>
      </w:pPr>
      <w:r w:rsidRPr="002E5CBA">
        <w:rPr>
          <w:lang w:val="en-US"/>
        </w:rPr>
        <w:t xml:space="preserve">          $ref: '#/components/schemas/</w:t>
      </w:r>
      <w:r>
        <w:rPr>
          <w:lang w:val="en-US"/>
        </w:rPr>
        <w:t>D</w:t>
      </w:r>
      <w:r>
        <w:t>dn</w:t>
      </w:r>
      <w:r w:rsidRPr="00DF76B8">
        <w:t>Failure</w:t>
      </w:r>
      <w:r>
        <w:t>Subs'</w:t>
      </w:r>
    </w:p>
    <w:p w14:paraId="0D7A6EEB" w14:textId="77777777" w:rsidR="00DE55E6" w:rsidRPr="002E5CBA" w:rsidRDefault="00DE55E6" w:rsidP="00DE55E6">
      <w:pPr>
        <w:pStyle w:val="PL"/>
        <w:rPr>
          <w:lang w:val="en-US"/>
        </w:rPr>
      </w:pPr>
      <w:r w:rsidRPr="002E5CBA">
        <w:rPr>
          <w:lang w:val="en-US"/>
        </w:rPr>
        <w:t xml:space="preserve">        </w:t>
      </w:r>
      <w:r>
        <w:rPr>
          <w:rFonts w:hint="eastAsia"/>
          <w:lang w:eastAsia="zh-CN"/>
        </w:rPr>
        <w:t>smfTrans</w:t>
      </w:r>
      <w:r>
        <w:rPr>
          <w:lang w:eastAsia="zh-CN"/>
        </w:rPr>
        <w:t>ferInd</w:t>
      </w:r>
      <w:r w:rsidRPr="002E5CBA">
        <w:rPr>
          <w:lang w:val="en-US"/>
        </w:rPr>
        <w:t>:</w:t>
      </w:r>
    </w:p>
    <w:p w14:paraId="2CFDF142" w14:textId="77777777" w:rsidR="00DE55E6" w:rsidRDefault="00DE55E6" w:rsidP="00DE55E6">
      <w:pPr>
        <w:pStyle w:val="PL"/>
        <w:rPr>
          <w:lang w:val="en-US" w:eastAsia="zh-CN"/>
        </w:rPr>
      </w:pPr>
      <w:r w:rsidRPr="002E5CBA">
        <w:rPr>
          <w:lang w:val="en-US"/>
        </w:rPr>
        <w:t xml:space="preserve">          type: </w:t>
      </w:r>
      <w:r>
        <w:rPr>
          <w:rFonts w:hint="eastAsia"/>
          <w:lang w:val="en-US" w:eastAsia="zh-CN"/>
        </w:rPr>
        <w:t>boolean</w:t>
      </w:r>
    </w:p>
    <w:p w14:paraId="251D3A2F" w14:textId="77777777" w:rsidR="00DE55E6" w:rsidRDefault="00DE55E6" w:rsidP="00DE55E6">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6D4DE24E" w14:textId="77777777" w:rsidR="00DE55E6" w:rsidRPr="002E5CBA" w:rsidRDefault="00DE55E6" w:rsidP="00DE55E6">
      <w:pPr>
        <w:pStyle w:val="PL"/>
        <w:rPr>
          <w:lang w:val="en-US"/>
        </w:rPr>
      </w:pPr>
      <w:r w:rsidRPr="002E5CBA">
        <w:rPr>
          <w:lang w:val="en-US"/>
        </w:rPr>
        <w:t xml:space="preserve">        </w:t>
      </w:r>
      <w:r>
        <w:rPr>
          <w:rFonts w:hint="eastAsia"/>
          <w:lang w:eastAsia="zh-CN"/>
        </w:rPr>
        <w:t>oldSmf</w:t>
      </w:r>
      <w:r>
        <w:rPr>
          <w:lang w:eastAsia="zh-CN"/>
        </w:rPr>
        <w:t>Id</w:t>
      </w:r>
      <w:r w:rsidRPr="002E5CBA">
        <w:rPr>
          <w:lang w:val="en-US"/>
        </w:rPr>
        <w:t>:</w:t>
      </w:r>
    </w:p>
    <w:p w14:paraId="5FEFC43E" w14:textId="77777777" w:rsidR="00DE55E6" w:rsidRDefault="00DE55E6" w:rsidP="00DE55E6">
      <w:pPr>
        <w:pStyle w:val="PL"/>
        <w:rPr>
          <w:lang w:val="en-US"/>
        </w:rPr>
      </w:pPr>
      <w:r w:rsidRPr="002E5CBA">
        <w:rPr>
          <w:lang w:val="en-US"/>
        </w:rPr>
        <w:t xml:space="preserve">          $ref: 'TS29571_CommonData.yaml#/components/schemas/NfInstanceId'</w:t>
      </w:r>
    </w:p>
    <w:p w14:paraId="0C486CBF" w14:textId="77777777" w:rsidR="00DE55E6" w:rsidRPr="002E5CBA" w:rsidRDefault="00DE55E6" w:rsidP="00DE55E6">
      <w:pPr>
        <w:pStyle w:val="PL"/>
        <w:rPr>
          <w:lang w:val="en-US"/>
        </w:rPr>
      </w:pPr>
      <w:r>
        <w:rPr>
          <w:lang w:val="en-US"/>
        </w:rPr>
        <w:t xml:space="preserve">        </w:t>
      </w:r>
      <w:r>
        <w:t>oldSmContextRef</w:t>
      </w:r>
      <w:r w:rsidRPr="002E5CBA">
        <w:rPr>
          <w:lang w:val="en-US"/>
        </w:rPr>
        <w:t>:</w:t>
      </w:r>
    </w:p>
    <w:p w14:paraId="51809648" w14:textId="77777777" w:rsidR="00DE55E6" w:rsidRDefault="00DE55E6" w:rsidP="00DE55E6">
      <w:pPr>
        <w:pStyle w:val="PL"/>
      </w:pPr>
      <w:r w:rsidRPr="002E5CBA">
        <w:rPr>
          <w:lang w:val="en-US"/>
        </w:rPr>
        <w:t xml:space="preserve">          </w:t>
      </w:r>
      <w:r>
        <w:t>$ref: 'TS29571_CommonData.yaml#/components/schemas/Uri'</w:t>
      </w:r>
    </w:p>
    <w:p w14:paraId="4D121927" w14:textId="77777777" w:rsidR="00DE55E6" w:rsidRPr="002E5CBA" w:rsidRDefault="00DE55E6" w:rsidP="00DE55E6">
      <w:pPr>
        <w:pStyle w:val="PL"/>
        <w:rPr>
          <w:lang w:val="en-US"/>
        </w:rPr>
      </w:pPr>
      <w:r w:rsidRPr="002E5CBA">
        <w:rPr>
          <w:lang w:val="en-US"/>
        </w:rPr>
        <w:t xml:space="preserve">        </w:t>
      </w:r>
      <w:r>
        <w:rPr>
          <w:lang w:val="en-US"/>
        </w:rPr>
        <w:t>wAgfInfo</w:t>
      </w:r>
      <w:r w:rsidRPr="002E5CBA">
        <w:rPr>
          <w:lang w:val="en-US"/>
        </w:rPr>
        <w:t>:</w:t>
      </w:r>
    </w:p>
    <w:p w14:paraId="4A5BD492" w14:textId="77777777" w:rsidR="00DE55E6" w:rsidRDefault="00DE55E6" w:rsidP="00DE55E6">
      <w:pPr>
        <w:pStyle w:val="PL"/>
        <w:rPr>
          <w:lang w:val="en-US"/>
        </w:rPr>
      </w:pPr>
      <w:r w:rsidRPr="002857AD">
        <w:rPr>
          <w:lang w:val="en-US"/>
        </w:rPr>
        <w:t xml:space="preserve">          </w:t>
      </w:r>
      <w:r w:rsidRPr="002857AD">
        <w:t>$ref: '</w:t>
      </w:r>
      <w:r w:rsidRPr="002857AD">
        <w:rPr>
          <w:lang w:val="en-US"/>
        </w:rPr>
        <w:t>TS29510_Nnrf_NFManagement.yaml</w:t>
      </w:r>
      <w:r w:rsidRPr="002857AD">
        <w:t>#/components/schemas/</w:t>
      </w:r>
      <w:r>
        <w:t>WAgfInfo</w:t>
      </w:r>
      <w:r w:rsidRPr="002857AD">
        <w:t>'</w:t>
      </w:r>
    </w:p>
    <w:p w14:paraId="3FF6B1FE" w14:textId="77777777" w:rsidR="00DE55E6" w:rsidRPr="002E5CBA" w:rsidRDefault="00DE55E6" w:rsidP="00DE55E6">
      <w:pPr>
        <w:pStyle w:val="PL"/>
        <w:rPr>
          <w:lang w:val="en-US"/>
        </w:rPr>
      </w:pPr>
      <w:r w:rsidRPr="002E5CBA">
        <w:rPr>
          <w:lang w:val="en-US"/>
        </w:rPr>
        <w:t xml:space="preserve">        </w:t>
      </w:r>
      <w:r>
        <w:rPr>
          <w:lang w:val="en-US"/>
        </w:rPr>
        <w:t>tngfInfo</w:t>
      </w:r>
      <w:r w:rsidRPr="002E5CBA">
        <w:rPr>
          <w:lang w:val="en-US"/>
        </w:rPr>
        <w:t>:</w:t>
      </w:r>
    </w:p>
    <w:p w14:paraId="761725A7" w14:textId="77777777" w:rsidR="00DE55E6" w:rsidRDefault="00DE55E6" w:rsidP="00DE55E6">
      <w:pPr>
        <w:pStyle w:val="PL"/>
        <w:rPr>
          <w:lang w:val="en-US"/>
        </w:rPr>
      </w:pPr>
      <w:r w:rsidRPr="002857AD">
        <w:rPr>
          <w:lang w:val="en-US"/>
        </w:rPr>
        <w:t xml:space="preserve">          </w:t>
      </w:r>
      <w:r w:rsidRPr="002857AD">
        <w:t>$ref: '</w:t>
      </w:r>
      <w:r w:rsidRPr="002857AD">
        <w:rPr>
          <w:lang w:val="en-US"/>
        </w:rPr>
        <w:t>TS29510_Nnrf_NFManagement.yaml</w:t>
      </w:r>
      <w:r w:rsidRPr="002857AD">
        <w:t>#/components/schemas/</w:t>
      </w:r>
      <w:r>
        <w:t>TngfInfo</w:t>
      </w:r>
      <w:r w:rsidRPr="002857AD">
        <w:t>'</w:t>
      </w:r>
    </w:p>
    <w:p w14:paraId="710C6356" w14:textId="77777777" w:rsidR="00DE55E6" w:rsidRPr="002E5CBA" w:rsidRDefault="00DE55E6" w:rsidP="00DE55E6">
      <w:pPr>
        <w:pStyle w:val="PL"/>
        <w:rPr>
          <w:lang w:val="en-US"/>
        </w:rPr>
      </w:pPr>
      <w:r w:rsidRPr="002E5CBA">
        <w:rPr>
          <w:lang w:val="en-US"/>
        </w:rPr>
        <w:t xml:space="preserve">        </w:t>
      </w:r>
      <w:r>
        <w:rPr>
          <w:lang w:val="en-US"/>
        </w:rPr>
        <w:t>twifInfo</w:t>
      </w:r>
      <w:r w:rsidRPr="002E5CBA">
        <w:rPr>
          <w:lang w:val="en-US"/>
        </w:rPr>
        <w:t>:</w:t>
      </w:r>
    </w:p>
    <w:p w14:paraId="034BDB33" w14:textId="77777777" w:rsidR="00DE55E6" w:rsidRPr="006E3917" w:rsidRDefault="00DE55E6" w:rsidP="00DE55E6">
      <w:pPr>
        <w:pStyle w:val="PL"/>
        <w:rPr>
          <w:lang w:val="en-US"/>
        </w:rPr>
      </w:pPr>
      <w:r w:rsidRPr="002857AD">
        <w:rPr>
          <w:lang w:val="en-US"/>
        </w:rPr>
        <w:t xml:space="preserve">          </w:t>
      </w:r>
      <w:r w:rsidRPr="002857AD">
        <w:t>$ref: '</w:t>
      </w:r>
      <w:r w:rsidRPr="002857AD">
        <w:rPr>
          <w:lang w:val="en-US"/>
        </w:rPr>
        <w:t>TS29510_Nnrf_NFManagement.yaml</w:t>
      </w:r>
      <w:r w:rsidRPr="002857AD">
        <w:t>#/components/schemas/</w:t>
      </w:r>
      <w:r>
        <w:t>TwifInfo</w:t>
      </w:r>
      <w:r w:rsidRPr="002857AD">
        <w:t>'</w:t>
      </w:r>
    </w:p>
    <w:p w14:paraId="1024D7DF" w14:textId="77777777" w:rsidR="00DE55E6" w:rsidRPr="002E5CBA" w:rsidRDefault="00DE55E6" w:rsidP="00DE55E6">
      <w:pPr>
        <w:pStyle w:val="PL"/>
        <w:rPr>
          <w:lang w:val="en-US"/>
        </w:rPr>
      </w:pPr>
      <w:r w:rsidRPr="002E5CBA">
        <w:rPr>
          <w:lang w:val="en-US"/>
        </w:rPr>
        <w:t xml:space="preserve">      required:</w:t>
      </w:r>
    </w:p>
    <w:p w14:paraId="707A3D29" w14:textId="77777777" w:rsidR="00DE55E6" w:rsidRDefault="00DE55E6" w:rsidP="00DE55E6">
      <w:pPr>
        <w:pStyle w:val="PL"/>
        <w:rPr>
          <w:lang w:val="en-US"/>
        </w:rPr>
      </w:pPr>
      <w:r w:rsidRPr="002E5CBA">
        <w:rPr>
          <w:lang w:val="en-US"/>
        </w:rPr>
        <w:t xml:space="preserve">        - </w:t>
      </w:r>
      <w:r>
        <w:t>servingN</w:t>
      </w:r>
      <w:r w:rsidRPr="002E5CBA">
        <w:rPr>
          <w:lang w:val="en-US"/>
        </w:rPr>
        <w:t>fId</w:t>
      </w:r>
    </w:p>
    <w:p w14:paraId="1C8932C0" w14:textId="77777777" w:rsidR="00DE55E6" w:rsidRPr="002E5CBA" w:rsidRDefault="00DE55E6" w:rsidP="00DE55E6">
      <w:pPr>
        <w:pStyle w:val="PL"/>
        <w:rPr>
          <w:lang w:val="en-US"/>
        </w:rPr>
      </w:pPr>
      <w:r w:rsidRPr="002E5CBA">
        <w:rPr>
          <w:lang w:val="en-US"/>
        </w:rPr>
        <w:t xml:space="preserve">        - </w:t>
      </w:r>
      <w:r>
        <w:t>servingN</w:t>
      </w:r>
      <w:r>
        <w:rPr>
          <w:lang w:val="en-US"/>
        </w:rPr>
        <w:t>etwork</w:t>
      </w:r>
    </w:p>
    <w:p w14:paraId="566CB61B" w14:textId="77777777" w:rsidR="00DE55E6" w:rsidRPr="002E5CBA" w:rsidRDefault="00DE55E6" w:rsidP="00DE55E6">
      <w:pPr>
        <w:pStyle w:val="PL"/>
        <w:rPr>
          <w:lang w:val="en-US"/>
        </w:rPr>
      </w:pPr>
      <w:r w:rsidRPr="002E5CBA">
        <w:rPr>
          <w:lang w:val="en-US"/>
        </w:rPr>
        <w:t xml:space="preserve">        - anType</w:t>
      </w:r>
    </w:p>
    <w:p w14:paraId="23931927" w14:textId="77777777" w:rsidR="00DE55E6" w:rsidRPr="002E5CBA" w:rsidRDefault="00DE55E6" w:rsidP="00DE55E6">
      <w:pPr>
        <w:pStyle w:val="PL"/>
        <w:rPr>
          <w:lang w:val="en-US"/>
        </w:rPr>
      </w:pPr>
      <w:r w:rsidRPr="002E5CBA">
        <w:rPr>
          <w:lang w:val="en-US"/>
        </w:rPr>
        <w:t xml:space="preserve">        - smContextStatusUri</w:t>
      </w:r>
    </w:p>
    <w:p w14:paraId="0875D5A0" w14:textId="77777777" w:rsidR="00DE55E6" w:rsidRPr="00DE55E6" w:rsidRDefault="00DE55E6">
      <w:pPr>
        <w:rPr>
          <w:rFonts w:ascii="Courier New" w:hAnsi="Courier New"/>
          <w:noProof/>
          <w:sz w:val="16"/>
          <w:lang w:val="en-US"/>
        </w:rPr>
      </w:pPr>
    </w:p>
    <w:p w14:paraId="4891063C" w14:textId="77777777" w:rsidR="003F5BAC" w:rsidRPr="003F5BAC" w:rsidRDefault="003F5BAC" w:rsidP="003F5BAC">
      <w:pPr>
        <w:pStyle w:val="PL"/>
        <w:rPr>
          <w:lang w:val="en-US"/>
        </w:rPr>
      </w:pPr>
      <w:r w:rsidRPr="003F5BAC">
        <w:rPr>
          <w:lang w:val="en-US"/>
        </w:rPr>
        <w:t>[…]</w:t>
      </w:r>
    </w:p>
    <w:p w14:paraId="4FA43BBF" w14:textId="6A94FF4D" w:rsidR="003F5BAC" w:rsidRDefault="003F5BAC">
      <w:pPr>
        <w:rPr>
          <w:rFonts w:ascii="Courier New" w:hAnsi="Courier New"/>
          <w:noProof/>
          <w:sz w:val="16"/>
        </w:rPr>
      </w:pPr>
    </w:p>
    <w:p w14:paraId="711322E8" w14:textId="77777777" w:rsidR="003F5BAC" w:rsidRPr="000533D7" w:rsidRDefault="003F5BAC">
      <w:pPr>
        <w:rPr>
          <w:rFonts w:ascii="Courier New" w:hAnsi="Courier New"/>
          <w:noProof/>
          <w:sz w:val="16"/>
        </w:rPr>
      </w:pPr>
    </w:p>
    <w:p w14:paraId="615DF51D" w14:textId="77777777" w:rsidR="004562C7" w:rsidRPr="006B5418" w:rsidRDefault="004562C7" w:rsidP="004562C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4562C7" w:rsidRPr="006B5418"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16E238" w14:textId="77777777" w:rsidR="0079282A" w:rsidRDefault="0079282A">
      <w:r>
        <w:separator/>
      </w:r>
    </w:p>
  </w:endnote>
  <w:endnote w:type="continuationSeparator" w:id="0">
    <w:p w14:paraId="12F135B8" w14:textId="77777777" w:rsidR="0079282A" w:rsidRDefault="007928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997A44" w14:textId="77777777" w:rsidR="0079282A" w:rsidRDefault="0079282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E31C76" w14:textId="77777777" w:rsidR="0079282A" w:rsidRDefault="0079282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691F3A" w14:textId="77777777" w:rsidR="0079282A" w:rsidRDefault="0079282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5BECBA" w14:textId="77777777" w:rsidR="0079282A" w:rsidRDefault="0079282A">
      <w:r>
        <w:separator/>
      </w:r>
    </w:p>
  </w:footnote>
  <w:footnote w:type="continuationSeparator" w:id="0">
    <w:p w14:paraId="2F956A2C" w14:textId="77777777" w:rsidR="0079282A" w:rsidRDefault="007928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B5A312" w14:textId="77777777" w:rsidR="0079282A" w:rsidRDefault="007928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CEB40A" w14:textId="77777777" w:rsidR="0079282A" w:rsidRDefault="0079282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563002" w14:textId="77777777" w:rsidR="0079282A" w:rsidRDefault="0079282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B51610" w14:textId="77777777" w:rsidR="0079282A" w:rsidRDefault="0079282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79383C" w14:textId="77777777" w:rsidR="0079282A" w:rsidRDefault="0079282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C673F9" w14:textId="77777777" w:rsidR="0079282A" w:rsidRDefault="007928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BF5232"/>
    <w:multiLevelType w:val="hybridMultilevel"/>
    <w:tmpl w:val="511885F0"/>
    <w:lvl w:ilvl="0" w:tplc="934066FC">
      <w:start w:val="1"/>
      <w:numFmt w:val="lowerLetter"/>
      <w:lvlText w:val="%1)"/>
      <w:lvlJc w:val="left"/>
      <w:pPr>
        <w:ind w:left="460" w:hanging="360"/>
      </w:pPr>
      <w:rPr>
        <w:rFonts w:cs="Arial" w:hint="default"/>
      </w:rPr>
    </w:lvl>
    <w:lvl w:ilvl="1" w:tplc="040C0019" w:tentative="1">
      <w:start w:val="1"/>
      <w:numFmt w:val="lowerLetter"/>
      <w:lvlText w:val="%2."/>
      <w:lvlJc w:val="left"/>
      <w:pPr>
        <w:ind w:left="1180" w:hanging="360"/>
      </w:pPr>
    </w:lvl>
    <w:lvl w:ilvl="2" w:tplc="040C001B" w:tentative="1">
      <w:start w:val="1"/>
      <w:numFmt w:val="lowerRoman"/>
      <w:lvlText w:val="%3."/>
      <w:lvlJc w:val="right"/>
      <w:pPr>
        <w:ind w:left="1900" w:hanging="180"/>
      </w:pPr>
    </w:lvl>
    <w:lvl w:ilvl="3" w:tplc="040C000F" w:tentative="1">
      <w:start w:val="1"/>
      <w:numFmt w:val="decimal"/>
      <w:lvlText w:val="%4."/>
      <w:lvlJc w:val="left"/>
      <w:pPr>
        <w:ind w:left="2620" w:hanging="360"/>
      </w:pPr>
    </w:lvl>
    <w:lvl w:ilvl="4" w:tplc="040C0019" w:tentative="1">
      <w:start w:val="1"/>
      <w:numFmt w:val="lowerLetter"/>
      <w:lvlText w:val="%5."/>
      <w:lvlJc w:val="left"/>
      <w:pPr>
        <w:ind w:left="3340" w:hanging="360"/>
      </w:pPr>
    </w:lvl>
    <w:lvl w:ilvl="5" w:tplc="040C001B" w:tentative="1">
      <w:start w:val="1"/>
      <w:numFmt w:val="lowerRoman"/>
      <w:lvlText w:val="%6."/>
      <w:lvlJc w:val="right"/>
      <w:pPr>
        <w:ind w:left="4060" w:hanging="180"/>
      </w:pPr>
    </w:lvl>
    <w:lvl w:ilvl="6" w:tplc="040C000F" w:tentative="1">
      <w:start w:val="1"/>
      <w:numFmt w:val="decimal"/>
      <w:lvlText w:val="%7."/>
      <w:lvlJc w:val="left"/>
      <w:pPr>
        <w:ind w:left="4780" w:hanging="360"/>
      </w:pPr>
    </w:lvl>
    <w:lvl w:ilvl="7" w:tplc="040C0019" w:tentative="1">
      <w:start w:val="1"/>
      <w:numFmt w:val="lowerLetter"/>
      <w:lvlText w:val="%8."/>
      <w:lvlJc w:val="left"/>
      <w:pPr>
        <w:ind w:left="5500" w:hanging="360"/>
      </w:pPr>
    </w:lvl>
    <w:lvl w:ilvl="8" w:tplc="040C001B" w:tentative="1">
      <w:start w:val="1"/>
      <w:numFmt w:val="lowerRoman"/>
      <w:lvlText w:val="%9."/>
      <w:lvlJc w:val="right"/>
      <w:pPr>
        <w:ind w:left="6220" w:hanging="180"/>
      </w:pPr>
    </w:lvl>
  </w:abstractNum>
  <w:abstractNum w:abstractNumId="1" w15:restartNumberingAfterBreak="0">
    <w:nsid w:val="226C50A2"/>
    <w:multiLevelType w:val="hybridMultilevel"/>
    <w:tmpl w:val="33E687FC"/>
    <w:lvl w:ilvl="0" w:tplc="75BC2CC4">
      <w:start w:val="10"/>
      <w:numFmt w:val="bullet"/>
      <w:lvlText w:val="-"/>
      <w:lvlJc w:val="left"/>
      <w:pPr>
        <w:ind w:left="820" w:hanging="360"/>
      </w:pPr>
      <w:rPr>
        <w:rFonts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2"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457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FC"/>
    <w:rsid w:val="000040E8"/>
    <w:rsid w:val="00022E4A"/>
    <w:rsid w:val="00026F68"/>
    <w:rsid w:val="000533D7"/>
    <w:rsid w:val="000A1B22"/>
    <w:rsid w:val="000A1F6F"/>
    <w:rsid w:val="000A6394"/>
    <w:rsid w:val="000B7FED"/>
    <w:rsid w:val="000C038A"/>
    <w:rsid w:val="000C6598"/>
    <w:rsid w:val="000F502A"/>
    <w:rsid w:val="00113F6A"/>
    <w:rsid w:val="00145D43"/>
    <w:rsid w:val="00162129"/>
    <w:rsid w:val="0016433D"/>
    <w:rsid w:val="00176CEC"/>
    <w:rsid w:val="00192C46"/>
    <w:rsid w:val="00196D0A"/>
    <w:rsid w:val="001A08B3"/>
    <w:rsid w:val="001A7B60"/>
    <w:rsid w:val="001B52F0"/>
    <w:rsid w:val="001B7A65"/>
    <w:rsid w:val="001C74AF"/>
    <w:rsid w:val="001D7AF6"/>
    <w:rsid w:val="001E41F3"/>
    <w:rsid w:val="002058F9"/>
    <w:rsid w:val="00210962"/>
    <w:rsid w:val="00230BA5"/>
    <w:rsid w:val="002506C9"/>
    <w:rsid w:val="0026004D"/>
    <w:rsid w:val="002640DD"/>
    <w:rsid w:val="00270C68"/>
    <w:rsid w:val="00275D12"/>
    <w:rsid w:val="00284FEB"/>
    <w:rsid w:val="002850D3"/>
    <w:rsid w:val="002860C4"/>
    <w:rsid w:val="002A5893"/>
    <w:rsid w:val="002B5741"/>
    <w:rsid w:val="002E02DF"/>
    <w:rsid w:val="00305409"/>
    <w:rsid w:val="00333197"/>
    <w:rsid w:val="003609EF"/>
    <w:rsid w:val="0036231A"/>
    <w:rsid w:val="00374DD4"/>
    <w:rsid w:val="00390FC0"/>
    <w:rsid w:val="003B7492"/>
    <w:rsid w:val="003E100F"/>
    <w:rsid w:val="003E1A36"/>
    <w:rsid w:val="003F5BAC"/>
    <w:rsid w:val="00404C7D"/>
    <w:rsid w:val="00410371"/>
    <w:rsid w:val="0041499D"/>
    <w:rsid w:val="004242F1"/>
    <w:rsid w:val="00424FBB"/>
    <w:rsid w:val="00426E19"/>
    <w:rsid w:val="0045063A"/>
    <w:rsid w:val="00452836"/>
    <w:rsid w:val="004562C7"/>
    <w:rsid w:val="00475EC2"/>
    <w:rsid w:val="00485B38"/>
    <w:rsid w:val="004B52CB"/>
    <w:rsid w:val="004B75B7"/>
    <w:rsid w:val="004C0C18"/>
    <w:rsid w:val="004D7AC8"/>
    <w:rsid w:val="004E1669"/>
    <w:rsid w:val="004E6FC9"/>
    <w:rsid w:val="0050797C"/>
    <w:rsid w:val="0051580D"/>
    <w:rsid w:val="00520CB2"/>
    <w:rsid w:val="005266B9"/>
    <w:rsid w:val="00547111"/>
    <w:rsid w:val="00565056"/>
    <w:rsid w:val="00570453"/>
    <w:rsid w:val="00580F1B"/>
    <w:rsid w:val="00592D74"/>
    <w:rsid w:val="005A0C19"/>
    <w:rsid w:val="005C01BB"/>
    <w:rsid w:val="005E2C44"/>
    <w:rsid w:val="005E6BE0"/>
    <w:rsid w:val="005F45C8"/>
    <w:rsid w:val="00621188"/>
    <w:rsid w:val="006257ED"/>
    <w:rsid w:val="00635D76"/>
    <w:rsid w:val="00637027"/>
    <w:rsid w:val="0064352E"/>
    <w:rsid w:val="00663C6E"/>
    <w:rsid w:val="00672FDB"/>
    <w:rsid w:val="00695808"/>
    <w:rsid w:val="006A3253"/>
    <w:rsid w:val="006A532C"/>
    <w:rsid w:val="006B46FB"/>
    <w:rsid w:val="006D424E"/>
    <w:rsid w:val="006E21FB"/>
    <w:rsid w:val="00721E80"/>
    <w:rsid w:val="0072600A"/>
    <w:rsid w:val="007401B1"/>
    <w:rsid w:val="00751D01"/>
    <w:rsid w:val="00773B9F"/>
    <w:rsid w:val="007773B8"/>
    <w:rsid w:val="00792342"/>
    <w:rsid w:val="0079282A"/>
    <w:rsid w:val="007977A8"/>
    <w:rsid w:val="007B09FA"/>
    <w:rsid w:val="007B512A"/>
    <w:rsid w:val="007C2097"/>
    <w:rsid w:val="007D0B23"/>
    <w:rsid w:val="007D6A07"/>
    <w:rsid w:val="007E0CF9"/>
    <w:rsid w:val="007E5CE3"/>
    <w:rsid w:val="007F7259"/>
    <w:rsid w:val="008040A8"/>
    <w:rsid w:val="00820F08"/>
    <w:rsid w:val="008279FA"/>
    <w:rsid w:val="008372EF"/>
    <w:rsid w:val="0084303A"/>
    <w:rsid w:val="008472C8"/>
    <w:rsid w:val="008626E7"/>
    <w:rsid w:val="00870EE7"/>
    <w:rsid w:val="008863B9"/>
    <w:rsid w:val="00895A77"/>
    <w:rsid w:val="008A45A6"/>
    <w:rsid w:val="008B52A0"/>
    <w:rsid w:val="008C6ADA"/>
    <w:rsid w:val="008D4266"/>
    <w:rsid w:val="008F193E"/>
    <w:rsid w:val="008F686C"/>
    <w:rsid w:val="008F68B0"/>
    <w:rsid w:val="009148DE"/>
    <w:rsid w:val="00924F52"/>
    <w:rsid w:val="00930E75"/>
    <w:rsid w:val="00941E30"/>
    <w:rsid w:val="009638A3"/>
    <w:rsid w:val="009706F7"/>
    <w:rsid w:val="0097319E"/>
    <w:rsid w:val="009777D9"/>
    <w:rsid w:val="00991B88"/>
    <w:rsid w:val="0099487A"/>
    <w:rsid w:val="0099499E"/>
    <w:rsid w:val="009962E8"/>
    <w:rsid w:val="00997B43"/>
    <w:rsid w:val="009A5753"/>
    <w:rsid w:val="009A579D"/>
    <w:rsid w:val="009E1883"/>
    <w:rsid w:val="009E3297"/>
    <w:rsid w:val="009F34A9"/>
    <w:rsid w:val="009F734F"/>
    <w:rsid w:val="00A023B6"/>
    <w:rsid w:val="00A126C7"/>
    <w:rsid w:val="00A246B6"/>
    <w:rsid w:val="00A33CF8"/>
    <w:rsid w:val="00A45C34"/>
    <w:rsid w:val="00A47E70"/>
    <w:rsid w:val="00A50CF0"/>
    <w:rsid w:val="00A7671C"/>
    <w:rsid w:val="00A826CA"/>
    <w:rsid w:val="00A839D3"/>
    <w:rsid w:val="00AA2CBC"/>
    <w:rsid w:val="00AA321C"/>
    <w:rsid w:val="00AC5820"/>
    <w:rsid w:val="00AC67C6"/>
    <w:rsid w:val="00AD1CD8"/>
    <w:rsid w:val="00AE200F"/>
    <w:rsid w:val="00AE6212"/>
    <w:rsid w:val="00B107B9"/>
    <w:rsid w:val="00B10B90"/>
    <w:rsid w:val="00B258BB"/>
    <w:rsid w:val="00B41BF2"/>
    <w:rsid w:val="00B448E0"/>
    <w:rsid w:val="00B67B97"/>
    <w:rsid w:val="00B968C8"/>
    <w:rsid w:val="00BA3EC5"/>
    <w:rsid w:val="00BA51D9"/>
    <w:rsid w:val="00BB0C58"/>
    <w:rsid w:val="00BB5DFC"/>
    <w:rsid w:val="00BB7FF2"/>
    <w:rsid w:val="00BC017B"/>
    <w:rsid w:val="00BD279D"/>
    <w:rsid w:val="00BD6BB8"/>
    <w:rsid w:val="00BE3EA6"/>
    <w:rsid w:val="00BE7221"/>
    <w:rsid w:val="00BF715B"/>
    <w:rsid w:val="00C44A46"/>
    <w:rsid w:val="00C66BA2"/>
    <w:rsid w:val="00C744B9"/>
    <w:rsid w:val="00C95985"/>
    <w:rsid w:val="00CC5026"/>
    <w:rsid w:val="00CC68D0"/>
    <w:rsid w:val="00CE2247"/>
    <w:rsid w:val="00CF112A"/>
    <w:rsid w:val="00D03F9A"/>
    <w:rsid w:val="00D06D51"/>
    <w:rsid w:val="00D24991"/>
    <w:rsid w:val="00D26869"/>
    <w:rsid w:val="00D42BE3"/>
    <w:rsid w:val="00D50255"/>
    <w:rsid w:val="00D612DA"/>
    <w:rsid w:val="00D66520"/>
    <w:rsid w:val="00D87AF5"/>
    <w:rsid w:val="00DB1448"/>
    <w:rsid w:val="00DE34CF"/>
    <w:rsid w:val="00DE55E6"/>
    <w:rsid w:val="00E00739"/>
    <w:rsid w:val="00E13F3D"/>
    <w:rsid w:val="00E34898"/>
    <w:rsid w:val="00E753D0"/>
    <w:rsid w:val="00E8079D"/>
    <w:rsid w:val="00EB09B7"/>
    <w:rsid w:val="00EB71D4"/>
    <w:rsid w:val="00ED0C56"/>
    <w:rsid w:val="00ED531C"/>
    <w:rsid w:val="00EE56DA"/>
    <w:rsid w:val="00EE7D7C"/>
    <w:rsid w:val="00EF498B"/>
    <w:rsid w:val="00F00E92"/>
    <w:rsid w:val="00F012D6"/>
    <w:rsid w:val="00F25D98"/>
    <w:rsid w:val="00F300FB"/>
    <w:rsid w:val="00F408F7"/>
    <w:rsid w:val="00F579E5"/>
    <w:rsid w:val="00F628D1"/>
    <w:rsid w:val="00F721DE"/>
    <w:rsid w:val="00FA32B5"/>
    <w:rsid w:val="00FB6386"/>
    <w:rsid w:val="00FD7C46"/>
    <w:rsid w:val="00FE4222"/>
    <w:rsid w:val="00FF1C2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5ABAE76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9962E8"/>
    <w:rPr>
      <w:rFonts w:ascii="Arial" w:hAnsi="Arial"/>
      <w:sz w:val="18"/>
      <w:lang w:val="en-GB" w:eastAsia="en-US"/>
    </w:rPr>
  </w:style>
  <w:style w:type="character" w:customStyle="1" w:styleId="TAHChar">
    <w:name w:val="TAH Char"/>
    <w:link w:val="TAH"/>
    <w:qFormat/>
    <w:locked/>
    <w:rsid w:val="009962E8"/>
    <w:rPr>
      <w:rFonts w:ascii="Arial" w:hAnsi="Arial"/>
      <w:b/>
      <w:sz w:val="18"/>
      <w:lang w:val="en-GB" w:eastAsia="en-US"/>
    </w:rPr>
  </w:style>
  <w:style w:type="character" w:customStyle="1" w:styleId="THChar">
    <w:name w:val="TH Char"/>
    <w:link w:val="TH"/>
    <w:qFormat/>
    <w:locked/>
    <w:rsid w:val="009962E8"/>
    <w:rPr>
      <w:rFonts w:ascii="Arial" w:hAnsi="Arial"/>
      <w:b/>
      <w:lang w:val="en-GB" w:eastAsia="en-US"/>
    </w:rPr>
  </w:style>
  <w:style w:type="character" w:customStyle="1" w:styleId="TACChar">
    <w:name w:val="TAC Char"/>
    <w:basedOn w:val="TALChar"/>
    <w:link w:val="TAC"/>
    <w:rsid w:val="009962E8"/>
    <w:rPr>
      <w:rFonts w:ascii="Arial" w:hAnsi="Arial"/>
      <w:sz w:val="18"/>
      <w:lang w:val="en-GB" w:eastAsia="en-US"/>
    </w:rPr>
  </w:style>
  <w:style w:type="character" w:customStyle="1" w:styleId="B1Char">
    <w:name w:val="B1 Char"/>
    <w:link w:val="B1"/>
    <w:locked/>
    <w:rsid w:val="009962E8"/>
    <w:rPr>
      <w:rFonts w:ascii="Times New Roman" w:hAnsi="Times New Roman"/>
      <w:lang w:val="en-GB" w:eastAsia="en-US"/>
    </w:rPr>
  </w:style>
  <w:style w:type="character" w:customStyle="1" w:styleId="TANChar">
    <w:name w:val="TAN Char"/>
    <w:link w:val="TAN"/>
    <w:locked/>
    <w:rsid w:val="009962E8"/>
    <w:rPr>
      <w:rFonts w:ascii="Arial" w:hAnsi="Arial"/>
      <w:sz w:val="18"/>
      <w:lang w:val="en-GB" w:eastAsia="en-US"/>
    </w:rPr>
  </w:style>
  <w:style w:type="character" w:customStyle="1" w:styleId="NOChar">
    <w:name w:val="NO Char"/>
    <w:link w:val="NO"/>
    <w:rsid w:val="009962E8"/>
    <w:rPr>
      <w:rFonts w:ascii="Times New Roman" w:hAnsi="Times New Roman"/>
      <w:lang w:val="en-GB" w:eastAsia="en-US"/>
    </w:rPr>
  </w:style>
  <w:style w:type="character" w:customStyle="1" w:styleId="PLChar">
    <w:name w:val="PL Char"/>
    <w:link w:val="PL"/>
    <w:locked/>
    <w:rsid w:val="009962E8"/>
    <w:rPr>
      <w:rFonts w:ascii="Courier New" w:hAnsi="Courier New"/>
      <w:noProof/>
      <w:sz w:val="16"/>
      <w:lang w:val="en-GB" w:eastAsia="en-US"/>
    </w:rPr>
  </w:style>
  <w:style w:type="character" w:customStyle="1" w:styleId="TFChar">
    <w:name w:val="TF Char"/>
    <w:link w:val="TF"/>
    <w:rsid w:val="008C6ADA"/>
    <w:rPr>
      <w:rFonts w:ascii="Arial" w:hAnsi="Arial"/>
      <w:b/>
      <w:lang w:val="en-GB" w:eastAsia="en-US"/>
    </w:rPr>
  </w:style>
  <w:style w:type="character" w:customStyle="1" w:styleId="B2Char">
    <w:name w:val="B2 Char"/>
    <w:link w:val="B2"/>
    <w:qFormat/>
    <w:rsid w:val="008C6AD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916163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header" Target="header6.xml"/><Relationship Id="rId3" Type="http://schemas.openxmlformats.org/officeDocument/2006/relationships/numbering" Target="numbering.xml"/><Relationship Id="rId21" Type="http://schemas.openxmlformats.org/officeDocument/2006/relationships/oleObject" Target="embeddings/Microsoft_Visio_2003-2010_Drawing1.vsd"/><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Microsoft_Visio_2003-2010_Drawing2.vsd"/><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1FBABA-2F7E-4AFB-AEA3-3146247874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518</TotalTime>
  <Pages>23</Pages>
  <Words>7753</Words>
  <Characters>44080</Characters>
  <Application>Microsoft Office Word</Application>
  <DocSecurity>0</DocSecurity>
  <Lines>367</Lines>
  <Paragraphs>103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51730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129</cp:revision>
  <cp:lastPrinted>1900-01-01T08:00:00Z</cp:lastPrinted>
  <dcterms:created xsi:type="dcterms:W3CDTF">2018-11-05T09:14:00Z</dcterms:created>
  <dcterms:modified xsi:type="dcterms:W3CDTF">2020-04-07T13:26:00Z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